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6F188C30" w:rsidR="000A4B61" w:rsidRPr="000C7BEA" w:rsidRDefault="000A4B61" w:rsidP="000A4B61">
      <w:pPr>
        <w:tabs>
          <w:tab w:val="right" w:pos="9639"/>
        </w:tabs>
        <w:spacing w:after="0"/>
        <w:rPr>
          <w:b/>
          <w:noProof/>
          <w:sz w:val="28"/>
        </w:rPr>
      </w:pPr>
      <w:r w:rsidRPr="000C7BEA">
        <w:rPr>
          <w:b/>
          <w:noProof/>
          <w:sz w:val="24"/>
        </w:rPr>
        <w:t>3GPP TSG-RAN WG2 Meeting #1</w:t>
      </w:r>
      <w:r w:rsidR="00500D3F" w:rsidRPr="000C7BEA">
        <w:rPr>
          <w:b/>
          <w:noProof/>
          <w:sz w:val="24"/>
        </w:rPr>
        <w:t>2</w:t>
      </w:r>
      <w:r w:rsidR="00DD7FA7">
        <w:rPr>
          <w:b/>
          <w:noProof/>
          <w:sz w:val="24"/>
        </w:rPr>
        <w:t>2</w:t>
      </w:r>
      <w:r w:rsidRPr="000C7BEA">
        <w:rPr>
          <w:b/>
          <w:i/>
          <w:noProof/>
          <w:sz w:val="28"/>
        </w:rPr>
        <w:tab/>
      </w:r>
      <w:r w:rsidRPr="000C7BEA">
        <w:rPr>
          <w:rFonts w:hint="eastAsia"/>
          <w:b/>
          <w:noProof/>
          <w:sz w:val="28"/>
        </w:rPr>
        <w:t>R2-</w:t>
      </w:r>
      <w:r w:rsidR="003E1C00" w:rsidRPr="000C7BEA">
        <w:rPr>
          <w:b/>
          <w:noProof/>
          <w:sz w:val="28"/>
        </w:rPr>
        <w:t>2</w:t>
      </w:r>
      <w:r w:rsidR="009E748D">
        <w:rPr>
          <w:b/>
          <w:noProof/>
          <w:sz w:val="28"/>
        </w:rPr>
        <w:t>3</w:t>
      </w:r>
      <w:r w:rsidR="00296662">
        <w:rPr>
          <w:b/>
          <w:noProof/>
          <w:sz w:val="28"/>
        </w:rPr>
        <w:t>04800</w:t>
      </w:r>
    </w:p>
    <w:p w14:paraId="2F1FA75F" w14:textId="535F4AE7" w:rsidR="00DD7FA7" w:rsidRDefault="00DD7FA7" w:rsidP="00DD7FA7">
      <w:pPr>
        <w:pStyle w:val="a9"/>
        <w:spacing w:after="100" w:afterAutospacing="1"/>
        <w:rPr>
          <w:rFonts w:eastAsia="MS Mincho"/>
          <w:sz w:val="24"/>
        </w:rPr>
      </w:pPr>
      <w:r>
        <w:rPr>
          <w:rFonts w:eastAsia="MS Mincho"/>
          <w:sz w:val="24"/>
        </w:rPr>
        <w:t>Incheon, Korea, 22</w:t>
      </w:r>
      <w:r>
        <w:rPr>
          <w:rFonts w:eastAsia="MS Mincho"/>
          <w:sz w:val="24"/>
          <w:vertAlign w:val="superscript"/>
        </w:rPr>
        <w:t>nd</w:t>
      </w:r>
      <w:r w:rsidR="0028115D">
        <w:rPr>
          <w:rFonts w:eastAsia="MS Mincho"/>
          <w:sz w:val="24"/>
        </w:rPr>
        <w:t xml:space="preserve"> </w:t>
      </w:r>
      <w:r>
        <w:rPr>
          <w:rFonts w:eastAsia="MS Mincho"/>
          <w:sz w:val="24"/>
        </w:rPr>
        <w:t>– 26</w:t>
      </w:r>
      <w:r>
        <w:rPr>
          <w:rFonts w:eastAsia="MS Mincho"/>
          <w:sz w:val="24"/>
          <w:vertAlign w:val="superscript"/>
        </w:rPr>
        <w:t>th</w:t>
      </w:r>
      <w:r>
        <w:rPr>
          <w:rFonts w:eastAsia="MS Mincho"/>
          <w:sz w:val="24"/>
        </w:rPr>
        <w:t xml:space="preserve"> </w:t>
      </w:r>
      <w:r w:rsidR="00C26292">
        <w:rPr>
          <w:rFonts w:eastAsia="MS Mincho"/>
          <w:sz w:val="24"/>
        </w:rPr>
        <w:t>May</w:t>
      </w:r>
      <w:r>
        <w:rPr>
          <w:rFonts w:eastAsia="MS Mincho"/>
          <w:sz w:val="24"/>
        </w:rPr>
        <w:t>, 2023</w:t>
      </w:r>
    </w:p>
    <w:p w14:paraId="28DB4DAA" w14:textId="77777777" w:rsidR="00006A82" w:rsidRPr="00500D3F" w:rsidRDefault="00006A82" w:rsidP="00955170">
      <w:pPr>
        <w:pStyle w:val="3GPPHeader"/>
        <w:rPr>
          <w:rFonts w:eastAsia="MS Mincho" w:cs="Arial"/>
          <w:szCs w:val="24"/>
          <w:lang w:val="en-GB" w:eastAsia="en-US"/>
        </w:rPr>
      </w:pPr>
    </w:p>
    <w:p w14:paraId="003F3EF7" w14:textId="531002E1"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Agenda Item:</w:t>
      </w:r>
      <w:r w:rsidRPr="00144880">
        <w:rPr>
          <w:rFonts w:eastAsia="MS Mincho" w:cs="Arial"/>
          <w:szCs w:val="24"/>
          <w:lang w:val="en-GB" w:eastAsia="en-US"/>
        </w:rPr>
        <w:tab/>
      </w:r>
      <w:r w:rsidR="000A4B61" w:rsidRPr="00845FEB">
        <w:rPr>
          <w:rFonts w:eastAsia="MS Mincho" w:cs="Arial"/>
          <w:szCs w:val="24"/>
          <w:lang w:val="en-GB" w:eastAsia="en-US"/>
        </w:rPr>
        <w:t>8</w:t>
      </w:r>
      <w:r w:rsidR="00C0459E" w:rsidRPr="00845FEB">
        <w:rPr>
          <w:rFonts w:eastAsia="MS Mincho" w:cs="Arial"/>
          <w:szCs w:val="24"/>
          <w:lang w:val="en-GB" w:eastAsia="en-US"/>
        </w:rPr>
        <w:t>.</w:t>
      </w:r>
      <w:r w:rsidR="00EE0048">
        <w:rPr>
          <w:rFonts w:eastAsia="MS Mincho" w:cs="Arial"/>
          <w:szCs w:val="24"/>
          <w:lang w:val="en-GB" w:eastAsia="en-US"/>
        </w:rPr>
        <w:t>2</w:t>
      </w:r>
      <w:r w:rsidR="006457AB" w:rsidRPr="00845FEB">
        <w:rPr>
          <w:rFonts w:eastAsia="MS Mincho" w:cs="Arial"/>
          <w:szCs w:val="24"/>
          <w:lang w:val="en-GB" w:eastAsia="en-US"/>
        </w:rPr>
        <w:t>.3</w:t>
      </w:r>
      <w:r w:rsidR="00387B02" w:rsidRPr="00144880">
        <w:rPr>
          <w:rFonts w:eastAsia="MS Mincho" w:cs="Arial"/>
          <w:szCs w:val="24"/>
          <w:lang w:val="en-GB" w:eastAsia="en-US"/>
        </w:rPr>
        <w:tab/>
      </w:r>
    </w:p>
    <w:p w14:paraId="155F32CB" w14:textId="77777777"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Source:</w:t>
      </w:r>
      <w:r w:rsidRPr="00144880">
        <w:rPr>
          <w:rFonts w:eastAsia="MS Mincho" w:cs="Arial"/>
          <w:szCs w:val="24"/>
          <w:lang w:val="en-GB" w:eastAsia="en-US"/>
        </w:rPr>
        <w:tab/>
        <w:t>Huawei, HiSilicon</w:t>
      </w:r>
    </w:p>
    <w:p w14:paraId="002C5DE8" w14:textId="501A6D95" w:rsidR="006D529F" w:rsidRDefault="00955170" w:rsidP="00955170">
      <w:pPr>
        <w:pStyle w:val="3GPPHeader"/>
        <w:rPr>
          <w:rFonts w:eastAsia="MS Mincho" w:cs="Arial"/>
          <w:szCs w:val="24"/>
          <w:lang w:val="en-GB" w:eastAsia="en-US"/>
        </w:rPr>
      </w:pPr>
      <w:r w:rsidRPr="00144880">
        <w:rPr>
          <w:rFonts w:eastAsia="MS Mincho" w:cs="Arial"/>
          <w:szCs w:val="24"/>
          <w:lang w:val="en-GB" w:eastAsia="en-US"/>
        </w:rPr>
        <w:t>Title:</w:t>
      </w:r>
      <w:r w:rsidRPr="00144880">
        <w:rPr>
          <w:rFonts w:eastAsia="MS Mincho" w:cs="Arial"/>
          <w:szCs w:val="24"/>
          <w:lang w:val="en-GB" w:eastAsia="en-US"/>
        </w:rPr>
        <w:tab/>
      </w:r>
      <w:r w:rsidR="00B72E40" w:rsidRPr="00B72E40">
        <w:rPr>
          <w:rFonts w:eastAsia="MS Mincho" w:cs="Arial"/>
          <w:szCs w:val="24"/>
          <w:lang w:val="en-GB" w:eastAsia="en-US"/>
        </w:rPr>
        <w:t>Discussion on RAT-dependent integrity</w:t>
      </w:r>
    </w:p>
    <w:p w14:paraId="411B4C0D" w14:textId="17E72528" w:rsidR="00955170" w:rsidRPr="00144880" w:rsidRDefault="00955170" w:rsidP="00144880">
      <w:pPr>
        <w:tabs>
          <w:tab w:val="left" w:pos="1985"/>
        </w:tabs>
        <w:spacing w:after="180"/>
        <w:rPr>
          <w:rFonts w:eastAsia="MS Mincho" w:cs="Arial"/>
          <w:b/>
          <w:sz w:val="24"/>
          <w:szCs w:val="24"/>
          <w:lang w:val="en-GB" w:eastAsia="en-US"/>
        </w:rPr>
      </w:pPr>
      <w:r w:rsidRPr="00144880">
        <w:rPr>
          <w:rFonts w:eastAsia="MS Mincho" w:cs="Arial"/>
          <w:b/>
          <w:sz w:val="24"/>
          <w:szCs w:val="24"/>
          <w:lang w:val="en-GB" w:eastAsia="en-US"/>
        </w:rPr>
        <w:t>Document for:</w:t>
      </w:r>
      <w:r w:rsidR="00144880">
        <w:rPr>
          <w:rFonts w:eastAsia="MS Mincho" w:cs="Arial"/>
          <w:b/>
          <w:sz w:val="24"/>
          <w:szCs w:val="24"/>
          <w:lang w:val="en-GB" w:eastAsia="en-US"/>
        </w:rPr>
        <w:t xml:space="preserve"> </w:t>
      </w:r>
      <w:r w:rsidRPr="00144880">
        <w:rPr>
          <w:rFonts w:eastAsia="MS Mincho" w:cs="Arial"/>
          <w:b/>
          <w:sz w:val="24"/>
          <w:szCs w:val="24"/>
          <w:lang w:val="en-GB" w:eastAsia="en-US"/>
        </w:rPr>
        <w:t>Discussion</w:t>
      </w:r>
      <w:r w:rsidR="00DD7FA7">
        <w:rPr>
          <w:rFonts w:eastAsia="MS Mincho" w:cs="Arial"/>
          <w:b/>
          <w:sz w:val="24"/>
          <w:szCs w:val="24"/>
          <w:lang w:val="en-GB" w:eastAsia="en-US"/>
        </w:rPr>
        <w:t xml:space="preserve"> and Decision</w:t>
      </w:r>
    </w:p>
    <w:p w14:paraId="4F4178A7" w14:textId="77777777" w:rsidR="006011ED" w:rsidRPr="006011ED" w:rsidRDefault="000A4B61" w:rsidP="006011ED">
      <w:pPr>
        <w:pStyle w:val="1"/>
      </w:pPr>
      <w:r>
        <w:t>Introduction</w:t>
      </w:r>
    </w:p>
    <w:p w14:paraId="774C8DB2" w14:textId="6C905AE9" w:rsidR="000F6293" w:rsidRDefault="000F6293" w:rsidP="00447B69">
      <w:pPr>
        <w:spacing w:after="180"/>
        <w:rPr>
          <w:rFonts w:cs="Arial"/>
        </w:rPr>
      </w:pPr>
      <w:r w:rsidRPr="000F6293">
        <w:rPr>
          <w:rFonts w:cs="Arial"/>
        </w:rPr>
        <w:t>During RAN</w:t>
      </w:r>
      <w:r w:rsidR="00F445BA">
        <w:rPr>
          <w:rFonts w:cs="Arial"/>
        </w:rPr>
        <w:t>2</w:t>
      </w:r>
      <w:r w:rsidRPr="000F6293">
        <w:rPr>
          <w:rFonts w:cs="Arial"/>
        </w:rPr>
        <w:t>#</w:t>
      </w:r>
      <w:r w:rsidR="00F445BA">
        <w:rPr>
          <w:rFonts w:cs="Arial"/>
        </w:rPr>
        <w:t>121</w:t>
      </w:r>
      <w:r w:rsidR="00823EC4">
        <w:rPr>
          <w:rFonts w:cs="Arial"/>
        </w:rPr>
        <w:t>bis-e</w:t>
      </w:r>
      <w:r w:rsidRPr="000F6293">
        <w:rPr>
          <w:rFonts w:cs="Arial"/>
        </w:rPr>
        <w:t xml:space="preserve">, </w:t>
      </w:r>
      <w:r w:rsidR="00823EC4">
        <w:rPr>
          <w:rFonts w:cs="Arial"/>
        </w:rPr>
        <w:t xml:space="preserve">considerable progress has been made and </w:t>
      </w:r>
      <w:r w:rsidR="00F445BA">
        <w:rPr>
          <w:rFonts w:cs="Arial"/>
        </w:rPr>
        <w:t xml:space="preserve">a </w:t>
      </w:r>
      <w:r w:rsidR="00823EC4">
        <w:rPr>
          <w:rFonts w:cs="Arial"/>
        </w:rPr>
        <w:t xml:space="preserve">number </w:t>
      </w:r>
      <w:r w:rsidR="00F445BA">
        <w:rPr>
          <w:rFonts w:cs="Arial"/>
        </w:rPr>
        <w:t xml:space="preserve">of agreements on </w:t>
      </w:r>
      <w:r w:rsidR="00F445BA" w:rsidRPr="00F445BA">
        <w:rPr>
          <w:rFonts w:cs="Arial"/>
        </w:rPr>
        <w:t>RAT-dependent integrity</w:t>
      </w:r>
      <w:r w:rsidRPr="000F6293">
        <w:rPr>
          <w:rFonts w:cs="Arial"/>
        </w:rPr>
        <w:t xml:space="preserve"> has been approved.</w:t>
      </w:r>
      <w:r w:rsidR="00823EC4">
        <w:rPr>
          <w:rFonts w:cs="Arial"/>
        </w:rPr>
        <w:t xml:space="preserve"> Related agreements are excerpted and classified as follows.</w:t>
      </w:r>
    </w:p>
    <w:p w14:paraId="0E08C35C" w14:textId="1E90BD4D" w:rsidR="00BD352F" w:rsidRPr="00823EC4" w:rsidRDefault="00BD352F" w:rsidP="00BD352F">
      <w:pPr>
        <w:spacing w:after="180"/>
        <w:rPr>
          <w:rFonts w:cs="Arial"/>
          <w:b/>
          <w:i/>
          <w:u w:val="single"/>
        </w:rPr>
      </w:pPr>
      <w:r>
        <w:rPr>
          <w:rFonts w:cs="Arial"/>
          <w:b/>
          <w:i/>
          <w:u w:val="single"/>
        </w:rPr>
        <w:t>Principle</w:t>
      </w:r>
      <w:r w:rsidRPr="00823EC4">
        <w:rPr>
          <w:rFonts w:cs="Arial"/>
          <w:b/>
          <w:i/>
          <w:u w:val="single"/>
        </w:rPr>
        <w:t>:</w:t>
      </w:r>
    </w:p>
    <w:tbl>
      <w:tblPr>
        <w:tblStyle w:val="aff"/>
        <w:tblW w:w="0" w:type="auto"/>
        <w:tblLook w:val="04A0" w:firstRow="1" w:lastRow="0" w:firstColumn="1" w:lastColumn="0" w:noHBand="0" w:noVBand="1"/>
      </w:tblPr>
      <w:tblGrid>
        <w:gridCol w:w="9629"/>
      </w:tblGrid>
      <w:tr w:rsidR="00BD352F" w14:paraId="331958BD" w14:textId="77777777" w:rsidTr="00BD352F">
        <w:tc>
          <w:tcPr>
            <w:tcW w:w="9629" w:type="dxa"/>
          </w:tcPr>
          <w:p w14:paraId="013B4CDC" w14:textId="77777777" w:rsidR="00BD352F" w:rsidRPr="00F445BA" w:rsidRDefault="00BD352F" w:rsidP="00BD352F">
            <w:pPr>
              <w:tabs>
                <w:tab w:val="left" w:pos="1622"/>
              </w:tabs>
              <w:overflowPunct/>
              <w:autoSpaceDE/>
              <w:autoSpaceDN/>
              <w:adjustRightInd/>
              <w:spacing w:after="0"/>
              <w:ind w:leftChars="-28" w:left="307" w:hanging="363"/>
              <w:jc w:val="left"/>
              <w:textAlignment w:val="auto"/>
              <w:rPr>
                <w:rFonts w:eastAsia="MS Mincho" w:cs="Arial"/>
                <w:b/>
                <w:szCs w:val="24"/>
                <w:lang w:val="en-GB" w:eastAsia="en-GB"/>
              </w:rPr>
            </w:pPr>
            <w:r w:rsidRPr="00F445BA">
              <w:rPr>
                <w:rFonts w:eastAsia="MS Mincho" w:cs="Arial"/>
                <w:b/>
                <w:szCs w:val="24"/>
                <w:lang w:val="en-GB" w:eastAsia="en-GB"/>
              </w:rPr>
              <w:t>Agreements:</w:t>
            </w:r>
          </w:p>
          <w:p w14:paraId="5B003C62" w14:textId="3A81F795" w:rsidR="00BD352F" w:rsidRPr="00F445BA" w:rsidRDefault="00BD352F" w:rsidP="00BD352F">
            <w:pPr>
              <w:tabs>
                <w:tab w:val="left" w:pos="1622"/>
              </w:tabs>
              <w:overflowPunct/>
              <w:autoSpaceDE/>
              <w:autoSpaceDN/>
              <w:adjustRightInd/>
              <w:spacing w:after="0"/>
              <w:ind w:leftChars="-28" w:left="307" w:hanging="363"/>
              <w:jc w:val="left"/>
              <w:textAlignment w:val="auto"/>
              <w:rPr>
                <w:rFonts w:eastAsiaTheme="minorEastAsia" w:cs="Arial"/>
                <w:b/>
                <w:sz w:val="22"/>
                <w:lang w:val="en-GB"/>
              </w:rPr>
            </w:pPr>
            <w:r w:rsidRPr="00BD352F">
              <w:rPr>
                <w:rFonts w:eastAsia="MS Mincho" w:cs="Arial"/>
                <w:szCs w:val="24"/>
                <w:lang w:val="en-GB" w:eastAsia="en-GB"/>
              </w:rPr>
              <w:t>For RAT-dependent integrity, the PL calculation is performed by the entity which also performs the position calculation for a location process.</w:t>
            </w:r>
          </w:p>
        </w:tc>
      </w:tr>
    </w:tbl>
    <w:p w14:paraId="78FC9C65" w14:textId="77777777" w:rsidR="00BD352F" w:rsidRPr="00BD352F" w:rsidRDefault="00BD352F" w:rsidP="00447B69">
      <w:pPr>
        <w:spacing w:after="180"/>
        <w:rPr>
          <w:rFonts w:cs="Arial"/>
        </w:rPr>
      </w:pPr>
    </w:p>
    <w:p w14:paraId="4867107C" w14:textId="3B455589" w:rsidR="00823EC4" w:rsidRPr="00823EC4" w:rsidRDefault="00823EC4" w:rsidP="00447B69">
      <w:pPr>
        <w:spacing w:after="180"/>
        <w:rPr>
          <w:rFonts w:cs="Arial"/>
          <w:b/>
          <w:i/>
          <w:u w:val="single"/>
        </w:rPr>
      </w:pPr>
      <w:r w:rsidRPr="00823EC4">
        <w:rPr>
          <w:rFonts w:cs="Arial"/>
          <w:b/>
          <w:i/>
          <w:u w:val="single"/>
        </w:rPr>
        <w:t>Error source:</w:t>
      </w:r>
    </w:p>
    <w:tbl>
      <w:tblPr>
        <w:tblStyle w:val="aff"/>
        <w:tblW w:w="0" w:type="auto"/>
        <w:tblLook w:val="04A0" w:firstRow="1" w:lastRow="0" w:firstColumn="1" w:lastColumn="0" w:noHBand="0" w:noVBand="1"/>
      </w:tblPr>
      <w:tblGrid>
        <w:gridCol w:w="9629"/>
      </w:tblGrid>
      <w:tr w:rsidR="00F445BA" w14:paraId="5A32BE09" w14:textId="77777777" w:rsidTr="00F445BA">
        <w:tc>
          <w:tcPr>
            <w:tcW w:w="9629" w:type="dxa"/>
          </w:tcPr>
          <w:p w14:paraId="772737C1" w14:textId="77777777" w:rsidR="00F445BA" w:rsidRPr="00F445BA" w:rsidRDefault="00F445BA" w:rsidP="00F445BA">
            <w:pPr>
              <w:tabs>
                <w:tab w:val="left" w:pos="1622"/>
              </w:tabs>
              <w:overflowPunct/>
              <w:autoSpaceDE/>
              <w:autoSpaceDN/>
              <w:adjustRightInd/>
              <w:spacing w:after="0"/>
              <w:ind w:leftChars="-28" w:left="307" w:hanging="363"/>
              <w:jc w:val="left"/>
              <w:textAlignment w:val="auto"/>
              <w:rPr>
                <w:rFonts w:eastAsia="MS Mincho" w:cs="Arial"/>
                <w:b/>
                <w:szCs w:val="24"/>
                <w:lang w:val="en-GB" w:eastAsia="en-GB"/>
              </w:rPr>
            </w:pPr>
            <w:r w:rsidRPr="00F445BA">
              <w:rPr>
                <w:rFonts w:eastAsia="MS Mincho" w:cs="Arial"/>
                <w:b/>
                <w:szCs w:val="24"/>
                <w:lang w:val="en-GB" w:eastAsia="en-GB"/>
              </w:rPr>
              <w:t>Agreements:</w:t>
            </w:r>
          </w:p>
          <w:p w14:paraId="7D77061F" w14:textId="2A38DD1F" w:rsidR="00F445BA" w:rsidRPr="00F445BA" w:rsidRDefault="00823EC4" w:rsidP="00F445BA">
            <w:pPr>
              <w:tabs>
                <w:tab w:val="left" w:pos="1622"/>
              </w:tabs>
              <w:overflowPunct/>
              <w:autoSpaceDE/>
              <w:autoSpaceDN/>
              <w:adjustRightInd/>
              <w:spacing w:after="0"/>
              <w:ind w:leftChars="-28" w:left="307" w:hanging="363"/>
              <w:jc w:val="left"/>
              <w:textAlignment w:val="auto"/>
              <w:rPr>
                <w:rFonts w:eastAsiaTheme="minorEastAsia" w:cs="Arial"/>
                <w:b/>
                <w:sz w:val="22"/>
                <w:lang w:val="en-GB"/>
              </w:rPr>
            </w:pPr>
            <w:r w:rsidRPr="00823EC4">
              <w:rPr>
                <w:rFonts w:eastAsia="MS Mincho" w:cs="Arial"/>
                <w:szCs w:val="24"/>
                <w:lang w:val="en-GB" w:eastAsia="en-GB"/>
              </w:rPr>
              <w:t>LS to RAN1 to include a request for confirmation that the beam-related information (Beam Bore-Sight Direction and Beam Antenna Information) are error sources for DL-</w:t>
            </w:r>
            <w:proofErr w:type="spellStart"/>
            <w:r w:rsidRPr="00823EC4">
              <w:rPr>
                <w:rFonts w:eastAsia="MS Mincho" w:cs="Arial"/>
                <w:szCs w:val="24"/>
                <w:lang w:val="en-GB" w:eastAsia="en-GB"/>
              </w:rPr>
              <w:t>AoD</w:t>
            </w:r>
            <w:proofErr w:type="spellEnd"/>
            <w:r w:rsidRPr="00823EC4">
              <w:rPr>
                <w:rFonts w:eastAsia="MS Mincho" w:cs="Arial"/>
                <w:szCs w:val="24"/>
                <w:lang w:val="en-GB" w:eastAsia="en-GB"/>
              </w:rPr>
              <w:t xml:space="preserve"> positioning.</w:t>
            </w:r>
          </w:p>
        </w:tc>
      </w:tr>
    </w:tbl>
    <w:p w14:paraId="00C2E5B0" w14:textId="6287C9AC" w:rsidR="00F445BA" w:rsidRDefault="00F445BA" w:rsidP="00F445BA">
      <w:pPr>
        <w:tabs>
          <w:tab w:val="left" w:pos="1622"/>
        </w:tabs>
        <w:overflowPunct/>
        <w:autoSpaceDE/>
        <w:autoSpaceDN/>
        <w:adjustRightInd/>
        <w:spacing w:after="0"/>
        <w:jc w:val="left"/>
        <w:textAlignment w:val="auto"/>
        <w:rPr>
          <w:rFonts w:ascii="Times New Roman" w:eastAsia="MS Mincho" w:hAnsi="Times New Roman"/>
          <w:szCs w:val="24"/>
          <w:lang w:val="en-GB" w:eastAsia="en-GB"/>
        </w:rPr>
      </w:pPr>
    </w:p>
    <w:p w14:paraId="5812CA1C" w14:textId="69487233" w:rsidR="00823EC4" w:rsidRPr="00823EC4" w:rsidRDefault="00823EC4" w:rsidP="00823EC4">
      <w:pPr>
        <w:spacing w:after="180"/>
        <w:rPr>
          <w:rFonts w:cs="Arial"/>
          <w:b/>
          <w:i/>
          <w:u w:val="single"/>
        </w:rPr>
      </w:pPr>
      <w:r>
        <w:rPr>
          <w:rFonts w:cs="Arial"/>
          <w:b/>
          <w:i/>
          <w:u w:val="single"/>
        </w:rPr>
        <w:t>Measurement reporting</w:t>
      </w:r>
      <w:r w:rsidRPr="00823EC4">
        <w:rPr>
          <w:rFonts w:cs="Arial"/>
          <w:b/>
          <w:i/>
          <w:u w:val="single"/>
        </w:rPr>
        <w:t>:</w:t>
      </w:r>
    </w:p>
    <w:tbl>
      <w:tblPr>
        <w:tblStyle w:val="aff"/>
        <w:tblW w:w="0" w:type="auto"/>
        <w:tblLook w:val="04A0" w:firstRow="1" w:lastRow="0" w:firstColumn="1" w:lastColumn="0" w:noHBand="0" w:noVBand="1"/>
      </w:tblPr>
      <w:tblGrid>
        <w:gridCol w:w="9629"/>
      </w:tblGrid>
      <w:tr w:rsidR="00F445BA" w14:paraId="0A0D36A4" w14:textId="77777777" w:rsidTr="00F445BA">
        <w:tc>
          <w:tcPr>
            <w:tcW w:w="9629" w:type="dxa"/>
          </w:tcPr>
          <w:p w14:paraId="4D82ED18" w14:textId="77777777" w:rsidR="00F445BA" w:rsidRPr="00F445BA" w:rsidRDefault="00F445BA" w:rsidP="00F445BA">
            <w:pPr>
              <w:tabs>
                <w:tab w:val="left" w:pos="1622"/>
              </w:tabs>
              <w:overflowPunct/>
              <w:autoSpaceDE/>
              <w:autoSpaceDN/>
              <w:adjustRightInd/>
              <w:spacing w:after="0"/>
              <w:ind w:leftChars="-28" w:left="307" w:hanging="363"/>
              <w:jc w:val="left"/>
              <w:textAlignment w:val="auto"/>
              <w:rPr>
                <w:rFonts w:eastAsia="MS Mincho" w:cs="Arial"/>
                <w:b/>
                <w:szCs w:val="24"/>
                <w:lang w:val="en-GB" w:eastAsia="en-GB"/>
              </w:rPr>
            </w:pPr>
            <w:r w:rsidRPr="00F445BA">
              <w:rPr>
                <w:rFonts w:eastAsia="MS Mincho" w:cs="Arial"/>
                <w:b/>
                <w:szCs w:val="24"/>
                <w:lang w:val="en-GB" w:eastAsia="en-GB"/>
              </w:rPr>
              <w:t>Agreements:</w:t>
            </w:r>
          </w:p>
          <w:p w14:paraId="390EDBA6" w14:textId="607D8455" w:rsidR="00F445BA" w:rsidRPr="00823EC4" w:rsidRDefault="00823EC4" w:rsidP="00F445BA">
            <w:pPr>
              <w:tabs>
                <w:tab w:val="left" w:pos="1622"/>
              </w:tabs>
              <w:overflowPunct/>
              <w:autoSpaceDE/>
              <w:autoSpaceDN/>
              <w:adjustRightInd/>
              <w:spacing w:after="0"/>
              <w:ind w:leftChars="-28" w:left="307" w:hanging="363"/>
              <w:jc w:val="left"/>
              <w:textAlignment w:val="auto"/>
              <w:rPr>
                <w:rFonts w:eastAsiaTheme="minorEastAsia" w:cs="Arial"/>
                <w:b/>
                <w:sz w:val="22"/>
                <w:lang w:val="en-GB"/>
              </w:rPr>
            </w:pPr>
            <w:r w:rsidRPr="00823EC4">
              <w:rPr>
                <w:rFonts w:eastAsia="MS Mincho" w:cs="Arial"/>
                <w:szCs w:val="24"/>
                <w:lang w:val="en-GB" w:eastAsia="en-GB"/>
              </w:rPr>
              <w:t>LS to RAN1 to include the question of whether RAN1 identify a need for a DNU flag for measurements.</w:t>
            </w:r>
          </w:p>
        </w:tc>
      </w:tr>
    </w:tbl>
    <w:p w14:paraId="6583C57F" w14:textId="60F0BE3E" w:rsidR="00DA246F" w:rsidRDefault="00DA246F" w:rsidP="00725337">
      <w:pPr>
        <w:spacing w:after="180"/>
        <w:rPr>
          <w:lang w:val="en-GB"/>
        </w:rPr>
      </w:pPr>
    </w:p>
    <w:tbl>
      <w:tblPr>
        <w:tblStyle w:val="aff"/>
        <w:tblW w:w="0" w:type="auto"/>
        <w:tblLook w:val="04A0" w:firstRow="1" w:lastRow="0" w:firstColumn="1" w:lastColumn="0" w:noHBand="0" w:noVBand="1"/>
      </w:tblPr>
      <w:tblGrid>
        <w:gridCol w:w="9629"/>
      </w:tblGrid>
      <w:tr w:rsidR="00823EC4" w14:paraId="28FEB745" w14:textId="77777777" w:rsidTr="00BD352F">
        <w:tc>
          <w:tcPr>
            <w:tcW w:w="9629" w:type="dxa"/>
          </w:tcPr>
          <w:p w14:paraId="29A8CE93" w14:textId="57B001A6" w:rsidR="00823EC4" w:rsidRPr="00F445BA" w:rsidRDefault="00823EC4" w:rsidP="00BD352F">
            <w:pPr>
              <w:tabs>
                <w:tab w:val="left" w:pos="1622"/>
              </w:tabs>
              <w:overflowPunct/>
              <w:autoSpaceDE/>
              <w:autoSpaceDN/>
              <w:adjustRightInd/>
              <w:spacing w:after="0"/>
              <w:ind w:leftChars="-28" w:left="307" w:hanging="363"/>
              <w:jc w:val="left"/>
              <w:textAlignment w:val="auto"/>
              <w:rPr>
                <w:rFonts w:eastAsia="MS Mincho" w:cs="Arial"/>
                <w:b/>
                <w:szCs w:val="24"/>
                <w:lang w:val="en-GB" w:eastAsia="en-GB"/>
              </w:rPr>
            </w:pPr>
            <w:r w:rsidRPr="00823EC4">
              <w:rPr>
                <w:rFonts w:eastAsia="MS Mincho" w:cs="Arial"/>
                <w:b/>
                <w:szCs w:val="24"/>
                <w:lang w:val="en-GB" w:eastAsia="en-GB"/>
              </w:rPr>
              <w:t>Working assumption</w:t>
            </w:r>
            <w:r w:rsidRPr="00F445BA">
              <w:rPr>
                <w:rFonts w:eastAsia="MS Mincho" w:cs="Arial"/>
                <w:b/>
                <w:szCs w:val="24"/>
                <w:lang w:val="en-GB" w:eastAsia="en-GB"/>
              </w:rPr>
              <w:t>:</w:t>
            </w:r>
          </w:p>
          <w:p w14:paraId="10D354D2" w14:textId="77777777" w:rsidR="00823EC4" w:rsidRPr="00823EC4" w:rsidRDefault="00823EC4" w:rsidP="00823EC4">
            <w:pPr>
              <w:tabs>
                <w:tab w:val="left" w:pos="1622"/>
              </w:tabs>
              <w:overflowPunct/>
              <w:autoSpaceDE/>
              <w:autoSpaceDN/>
              <w:adjustRightInd/>
              <w:spacing w:after="0"/>
              <w:ind w:leftChars="-28" w:left="307" w:hanging="363"/>
              <w:jc w:val="left"/>
              <w:textAlignment w:val="auto"/>
              <w:rPr>
                <w:rFonts w:eastAsia="MS Mincho" w:cs="Arial"/>
                <w:szCs w:val="24"/>
                <w:lang w:val="en-GB" w:eastAsia="en-GB"/>
              </w:rPr>
            </w:pPr>
            <w:r w:rsidRPr="00823EC4">
              <w:rPr>
                <w:rFonts w:eastAsia="MS Mincho" w:cs="Arial"/>
                <w:szCs w:val="24"/>
                <w:lang w:val="en-GB" w:eastAsia="en-GB"/>
              </w:rPr>
              <w:t>It is left to LMF implementation to decide the measurement error source bound distribution based on the measurement results from UE and/or NG-RAN.</w:t>
            </w:r>
          </w:p>
          <w:p w14:paraId="1669A727" w14:textId="77777777" w:rsidR="00823EC4" w:rsidRPr="00823EC4" w:rsidRDefault="00823EC4" w:rsidP="00823EC4">
            <w:pPr>
              <w:tabs>
                <w:tab w:val="left" w:pos="1622"/>
              </w:tabs>
              <w:overflowPunct/>
              <w:autoSpaceDE/>
              <w:autoSpaceDN/>
              <w:adjustRightInd/>
              <w:spacing w:after="0"/>
              <w:ind w:leftChars="-28" w:left="307" w:hanging="363"/>
              <w:jc w:val="left"/>
              <w:textAlignment w:val="auto"/>
              <w:rPr>
                <w:rFonts w:eastAsia="MS Mincho" w:cs="Arial"/>
                <w:szCs w:val="24"/>
                <w:lang w:val="en-GB" w:eastAsia="en-GB"/>
              </w:rPr>
            </w:pPr>
          </w:p>
          <w:p w14:paraId="6E3E32BF" w14:textId="77777777" w:rsidR="00823EC4" w:rsidRPr="00823EC4" w:rsidRDefault="00823EC4" w:rsidP="00823EC4">
            <w:pPr>
              <w:tabs>
                <w:tab w:val="left" w:pos="1622"/>
              </w:tabs>
              <w:overflowPunct/>
              <w:autoSpaceDE/>
              <w:autoSpaceDN/>
              <w:adjustRightInd/>
              <w:spacing w:after="0"/>
              <w:ind w:leftChars="-28" w:left="307" w:hanging="363"/>
              <w:jc w:val="left"/>
              <w:textAlignment w:val="auto"/>
              <w:rPr>
                <w:rFonts w:eastAsia="MS Mincho" w:cs="Arial"/>
                <w:b/>
                <w:szCs w:val="24"/>
                <w:lang w:val="en-GB" w:eastAsia="en-GB"/>
              </w:rPr>
            </w:pPr>
            <w:r w:rsidRPr="00823EC4">
              <w:rPr>
                <w:rFonts w:eastAsia="MS Mincho" w:cs="Arial"/>
                <w:b/>
                <w:szCs w:val="24"/>
                <w:lang w:val="en-GB" w:eastAsia="en-GB"/>
              </w:rPr>
              <w:t>Agreement:</w:t>
            </w:r>
          </w:p>
          <w:p w14:paraId="4C09A4A9" w14:textId="6B76FB89" w:rsidR="00823EC4" w:rsidRPr="00823EC4" w:rsidRDefault="00823EC4" w:rsidP="00823EC4">
            <w:pPr>
              <w:tabs>
                <w:tab w:val="left" w:pos="1622"/>
              </w:tabs>
              <w:overflowPunct/>
              <w:autoSpaceDE/>
              <w:autoSpaceDN/>
              <w:adjustRightInd/>
              <w:spacing w:after="0"/>
              <w:ind w:leftChars="-28" w:left="307" w:hanging="363"/>
              <w:jc w:val="left"/>
              <w:textAlignment w:val="auto"/>
              <w:rPr>
                <w:rFonts w:eastAsiaTheme="minorEastAsia" w:cs="Arial"/>
                <w:b/>
                <w:sz w:val="22"/>
                <w:lang w:val="en-GB"/>
              </w:rPr>
            </w:pPr>
            <w:r w:rsidRPr="00823EC4">
              <w:rPr>
                <w:rFonts w:eastAsia="MS Mincho" w:cs="Arial"/>
                <w:szCs w:val="24"/>
                <w:lang w:val="en-GB" w:eastAsia="en-GB"/>
              </w:rPr>
              <w:t>Indicate the WA above in the LS to RAN1 to allow them to register any concern.</w:t>
            </w:r>
          </w:p>
        </w:tc>
      </w:tr>
    </w:tbl>
    <w:p w14:paraId="0EBF4723" w14:textId="182C22FA" w:rsidR="00823EC4" w:rsidRDefault="00823EC4" w:rsidP="00725337">
      <w:pPr>
        <w:spacing w:after="180"/>
      </w:pPr>
    </w:p>
    <w:p w14:paraId="5F6D4554" w14:textId="6BF57152" w:rsidR="002612D0" w:rsidRPr="00823EC4" w:rsidRDefault="002612D0" w:rsidP="002612D0">
      <w:pPr>
        <w:spacing w:after="180"/>
        <w:rPr>
          <w:rFonts w:cs="Arial"/>
          <w:b/>
          <w:i/>
          <w:u w:val="single"/>
        </w:rPr>
      </w:pPr>
      <w:r>
        <w:rPr>
          <w:rFonts w:cs="Arial"/>
          <w:b/>
          <w:i/>
          <w:u w:val="single"/>
        </w:rPr>
        <w:t>Signaling</w:t>
      </w:r>
      <w:r w:rsidRPr="00823EC4">
        <w:rPr>
          <w:rFonts w:cs="Arial"/>
          <w:b/>
          <w:i/>
          <w:u w:val="single"/>
        </w:rPr>
        <w:t>:</w:t>
      </w:r>
    </w:p>
    <w:tbl>
      <w:tblPr>
        <w:tblStyle w:val="aff"/>
        <w:tblW w:w="0" w:type="auto"/>
        <w:tblLook w:val="04A0" w:firstRow="1" w:lastRow="0" w:firstColumn="1" w:lastColumn="0" w:noHBand="0" w:noVBand="1"/>
      </w:tblPr>
      <w:tblGrid>
        <w:gridCol w:w="9629"/>
      </w:tblGrid>
      <w:tr w:rsidR="002612D0" w14:paraId="2B4AC57A" w14:textId="77777777" w:rsidTr="00BD352F">
        <w:tc>
          <w:tcPr>
            <w:tcW w:w="9629" w:type="dxa"/>
          </w:tcPr>
          <w:p w14:paraId="7E098626" w14:textId="77777777" w:rsidR="002612D0" w:rsidRPr="00F445BA" w:rsidRDefault="002612D0" w:rsidP="00BD352F">
            <w:pPr>
              <w:tabs>
                <w:tab w:val="left" w:pos="1622"/>
              </w:tabs>
              <w:overflowPunct/>
              <w:autoSpaceDE/>
              <w:autoSpaceDN/>
              <w:adjustRightInd/>
              <w:spacing w:after="0"/>
              <w:ind w:leftChars="-28" w:left="307" w:hanging="363"/>
              <w:jc w:val="left"/>
              <w:textAlignment w:val="auto"/>
              <w:rPr>
                <w:rFonts w:eastAsia="MS Mincho" w:cs="Arial"/>
                <w:b/>
                <w:szCs w:val="24"/>
                <w:lang w:val="en-GB" w:eastAsia="en-GB"/>
              </w:rPr>
            </w:pPr>
            <w:r w:rsidRPr="00F445BA">
              <w:rPr>
                <w:rFonts w:eastAsia="MS Mincho" w:cs="Arial"/>
                <w:b/>
                <w:szCs w:val="24"/>
                <w:lang w:val="en-GB" w:eastAsia="en-GB"/>
              </w:rPr>
              <w:t>Agreements:</w:t>
            </w:r>
          </w:p>
          <w:p w14:paraId="05FE4207" w14:textId="77777777" w:rsidR="002612D0" w:rsidRPr="002612D0" w:rsidRDefault="002612D0" w:rsidP="002612D0">
            <w:pPr>
              <w:tabs>
                <w:tab w:val="left" w:pos="1622"/>
              </w:tabs>
              <w:overflowPunct/>
              <w:autoSpaceDE/>
              <w:autoSpaceDN/>
              <w:adjustRightInd/>
              <w:spacing w:after="0"/>
              <w:ind w:leftChars="-28" w:left="307" w:hanging="363"/>
              <w:jc w:val="left"/>
              <w:textAlignment w:val="auto"/>
              <w:rPr>
                <w:rFonts w:eastAsia="MS Mincho" w:cs="Arial"/>
                <w:szCs w:val="24"/>
                <w:lang w:val="en-GB" w:eastAsia="en-GB"/>
              </w:rPr>
            </w:pPr>
            <w:r w:rsidRPr="002612D0">
              <w:rPr>
                <w:rFonts w:eastAsia="MS Mincho" w:cs="Arial"/>
                <w:szCs w:val="24"/>
                <w:lang w:val="en-GB" w:eastAsia="en-GB"/>
              </w:rPr>
              <w:t>For UE-based integrity, the integrity parameters of error sources for RAT-dependent integrity are included in assistance data.</w:t>
            </w:r>
          </w:p>
          <w:p w14:paraId="0637ACC3" w14:textId="77777777" w:rsidR="002612D0" w:rsidRPr="002612D0" w:rsidRDefault="002612D0" w:rsidP="002612D0">
            <w:pPr>
              <w:tabs>
                <w:tab w:val="left" w:pos="1622"/>
              </w:tabs>
              <w:overflowPunct/>
              <w:autoSpaceDE/>
              <w:autoSpaceDN/>
              <w:adjustRightInd/>
              <w:spacing w:after="0"/>
              <w:ind w:leftChars="-28" w:left="307" w:hanging="363"/>
              <w:jc w:val="left"/>
              <w:textAlignment w:val="auto"/>
              <w:rPr>
                <w:rFonts w:eastAsia="MS Mincho" w:cs="Arial"/>
                <w:szCs w:val="24"/>
                <w:lang w:val="en-GB" w:eastAsia="en-GB"/>
              </w:rPr>
            </w:pPr>
            <w:r w:rsidRPr="002612D0">
              <w:rPr>
                <w:rFonts w:eastAsia="MS Mincho" w:cs="Arial"/>
                <w:szCs w:val="24"/>
                <w:lang w:val="en-GB" w:eastAsia="en-GB"/>
              </w:rPr>
              <w:t>LPP Request/</w:t>
            </w:r>
            <w:proofErr w:type="gramStart"/>
            <w:r w:rsidRPr="002612D0">
              <w:rPr>
                <w:rFonts w:eastAsia="MS Mincho" w:cs="Arial"/>
                <w:szCs w:val="24"/>
                <w:lang w:val="en-GB" w:eastAsia="en-GB"/>
              </w:rPr>
              <w:t>Provide Assistance</w:t>
            </w:r>
            <w:proofErr w:type="gramEnd"/>
            <w:r w:rsidRPr="002612D0">
              <w:rPr>
                <w:rFonts w:eastAsia="MS Mincho" w:cs="Arial"/>
                <w:szCs w:val="24"/>
                <w:lang w:val="en-GB" w:eastAsia="en-GB"/>
              </w:rPr>
              <w:t xml:space="preserve"> Data are reused for retrieving the integrity parameters to the UE from the LMF.  The request is per positioning method (as in legacy operation) and the provided integrity parameters are as appropriate for the selected positioning method.</w:t>
            </w:r>
          </w:p>
          <w:p w14:paraId="4E6C4974" w14:textId="7FF71526" w:rsidR="002612D0" w:rsidRPr="002612D0" w:rsidRDefault="002612D0" w:rsidP="002612D0">
            <w:pPr>
              <w:tabs>
                <w:tab w:val="left" w:pos="1622"/>
              </w:tabs>
              <w:overflowPunct/>
              <w:autoSpaceDE/>
              <w:autoSpaceDN/>
              <w:adjustRightInd/>
              <w:spacing w:after="0"/>
              <w:ind w:leftChars="-28" w:left="307" w:hanging="363"/>
              <w:jc w:val="left"/>
              <w:textAlignment w:val="auto"/>
              <w:rPr>
                <w:rFonts w:eastAsiaTheme="minorEastAsia" w:cs="Arial"/>
                <w:b/>
                <w:sz w:val="22"/>
                <w:lang w:val="en-GB"/>
              </w:rPr>
            </w:pPr>
            <w:r w:rsidRPr="002612D0">
              <w:rPr>
                <w:rFonts w:eastAsia="MS Mincho" w:cs="Arial"/>
                <w:szCs w:val="24"/>
                <w:lang w:val="en-GB" w:eastAsia="en-GB"/>
              </w:rPr>
              <w:t xml:space="preserve">Use of </w:t>
            </w:r>
            <w:proofErr w:type="spellStart"/>
            <w:r w:rsidRPr="002612D0">
              <w:rPr>
                <w:rFonts w:eastAsia="MS Mincho" w:cs="Arial"/>
                <w:szCs w:val="24"/>
                <w:lang w:val="en-GB" w:eastAsia="en-GB"/>
              </w:rPr>
              <w:t>posSIBs</w:t>
            </w:r>
            <w:proofErr w:type="spellEnd"/>
            <w:r w:rsidRPr="002612D0">
              <w:rPr>
                <w:rFonts w:eastAsia="MS Mincho" w:cs="Arial"/>
                <w:szCs w:val="24"/>
                <w:lang w:val="en-GB" w:eastAsia="en-GB"/>
              </w:rPr>
              <w:t xml:space="preserve"> for integrity parameters is not excluded.</w:t>
            </w:r>
          </w:p>
        </w:tc>
      </w:tr>
    </w:tbl>
    <w:p w14:paraId="70469920" w14:textId="512DEEB9" w:rsidR="002612D0" w:rsidRDefault="002612D0" w:rsidP="00725337">
      <w:pPr>
        <w:spacing w:after="180"/>
      </w:pPr>
    </w:p>
    <w:tbl>
      <w:tblPr>
        <w:tblStyle w:val="aff"/>
        <w:tblW w:w="0" w:type="auto"/>
        <w:tblLook w:val="04A0" w:firstRow="1" w:lastRow="0" w:firstColumn="1" w:lastColumn="0" w:noHBand="0" w:noVBand="1"/>
      </w:tblPr>
      <w:tblGrid>
        <w:gridCol w:w="9629"/>
      </w:tblGrid>
      <w:tr w:rsidR="002612D0" w14:paraId="7BA5494F" w14:textId="77777777" w:rsidTr="00BD352F">
        <w:tc>
          <w:tcPr>
            <w:tcW w:w="9629" w:type="dxa"/>
          </w:tcPr>
          <w:p w14:paraId="79ADC989" w14:textId="21985163" w:rsidR="002612D0" w:rsidRPr="00F445BA" w:rsidRDefault="002612D0" w:rsidP="00BD352F">
            <w:pPr>
              <w:tabs>
                <w:tab w:val="left" w:pos="1622"/>
              </w:tabs>
              <w:overflowPunct/>
              <w:autoSpaceDE/>
              <w:autoSpaceDN/>
              <w:adjustRightInd/>
              <w:spacing w:after="0"/>
              <w:ind w:leftChars="-28" w:left="307" w:hanging="363"/>
              <w:jc w:val="left"/>
              <w:textAlignment w:val="auto"/>
              <w:rPr>
                <w:rFonts w:eastAsia="MS Mincho" w:cs="Arial"/>
                <w:b/>
                <w:szCs w:val="24"/>
                <w:lang w:val="en-GB" w:eastAsia="en-GB"/>
              </w:rPr>
            </w:pPr>
            <w:r w:rsidRPr="002612D0">
              <w:rPr>
                <w:rFonts w:eastAsia="MS Mincho" w:cs="Arial"/>
                <w:b/>
                <w:szCs w:val="24"/>
                <w:lang w:val="en-GB" w:eastAsia="en-GB"/>
              </w:rPr>
              <w:t>Working assumption</w:t>
            </w:r>
            <w:r w:rsidRPr="00F445BA">
              <w:rPr>
                <w:rFonts w:eastAsia="MS Mincho" w:cs="Arial"/>
                <w:b/>
                <w:szCs w:val="24"/>
                <w:lang w:val="en-GB" w:eastAsia="en-GB"/>
              </w:rPr>
              <w:t>:</w:t>
            </w:r>
          </w:p>
          <w:p w14:paraId="539E5164" w14:textId="2F44EA81" w:rsidR="002612D0" w:rsidRPr="002612D0" w:rsidRDefault="002612D0" w:rsidP="00BD352F">
            <w:pPr>
              <w:tabs>
                <w:tab w:val="left" w:pos="1622"/>
              </w:tabs>
              <w:overflowPunct/>
              <w:autoSpaceDE/>
              <w:autoSpaceDN/>
              <w:adjustRightInd/>
              <w:spacing w:after="0"/>
              <w:ind w:leftChars="-28" w:left="307" w:hanging="363"/>
              <w:jc w:val="left"/>
              <w:textAlignment w:val="auto"/>
              <w:rPr>
                <w:rFonts w:eastAsiaTheme="minorEastAsia" w:cs="Arial"/>
                <w:b/>
                <w:sz w:val="22"/>
                <w:lang w:val="en-GB"/>
              </w:rPr>
            </w:pPr>
            <w:r w:rsidRPr="002612D0">
              <w:rPr>
                <w:rFonts w:eastAsia="MS Mincho" w:cs="Arial"/>
                <w:szCs w:val="24"/>
                <w:lang w:val="en-GB" w:eastAsia="en-GB"/>
              </w:rPr>
              <w:t>For LMF-based integrity, no integrity KPI (TTA, TIR, and AL) and integrity results transfer in LPP message.</w:t>
            </w:r>
          </w:p>
        </w:tc>
      </w:tr>
    </w:tbl>
    <w:p w14:paraId="6A2C03F3" w14:textId="28D4FF73" w:rsidR="002612D0" w:rsidRDefault="002612D0" w:rsidP="00725337">
      <w:pPr>
        <w:spacing w:after="180"/>
      </w:pPr>
    </w:p>
    <w:p w14:paraId="7BEBDFDC" w14:textId="1248EA06" w:rsidR="0095606A" w:rsidRPr="00823EC4" w:rsidRDefault="0095606A" w:rsidP="0095606A">
      <w:pPr>
        <w:spacing w:after="180"/>
        <w:rPr>
          <w:rFonts w:cs="Arial"/>
          <w:b/>
          <w:i/>
          <w:u w:val="single"/>
        </w:rPr>
      </w:pPr>
      <w:r>
        <w:rPr>
          <w:rFonts w:cs="Arial"/>
          <w:b/>
          <w:i/>
          <w:u w:val="single"/>
        </w:rPr>
        <w:lastRenderedPageBreak/>
        <w:t>Stage 2 TP</w:t>
      </w:r>
      <w:r w:rsidRPr="00823EC4">
        <w:rPr>
          <w:rFonts w:cs="Arial"/>
          <w:b/>
          <w:i/>
          <w:u w:val="single"/>
        </w:rPr>
        <w:t>:</w:t>
      </w:r>
    </w:p>
    <w:tbl>
      <w:tblPr>
        <w:tblStyle w:val="aff"/>
        <w:tblW w:w="0" w:type="auto"/>
        <w:tblLook w:val="04A0" w:firstRow="1" w:lastRow="0" w:firstColumn="1" w:lastColumn="0" w:noHBand="0" w:noVBand="1"/>
      </w:tblPr>
      <w:tblGrid>
        <w:gridCol w:w="9629"/>
      </w:tblGrid>
      <w:tr w:rsidR="0095606A" w14:paraId="4C5CB573" w14:textId="77777777" w:rsidTr="00BA2025">
        <w:tc>
          <w:tcPr>
            <w:tcW w:w="9629" w:type="dxa"/>
          </w:tcPr>
          <w:p w14:paraId="22F8065E" w14:textId="5CE569B4" w:rsidR="0095606A" w:rsidRPr="00F445BA" w:rsidRDefault="0095606A" w:rsidP="00BA2025">
            <w:pPr>
              <w:tabs>
                <w:tab w:val="left" w:pos="1622"/>
              </w:tabs>
              <w:overflowPunct/>
              <w:autoSpaceDE/>
              <w:autoSpaceDN/>
              <w:adjustRightInd/>
              <w:spacing w:after="0"/>
              <w:ind w:leftChars="-28" w:left="307" w:hanging="363"/>
              <w:jc w:val="left"/>
              <w:textAlignment w:val="auto"/>
              <w:rPr>
                <w:rFonts w:eastAsia="MS Mincho" w:cs="Arial"/>
                <w:b/>
                <w:szCs w:val="24"/>
                <w:lang w:val="en-GB" w:eastAsia="en-GB"/>
              </w:rPr>
            </w:pPr>
            <w:r w:rsidRPr="00F445BA">
              <w:rPr>
                <w:rFonts w:eastAsia="MS Mincho" w:cs="Arial"/>
                <w:b/>
                <w:szCs w:val="24"/>
                <w:lang w:val="en-GB" w:eastAsia="en-GB"/>
              </w:rPr>
              <w:t>Agreement:</w:t>
            </w:r>
          </w:p>
          <w:p w14:paraId="19938B89" w14:textId="4D58A602" w:rsidR="0095606A" w:rsidRPr="002612D0" w:rsidRDefault="0095606A" w:rsidP="00BA2025">
            <w:pPr>
              <w:tabs>
                <w:tab w:val="left" w:pos="1622"/>
              </w:tabs>
              <w:overflowPunct/>
              <w:autoSpaceDE/>
              <w:autoSpaceDN/>
              <w:adjustRightInd/>
              <w:spacing w:after="0"/>
              <w:ind w:leftChars="-28" w:left="307" w:hanging="363"/>
              <w:jc w:val="left"/>
              <w:textAlignment w:val="auto"/>
              <w:rPr>
                <w:rFonts w:eastAsiaTheme="minorEastAsia" w:cs="Arial"/>
                <w:b/>
                <w:sz w:val="22"/>
                <w:lang w:val="en-GB"/>
              </w:rPr>
            </w:pPr>
            <w:r w:rsidRPr="0095606A">
              <w:rPr>
                <w:rFonts w:eastAsia="MS Mincho" w:cs="Arial"/>
                <w:szCs w:val="24"/>
                <w:lang w:val="en-GB" w:eastAsia="en-GB"/>
              </w:rPr>
              <w:t>Capture the stage 2 impact for RAT-dependent integrity in section 7 of 38.305.  Initial running CR to be seen at next meeting, using R2-2302504 and R2-2303682 as baseline.</w:t>
            </w:r>
          </w:p>
        </w:tc>
      </w:tr>
    </w:tbl>
    <w:p w14:paraId="0E58B386" w14:textId="77777777" w:rsidR="0095606A" w:rsidRPr="0095606A" w:rsidRDefault="0095606A" w:rsidP="00725337">
      <w:pPr>
        <w:spacing w:after="180"/>
      </w:pPr>
    </w:p>
    <w:p w14:paraId="7D172ECC" w14:textId="3ECC6640" w:rsidR="003567D7" w:rsidRDefault="0095606A" w:rsidP="00725337">
      <w:pPr>
        <w:spacing w:after="180"/>
      </w:pPr>
      <w:r w:rsidRPr="007F425D">
        <w:rPr>
          <w:lang w:val="en-GB"/>
        </w:rPr>
        <w:t>Considering the above fruitful agreements, we only provide our view on some remaining issues, including</w:t>
      </w:r>
      <w:r w:rsidR="007F425D" w:rsidRPr="007F425D">
        <w:t xml:space="preserve"> </w:t>
      </w:r>
      <w:proofErr w:type="spellStart"/>
      <w:r w:rsidR="007F425D" w:rsidRPr="007F425D">
        <w:t>DNU</w:t>
      </w:r>
      <w:proofErr w:type="spellEnd"/>
      <w:r w:rsidR="007F425D" w:rsidRPr="007F425D">
        <w:t xml:space="preserve"> flag, </w:t>
      </w:r>
      <w:proofErr w:type="spellStart"/>
      <w:r w:rsidR="007F425D" w:rsidRPr="007F425D">
        <w:t>signalling</w:t>
      </w:r>
      <w:proofErr w:type="spellEnd"/>
      <w:r w:rsidR="007F425D" w:rsidRPr="007F425D">
        <w:t xml:space="preserve"> for RAT-dependent positioning integrity and TP for LPP</w:t>
      </w:r>
      <w:r w:rsidR="00F65E56" w:rsidRPr="007F425D">
        <w:t>.</w:t>
      </w:r>
    </w:p>
    <w:p w14:paraId="088961FA" w14:textId="575DD5E0" w:rsidR="003C7F86" w:rsidRDefault="00914DC3" w:rsidP="005032D7">
      <w:pPr>
        <w:pStyle w:val="1"/>
        <w:rPr>
          <w:rFonts w:eastAsiaTheme="minorEastAsia"/>
        </w:rPr>
      </w:pPr>
      <w:r>
        <w:rPr>
          <w:rFonts w:eastAsiaTheme="minorEastAsia"/>
        </w:rPr>
        <w:t>Discussion</w:t>
      </w:r>
    </w:p>
    <w:p w14:paraId="2B36AF55" w14:textId="62FFB4D0" w:rsidR="002F09EB" w:rsidRDefault="001726BE" w:rsidP="002F09EB">
      <w:pPr>
        <w:pStyle w:val="2"/>
        <w:rPr>
          <w:rFonts w:eastAsiaTheme="minorEastAsia"/>
        </w:rPr>
      </w:pPr>
      <w:r w:rsidRPr="005E61EE">
        <w:t>DNU flag</w:t>
      </w:r>
    </w:p>
    <w:p w14:paraId="2849CEAF" w14:textId="35FD0C97" w:rsidR="0013148D" w:rsidRPr="001726BE" w:rsidRDefault="000E4E2C" w:rsidP="001E4795">
      <w:r>
        <w:rPr>
          <w:rFonts w:hint="eastAsia"/>
        </w:rPr>
        <w:t>T</w:t>
      </w:r>
      <w:r>
        <w:t>he</w:t>
      </w:r>
      <w:r w:rsidR="00614A51">
        <w:t>re should be two aspects for the DNU flag according to the category of the error source: measurement or assistance data</w:t>
      </w:r>
      <w:r w:rsidR="007B302F">
        <w:t>.</w:t>
      </w:r>
    </w:p>
    <w:p w14:paraId="3E4A89B5" w14:textId="6BA9D790" w:rsidR="00614A51" w:rsidRPr="004C4C04" w:rsidRDefault="007B302F" w:rsidP="00511217">
      <w:pPr>
        <w:pStyle w:val="afd"/>
        <w:numPr>
          <w:ilvl w:val="0"/>
          <w:numId w:val="25"/>
        </w:numPr>
        <w:spacing w:afterLines="50" w:after="120"/>
        <w:rPr>
          <w:rFonts w:ascii="Arial" w:hAnsi="Arial" w:cs="Arial"/>
          <w:b/>
          <w:i/>
          <w:sz w:val="20"/>
        </w:rPr>
      </w:pPr>
      <w:r w:rsidRPr="004C4C04">
        <w:rPr>
          <w:rFonts w:ascii="Arial" w:hAnsi="Arial" w:cs="Arial"/>
          <w:b/>
          <w:i/>
          <w:sz w:val="20"/>
        </w:rPr>
        <w:t xml:space="preserve">DNU flag for </w:t>
      </w:r>
      <w:r w:rsidR="00614A51" w:rsidRPr="004C4C04">
        <w:rPr>
          <w:rFonts w:ascii="Arial" w:hAnsi="Arial" w:cs="Arial"/>
          <w:b/>
          <w:i/>
          <w:sz w:val="20"/>
        </w:rPr>
        <w:t>Assistance data</w:t>
      </w:r>
    </w:p>
    <w:p w14:paraId="550A785C" w14:textId="02AEFAA6" w:rsidR="001E2936" w:rsidRDefault="00967284" w:rsidP="001E4795">
      <w:r>
        <w:t>Recall that</w:t>
      </w:r>
      <w:r w:rsidR="00FD7827">
        <w:t xml:space="preserve"> </w:t>
      </w:r>
      <w:r w:rsidR="00FD7827" w:rsidRPr="00FD7827">
        <w:t>RAN2#120</w:t>
      </w:r>
      <w:r w:rsidR="00FD7827">
        <w:t xml:space="preserve"> </w:t>
      </w:r>
      <w:r>
        <w:t>has agreed</w:t>
      </w:r>
      <w:r w:rsidR="00FD7827">
        <w:t xml:space="preserve"> to adopt the </w:t>
      </w:r>
      <w:r>
        <w:t>DNU flag</w:t>
      </w:r>
      <w:r w:rsidR="00FD7827">
        <w:t xml:space="preserve"> for </w:t>
      </w:r>
      <w:r w:rsidR="00FD7827" w:rsidRPr="00FD7827">
        <w:t xml:space="preserve">concerned assistance data </w:t>
      </w:r>
      <w:r w:rsidR="00FD7827">
        <w:t xml:space="preserve">of </w:t>
      </w:r>
      <w:r w:rsidR="00FD7827" w:rsidRPr="00FD7827">
        <w:t>RAT-dependent integrity</w:t>
      </w:r>
      <w:r w:rsidR="00FC22C7">
        <w:t>.</w:t>
      </w:r>
    </w:p>
    <w:p w14:paraId="12ADE814" w14:textId="77777777" w:rsidR="00FD7827" w:rsidRPr="009170C1" w:rsidRDefault="00FD7827" w:rsidP="00FD782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b/>
          <w:szCs w:val="24"/>
          <w:lang w:val="en-GB" w:eastAsia="en-GB"/>
        </w:rPr>
      </w:pPr>
      <w:r w:rsidRPr="009170C1">
        <w:rPr>
          <w:rFonts w:ascii="Times New Roman" w:eastAsia="MS Mincho" w:hAnsi="Times New Roman"/>
          <w:b/>
          <w:szCs w:val="24"/>
          <w:lang w:val="en-GB" w:eastAsia="en-GB"/>
        </w:rPr>
        <w:t>Agreement:</w:t>
      </w:r>
    </w:p>
    <w:p w14:paraId="34AD0F0C" w14:textId="77777777" w:rsidR="00FD7827" w:rsidRPr="00384E6E" w:rsidRDefault="00FD7827" w:rsidP="00FD782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val="en-GB" w:eastAsia="en-GB"/>
        </w:rPr>
      </w:pPr>
      <w:r w:rsidRPr="00DF201F">
        <w:rPr>
          <w:rFonts w:ascii="Times New Roman" w:eastAsia="MS Mincho" w:hAnsi="Times New Roman"/>
          <w:szCs w:val="24"/>
          <w:lang w:val="en-GB" w:eastAsia="en-GB"/>
        </w:rPr>
        <w:t>Proposal 1 (modified): Use DNU flag for RAT-dependent integrity, with the meaning that the concerned assistance data cannot be used for integrity calculation but may be usable for positioning.  Signalling details and relation to error sources can be determined in normative work.  FFS which positioning methods are affected based on the progress in RAN1</w:t>
      </w:r>
      <w:r w:rsidRPr="00384E6E">
        <w:rPr>
          <w:rFonts w:ascii="Times New Roman" w:eastAsia="MS Mincho" w:hAnsi="Times New Roman"/>
          <w:szCs w:val="24"/>
          <w:lang w:val="en-GB" w:eastAsia="en-GB"/>
        </w:rPr>
        <w:t>.</w:t>
      </w:r>
    </w:p>
    <w:p w14:paraId="73A31E85" w14:textId="3C295FFC" w:rsidR="001E2936" w:rsidRDefault="001E2936" w:rsidP="001E4795">
      <w:pPr>
        <w:rPr>
          <w:lang w:val="en-GB"/>
        </w:rPr>
      </w:pPr>
    </w:p>
    <w:p w14:paraId="4474C27B" w14:textId="6C8D4CBD" w:rsidR="00537200" w:rsidRDefault="00537200" w:rsidP="001E4795">
      <w:pPr>
        <w:rPr>
          <w:lang w:val="en-GB"/>
        </w:rPr>
      </w:pPr>
      <w:r>
        <w:rPr>
          <w:lang w:val="en-GB"/>
        </w:rPr>
        <w:t xml:space="preserve">Note that in </w:t>
      </w:r>
      <w:proofErr w:type="spellStart"/>
      <w:r>
        <w:rPr>
          <w:lang w:val="en-GB"/>
        </w:rPr>
        <w:t>Rel</w:t>
      </w:r>
      <w:proofErr w:type="spellEnd"/>
      <w:r>
        <w:rPr>
          <w:lang w:val="en-GB"/>
        </w:rPr>
        <w:t xml:space="preserve">-17 GNSS integrity, </w:t>
      </w:r>
      <w:proofErr w:type="spellStart"/>
      <w:r w:rsidRPr="000E3D21">
        <w:rPr>
          <w:i/>
          <w:lang w:val="en-GB"/>
        </w:rPr>
        <w:t>ProvidingAssistanceData</w:t>
      </w:r>
      <w:proofErr w:type="spellEnd"/>
      <w:r w:rsidRPr="00CC483B">
        <w:rPr>
          <w:lang w:val="en-GB"/>
        </w:rPr>
        <w:t xml:space="preserve"> without the Integrity Service Alert IE or Real Time Integrity IEs is interpreted as a DNU=FALSE condition.</w:t>
      </w:r>
      <w:r>
        <w:rPr>
          <w:lang w:val="en-GB"/>
        </w:rPr>
        <w:t xml:space="preserve"> Specifically, the indication of DNU flag is implicitly realized by the absence/presence of the IE </w:t>
      </w:r>
      <w:r w:rsidRPr="0055568D">
        <w:rPr>
          <w:i/>
          <w:noProof/>
        </w:rPr>
        <w:t>GNSS-RealTimeIntegrity</w:t>
      </w:r>
      <w:r>
        <w:rPr>
          <w:lang w:val="en-GB"/>
        </w:rPr>
        <w:t>, which is specified in TS 37.355.</w:t>
      </w:r>
    </w:p>
    <w:tbl>
      <w:tblPr>
        <w:tblStyle w:val="aff"/>
        <w:tblW w:w="0" w:type="auto"/>
        <w:tblLook w:val="04A0" w:firstRow="1" w:lastRow="0" w:firstColumn="1" w:lastColumn="0" w:noHBand="0" w:noVBand="1"/>
      </w:tblPr>
      <w:tblGrid>
        <w:gridCol w:w="9629"/>
      </w:tblGrid>
      <w:tr w:rsidR="00537200" w14:paraId="7A1B4EE6" w14:textId="77777777" w:rsidTr="00537200">
        <w:tc>
          <w:tcPr>
            <w:tcW w:w="9629" w:type="dxa"/>
          </w:tcPr>
          <w:p w14:paraId="6D287E66" w14:textId="77777777" w:rsidR="00537200" w:rsidRPr="00974E6F" w:rsidRDefault="00537200" w:rsidP="00537200">
            <w:pPr>
              <w:pStyle w:val="NO"/>
              <w:spacing w:after="0"/>
              <w:rPr>
                <w:rFonts w:ascii="Times New Roman" w:hAnsi="Times New Roman"/>
                <w:iCs/>
                <w:noProof/>
              </w:rPr>
            </w:pPr>
            <w:r w:rsidRPr="00974E6F">
              <w:rPr>
                <w:rFonts w:ascii="Times New Roman" w:hAnsi="Times New Roman"/>
                <w:iCs/>
                <w:noProof/>
              </w:rPr>
              <w:t>NOTE 1:</w:t>
            </w:r>
            <w:r w:rsidRPr="00974E6F">
              <w:rPr>
                <w:rFonts w:ascii="Times New Roman" w:hAnsi="Times New Roman"/>
                <w:iCs/>
                <w:noProof/>
              </w:rPr>
              <w:tab/>
              <w:t xml:space="preserve">If GNSS integrity assistance data are provided (i.e., any of </w:t>
            </w:r>
            <w:r w:rsidRPr="00974E6F">
              <w:rPr>
                <w:rFonts w:ascii="Times New Roman" w:hAnsi="Times New Roman"/>
                <w:i/>
                <w:iCs/>
                <w:noProof/>
              </w:rPr>
              <w:t>GNSS-Integrity-ServiceParameters</w:t>
            </w:r>
            <w:r w:rsidRPr="00974E6F">
              <w:rPr>
                <w:rFonts w:ascii="Times New Roman" w:hAnsi="Times New Roman"/>
                <w:noProof/>
              </w:rPr>
              <w:t xml:space="preserve">, </w:t>
            </w:r>
            <w:r w:rsidRPr="00974E6F">
              <w:rPr>
                <w:rFonts w:ascii="Times New Roman" w:hAnsi="Times New Roman"/>
                <w:i/>
                <w:iCs/>
                <w:noProof/>
              </w:rPr>
              <w:t>GNSS-Integrity-ServiceAlert</w:t>
            </w:r>
            <w:r w:rsidRPr="00974E6F">
              <w:rPr>
                <w:rFonts w:ascii="Times New Roman" w:hAnsi="Times New Roman"/>
                <w:noProof/>
              </w:rPr>
              <w:t xml:space="preserve">, </w:t>
            </w:r>
            <w:r w:rsidRPr="00974E6F">
              <w:rPr>
                <w:rFonts w:ascii="Times New Roman" w:hAnsi="Times New Roman"/>
                <w:i/>
                <w:iCs/>
                <w:noProof/>
              </w:rPr>
              <w:t>ORBIT-IntegrityParameters</w:t>
            </w:r>
            <w:r w:rsidRPr="00974E6F">
              <w:rPr>
                <w:rFonts w:ascii="Times New Roman" w:hAnsi="Times New Roman"/>
                <w:noProof/>
              </w:rPr>
              <w:t xml:space="preserve">, </w:t>
            </w:r>
            <w:r w:rsidRPr="00974E6F">
              <w:rPr>
                <w:rFonts w:ascii="Times New Roman" w:hAnsi="Times New Roman"/>
                <w:i/>
                <w:iCs/>
                <w:noProof/>
              </w:rPr>
              <w:t>SSR-IntegrityOrbitBounds</w:t>
            </w:r>
            <w:r w:rsidRPr="00974E6F">
              <w:rPr>
                <w:rFonts w:ascii="Times New Roman" w:hAnsi="Times New Roman"/>
                <w:noProof/>
              </w:rPr>
              <w:t xml:space="preserve">, </w:t>
            </w:r>
            <w:r w:rsidRPr="00974E6F">
              <w:rPr>
                <w:rFonts w:ascii="Times New Roman" w:hAnsi="Times New Roman"/>
                <w:i/>
                <w:iCs/>
                <w:noProof/>
              </w:rPr>
              <w:t>CLOCK-IntegrityParameters</w:t>
            </w:r>
            <w:r w:rsidRPr="00974E6F">
              <w:rPr>
                <w:rFonts w:ascii="Times New Roman" w:hAnsi="Times New Roman"/>
                <w:noProof/>
              </w:rPr>
              <w:t xml:space="preserve">, </w:t>
            </w:r>
            <w:r w:rsidRPr="00974E6F">
              <w:rPr>
                <w:rFonts w:ascii="Times New Roman" w:hAnsi="Times New Roman"/>
                <w:i/>
                <w:iCs/>
                <w:noProof/>
              </w:rPr>
              <w:t>SSR-IntegrityClockBounds</w:t>
            </w:r>
            <w:r w:rsidRPr="00974E6F">
              <w:rPr>
                <w:rFonts w:ascii="Times New Roman" w:hAnsi="Times New Roman"/>
                <w:noProof/>
              </w:rPr>
              <w:t xml:space="preserve">, </w:t>
            </w:r>
            <w:r w:rsidRPr="00974E6F">
              <w:rPr>
                <w:rFonts w:ascii="Times New Roman" w:hAnsi="Times New Roman"/>
                <w:i/>
                <w:iCs/>
                <w:noProof/>
              </w:rPr>
              <w:t>SSR-IntegrityCodeBiasBounds</w:t>
            </w:r>
            <w:r w:rsidRPr="00974E6F">
              <w:rPr>
                <w:rFonts w:ascii="Times New Roman" w:hAnsi="Times New Roman"/>
                <w:noProof/>
              </w:rPr>
              <w:t xml:space="preserve">, </w:t>
            </w:r>
            <w:r w:rsidRPr="00974E6F">
              <w:rPr>
                <w:rFonts w:ascii="Times New Roman" w:hAnsi="Times New Roman"/>
                <w:i/>
                <w:iCs/>
                <w:noProof/>
              </w:rPr>
              <w:t>SSR-IntegrityPhaseBiasBounds</w:t>
            </w:r>
            <w:r w:rsidRPr="00974E6F">
              <w:rPr>
                <w:rFonts w:ascii="Times New Roman" w:hAnsi="Times New Roman"/>
                <w:noProof/>
              </w:rPr>
              <w:t xml:space="preserve">, </w:t>
            </w:r>
            <w:r w:rsidRPr="00974E6F">
              <w:rPr>
                <w:rFonts w:ascii="Times New Roman" w:hAnsi="Times New Roman"/>
                <w:i/>
                <w:iCs/>
                <w:noProof/>
              </w:rPr>
              <w:t>STEC-IntegrityParameters</w:t>
            </w:r>
            <w:r w:rsidRPr="00974E6F">
              <w:rPr>
                <w:rFonts w:ascii="Times New Roman" w:hAnsi="Times New Roman"/>
                <w:noProof/>
              </w:rPr>
              <w:t xml:space="preserve">, </w:t>
            </w:r>
            <w:r w:rsidRPr="00974E6F">
              <w:rPr>
                <w:rFonts w:ascii="Times New Roman" w:hAnsi="Times New Roman"/>
                <w:i/>
                <w:iCs/>
                <w:noProof/>
              </w:rPr>
              <w:t>STEC-IntegrityErrorBounds</w:t>
            </w:r>
            <w:r w:rsidRPr="00974E6F">
              <w:rPr>
                <w:rFonts w:ascii="Times New Roman" w:hAnsi="Times New Roman"/>
                <w:noProof/>
              </w:rPr>
              <w:t xml:space="preserve">, </w:t>
            </w:r>
            <w:r w:rsidRPr="00974E6F">
              <w:rPr>
                <w:rFonts w:ascii="Times New Roman" w:hAnsi="Times New Roman"/>
                <w:i/>
                <w:iCs/>
                <w:noProof/>
              </w:rPr>
              <w:t>SSR-GriddedCorrectionIntegrityParameters</w:t>
            </w:r>
            <w:r w:rsidRPr="00974E6F">
              <w:rPr>
                <w:rFonts w:ascii="Times New Roman" w:hAnsi="Times New Roman"/>
                <w:noProof/>
              </w:rPr>
              <w:t xml:space="preserve">, </w:t>
            </w:r>
            <w:r w:rsidRPr="00974E6F">
              <w:rPr>
                <w:rFonts w:ascii="Times New Roman" w:hAnsi="Times New Roman"/>
                <w:i/>
                <w:iCs/>
                <w:noProof/>
              </w:rPr>
              <w:t>TropoDelayIntegrityErrorBounds</w:t>
            </w:r>
            <w:r w:rsidRPr="00974E6F">
              <w:rPr>
                <w:rFonts w:ascii="Times New Roman" w:hAnsi="Times New Roman"/>
                <w:iCs/>
                <w:noProof/>
              </w:rPr>
              <w:t xml:space="preserve">) the following interpretation of the IE </w:t>
            </w:r>
            <w:r w:rsidRPr="00974E6F">
              <w:rPr>
                <w:rFonts w:ascii="Times New Roman" w:hAnsi="Times New Roman"/>
                <w:i/>
                <w:noProof/>
              </w:rPr>
              <w:t>GNSS-RealTimeIntegrity</w:t>
            </w:r>
            <w:r w:rsidRPr="00974E6F">
              <w:rPr>
                <w:rFonts w:ascii="Times New Roman" w:hAnsi="Times New Roman"/>
                <w:iCs/>
                <w:noProof/>
              </w:rPr>
              <w:t xml:space="preserve"> applies:</w:t>
            </w:r>
          </w:p>
          <w:p w14:paraId="4585F4BB" w14:textId="77777777" w:rsidR="00537200" w:rsidRPr="00974E6F" w:rsidRDefault="00537200" w:rsidP="00537200">
            <w:pPr>
              <w:pStyle w:val="B5"/>
              <w:spacing w:after="0"/>
              <w:rPr>
                <w:rFonts w:ascii="Times New Roman" w:hAnsi="Times New Roman"/>
                <w:noProof/>
              </w:rPr>
            </w:pPr>
            <w:r w:rsidRPr="00974E6F">
              <w:rPr>
                <w:rFonts w:ascii="Times New Roman" w:hAnsi="Times New Roman"/>
                <w:noProof/>
              </w:rPr>
              <w:t>-</w:t>
            </w:r>
            <w:r w:rsidRPr="00974E6F">
              <w:rPr>
                <w:rFonts w:ascii="Times New Roman" w:hAnsi="Times New Roman"/>
                <w:noProof/>
              </w:rPr>
              <w:tab/>
            </w:r>
            <w:r w:rsidRPr="00974E6F">
              <w:rPr>
                <w:rFonts w:ascii="Times New Roman" w:hAnsi="Times New Roman"/>
                <w:noProof/>
                <w:highlight w:val="yellow"/>
              </w:rPr>
              <w:t xml:space="preserve">Absence of the IE </w:t>
            </w:r>
            <w:r w:rsidRPr="00974E6F">
              <w:rPr>
                <w:rFonts w:ascii="Times New Roman" w:hAnsi="Times New Roman"/>
                <w:i/>
                <w:noProof/>
                <w:highlight w:val="yellow"/>
              </w:rPr>
              <w:t>GNSS-RealTimeIntegrity</w:t>
            </w:r>
            <w:r w:rsidRPr="00974E6F">
              <w:rPr>
                <w:rFonts w:ascii="Times New Roman" w:hAnsi="Times New Roman"/>
                <w:noProof/>
                <w:highlight w:val="yellow"/>
              </w:rPr>
              <w:t xml:space="preserve"> indicates DNU=FALSE</w:t>
            </w:r>
            <w:r w:rsidRPr="00974E6F">
              <w:rPr>
                <w:rFonts w:ascii="Times New Roman" w:hAnsi="Times New Roman"/>
                <w:noProof/>
              </w:rPr>
              <w:t xml:space="preserve"> according to the Integrity Principle of Operation specified in clause 8.1.1a of TS 38.305 [40] for all GNSS satellites for which integrity assistance data are provided.</w:t>
            </w:r>
          </w:p>
          <w:p w14:paraId="6B06ACAD" w14:textId="143CB446" w:rsidR="00537200" w:rsidRPr="00537200" w:rsidRDefault="00537200" w:rsidP="00537200">
            <w:pPr>
              <w:pStyle w:val="B5"/>
              <w:rPr>
                <w:noProof/>
              </w:rPr>
            </w:pPr>
            <w:r w:rsidRPr="00974E6F">
              <w:rPr>
                <w:rFonts w:ascii="Times New Roman" w:hAnsi="Times New Roman"/>
                <w:noProof/>
              </w:rPr>
              <w:t>-</w:t>
            </w:r>
            <w:r w:rsidRPr="00974E6F">
              <w:rPr>
                <w:rFonts w:ascii="Times New Roman" w:hAnsi="Times New Roman"/>
                <w:noProof/>
              </w:rPr>
              <w:tab/>
            </w:r>
            <w:r w:rsidRPr="00974E6F">
              <w:rPr>
                <w:rFonts w:ascii="Times New Roman" w:hAnsi="Times New Roman"/>
                <w:noProof/>
                <w:highlight w:val="yellow"/>
              </w:rPr>
              <w:t xml:space="preserve">Presence of the IE </w:t>
            </w:r>
            <w:r w:rsidRPr="00974E6F">
              <w:rPr>
                <w:rFonts w:ascii="Times New Roman" w:hAnsi="Times New Roman"/>
                <w:i/>
                <w:iCs/>
                <w:noProof/>
                <w:highlight w:val="yellow"/>
              </w:rPr>
              <w:t>GNSS-RealTimeIntegrity</w:t>
            </w:r>
            <w:r w:rsidRPr="00974E6F">
              <w:rPr>
                <w:rFonts w:ascii="Times New Roman" w:hAnsi="Times New Roman"/>
                <w:noProof/>
                <w:highlight w:val="yellow"/>
              </w:rPr>
              <w:t xml:space="preserve"> for a GNSS satellite and signal combination indicates DNU=TRUE</w:t>
            </w:r>
            <w:r w:rsidRPr="00974E6F">
              <w:rPr>
                <w:rFonts w:ascii="Times New Roman" w:hAnsi="Times New Roman"/>
                <w:noProof/>
              </w:rPr>
              <w:t xml:space="preserve"> for this GNSS satellite and signal combination according to the Integrity Principle of Operation specified in clause 8.1.1a of TS 38.305 [40].</w:t>
            </w:r>
          </w:p>
        </w:tc>
      </w:tr>
    </w:tbl>
    <w:p w14:paraId="326CEBC4" w14:textId="179D8FBA" w:rsidR="00537200" w:rsidRDefault="00537200" w:rsidP="001E4795">
      <w:pPr>
        <w:rPr>
          <w:lang w:val="en-GB"/>
        </w:rPr>
      </w:pPr>
    </w:p>
    <w:p w14:paraId="25AFB1D5" w14:textId="77777777" w:rsidR="00CC483B" w:rsidRDefault="00537200" w:rsidP="001E4795">
      <w:r>
        <w:t xml:space="preserve">Obviously, the case is different for RAT-dependent integrity. First, the function of DNU </w:t>
      </w:r>
      <w:r w:rsidRPr="00537200">
        <w:t>for RAT-dependent integrity</w:t>
      </w:r>
      <w:r>
        <w:t xml:space="preserve"> change to the indication of</w:t>
      </w:r>
      <w:r w:rsidRPr="00537200">
        <w:t xml:space="preserve"> the concerned assistance data cannot be used for integrity calculation but may be usable for positioning</w:t>
      </w:r>
      <w:r>
        <w:t xml:space="preserve">. Second, there is no integrity related IE for </w:t>
      </w:r>
      <w:r w:rsidRPr="00537200">
        <w:t>RAT-dependent integrity</w:t>
      </w:r>
      <w:r>
        <w:t xml:space="preserve">. In this respect, </w:t>
      </w:r>
      <w:r w:rsidR="00A70758">
        <w:t xml:space="preserve">RAN2 should </w:t>
      </w:r>
      <w:r w:rsidR="00451FF3">
        <w:t>consider</w:t>
      </w:r>
      <w:r w:rsidR="00A70758">
        <w:t xml:space="preserve"> </w:t>
      </w:r>
      <w:r>
        <w:t xml:space="preserve">the </w:t>
      </w:r>
      <w:r w:rsidR="00A70758">
        <w:t xml:space="preserve">signaling design </w:t>
      </w:r>
      <w:r w:rsidR="00451FF3">
        <w:t xml:space="preserve">of DNU </w:t>
      </w:r>
      <w:r w:rsidR="00451FF3" w:rsidRPr="00537200">
        <w:t>for RAT-dependent integrity</w:t>
      </w:r>
      <w:r w:rsidR="00451FF3">
        <w:t>.</w:t>
      </w:r>
      <w:r w:rsidR="00535C13">
        <w:t xml:space="preserve"> </w:t>
      </w:r>
      <w:r w:rsidR="00CC483B">
        <w:t>There may be two candidate solutions.</w:t>
      </w:r>
    </w:p>
    <w:p w14:paraId="1B6FA2F3" w14:textId="4F2442A3" w:rsidR="00CC483B" w:rsidRPr="004C4C04" w:rsidRDefault="00CC483B" w:rsidP="00534B0D">
      <w:pPr>
        <w:pStyle w:val="afd"/>
        <w:numPr>
          <w:ilvl w:val="0"/>
          <w:numId w:val="20"/>
        </w:numPr>
        <w:spacing w:afterLines="50" w:after="120"/>
        <w:ind w:left="714" w:hanging="357"/>
        <w:rPr>
          <w:rFonts w:ascii="Arial" w:hAnsi="Arial" w:cs="Arial"/>
          <w:i/>
          <w:sz w:val="20"/>
          <w:lang w:val="en-GB"/>
        </w:rPr>
      </w:pPr>
      <w:r w:rsidRPr="004C4C04">
        <w:rPr>
          <w:rFonts w:ascii="Arial" w:hAnsi="Arial" w:cs="Arial"/>
          <w:i/>
          <w:sz w:val="20"/>
        </w:rPr>
        <w:t xml:space="preserve">Alt1. </w:t>
      </w:r>
      <w:r w:rsidR="00FC7C93" w:rsidRPr="004C4C04">
        <w:rPr>
          <w:rFonts w:ascii="Arial" w:hAnsi="Arial" w:cs="Arial"/>
          <w:i/>
          <w:sz w:val="20"/>
        </w:rPr>
        <w:t xml:space="preserve">Along the lines of </w:t>
      </w:r>
      <w:r w:rsidR="00FC7C93" w:rsidRPr="004C4C04">
        <w:rPr>
          <w:rFonts w:ascii="Arial" w:hAnsi="Arial" w:cs="Arial"/>
          <w:bCs/>
          <w:i/>
          <w:sz w:val="20"/>
          <w:lang w:val="en-GB" w:eastAsia="ja-JP"/>
        </w:rPr>
        <w:t>Rel-17 GNSS integrity</w:t>
      </w:r>
      <w:r w:rsidR="00FC7C93" w:rsidRPr="004C4C04">
        <w:rPr>
          <w:rFonts w:ascii="Arial" w:hAnsi="Arial" w:cs="Arial"/>
          <w:i/>
          <w:sz w:val="20"/>
          <w:lang w:val="en-GB"/>
        </w:rPr>
        <w:t xml:space="preserve">, </w:t>
      </w:r>
      <w:r w:rsidRPr="004C4C04">
        <w:rPr>
          <w:rFonts w:ascii="Arial" w:hAnsi="Arial" w:cs="Arial"/>
          <w:i/>
          <w:sz w:val="20"/>
          <w:lang w:val="en-GB"/>
        </w:rPr>
        <w:t>a new IE</w:t>
      </w:r>
      <w:r w:rsidR="00A602A8" w:rsidRPr="004C4C04">
        <w:rPr>
          <w:rFonts w:ascii="Arial" w:hAnsi="Arial" w:cs="Arial"/>
          <w:i/>
          <w:sz w:val="20"/>
          <w:lang w:val="en-GB"/>
        </w:rPr>
        <w:t xml:space="preserve"> (the content could be further discussed)</w:t>
      </w:r>
      <w:r w:rsidR="002F58BA" w:rsidRPr="004C4C04">
        <w:rPr>
          <w:rFonts w:ascii="Arial" w:hAnsi="Arial" w:cs="Arial"/>
          <w:i/>
          <w:sz w:val="20"/>
          <w:lang w:val="en-GB"/>
        </w:rPr>
        <w:t xml:space="preserve"> </w:t>
      </w:r>
      <w:r w:rsidR="00CC0C3C" w:rsidRPr="004C4C04">
        <w:rPr>
          <w:rFonts w:ascii="Arial" w:hAnsi="Arial" w:cs="Arial"/>
          <w:i/>
          <w:sz w:val="20"/>
          <w:lang w:val="en-GB"/>
        </w:rPr>
        <w:t xml:space="preserve">may be introduced </w:t>
      </w:r>
      <w:r w:rsidRPr="004C4C04">
        <w:rPr>
          <w:rFonts w:ascii="Arial" w:hAnsi="Arial" w:cs="Arial"/>
          <w:i/>
          <w:sz w:val="20"/>
          <w:lang w:val="en-GB"/>
        </w:rPr>
        <w:t xml:space="preserve">for the </w:t>
      </w:r>
      <w:r w:rsidR="00CC0C3C" w:rsidRPr="004C4C04">
        <w:rPr>
          <w:rFonts w:ascii="Arial" w:hAnsi="Arial" w:cs="Arial"/>
          <w:i/>
          <w:sz w:val="20"/>
        </w:rPr>
        <w:t>RAT-dependent integrity</w:t>
      </w:r>
      <w:r w:rsidR="002F58BA" w:rsidRPr="004C4C04">
        <w:rPr>
          <w:rFonts w:ascii="Arial" w:hAnsi="Arial" w:cs="Arial"/>
          <w:i/>
          <w:sz w:val="20"/>
        </w:rPr>
        <w:t xml:space="preserve"> wit</w:t>
      </w:r>
      <w:r w:rsidR="00A602A8" w:rsidRPr="004C4C04">
        <w:rPr>
          <w:rFonts w:ascii="Arial" w:hAnsi="Arial" w:cs="Arial"/>
          <w:i/>
          <w:sz w:val="20"/>
        </w:rPr>
        <w:t>h its absence/presence indicating the DNU value.</w:t>
      </w:r>
    </w:p>
    <w:p w14:paraId="431384E0" w14:textId="6A9B4B5C" w:rsidR="00181D5E" w:rsidRPr="00534B0D" w:rsidRDefault="00CC0C3C" w:rsidP="00534B0D">
      <w:pPr>
        <w:pStyle w:val="afd"/>
        <w:numPr>
          <w:ilvl w:val="0"/>
          <w:numId w:val="20"/>
        </w:numPr>
        <w:spacing w:afterLines="50" w:after="120"/>
        <w:ind w:left="714" w:hanging="357"/>
        <w:rPr>
          <w:rFonts w:ascii="Arial" w:hAnsi="Arial" w:cs="Arial"/>
          <w:i/>
          <w:sz w:val="20"/>
        </w:rPr>
      </w:pPr>
      <w:r w:rsidRPr="004C4C04">
        <w:rPr>
          <w:rFonts w:ascii="Arial" w:hAnsi="Arial" w:cs="Arial"/>
          <w:i/>
          <w:sz w:val="20"/>
        </w:rPr>
        <w:t>Alt2.</w:t>
      </w:r>
      <w:r w:rsidR="00535C13" w:rsidRPr="004C4C04">
        <w:rPr>
          <w:rFonts w:ascii="Arial" w:hAnsi="Arial" w:cs="Arial"/>
          <w:i/>
          <w:sz w:val="20"/>
        </w:rPr>
        <w:t xml:space="preserve"> </w:t>
      </w:r>
      <w:r w:rsidRPr="004C4C04">
        <w:rPr>
          <w:rFonts w:ascii="Arial" w:hAnsi="Arial" w:cs="Arial"/>
          <w:i/>
          <w:sz w:val="20"/>
        </w:rPr>
        <w:t>Introduce</w:t>
      </w:r>
      <w:r w:rsidR="00535C13" w:rsidRPr="004C4C04">
        <w:rPr>
          <w:rFonts w:ascii="Arial" w:hAnsi="Arial" w:cs="Arial"/>
          <w:i/>
          <w:sz w:val="20"/>
        </w:rPr>
        <w:t xml:space="preserve"> a DNU flag for each related integrity assistance data</w:t>
      </w:r>
      <w:r w:rsidR="000161E2" w:rsidRPr="004C4C04">
        <w:rPr>
          <w:rFonts w:ascii="Arial" w:hAnsi="Arial" w:cs="Arial"/>
          <w:i/>
          <w:sz w:val="20"/>
        </w:rPr>
        <w:t xml:space="preserve"> per </w:t>
      </w:r>
      <w:r w:rsidR="00543125" w:rsidRPr="004C4C04">
        <w:rPr>
          <w:rFonts w:ascii="Arial" w:hAnsi="Arial" w:cs="Arial"/>
          <w:i/>
          <w:sz w:val="20"/>
        </w:rPr>
        <w:t xml:space="preserve">RAT-dependent </w:t>
      </w:r>
      <w:r w:rsidR="000161E2" w:rsidRPr="004C4C04">
        <w:rPr>
          <w:rFonts w:ascii="Arial" w:hAnsi="Arial" w:cs="Arial"/>
          <w:i/>
          <w:sz w:val="20"/>
        </w:rPr>
        <w:t>positioning method</w:t>
      </w:r>
      <w:r w:rsidR="00535C13" w:rsidRPr="004C4C04">
        <w:rPr>
          <w:rFonts w:ascii="Arial" w:hAnsi="Arial" w:cs="Arial"/>
          <w:i/>
          <w:sz w:val="20"/>
        </w:rPr>
        <w:t>.</w:t>
      </w:r>
    </w:p>
    <w:p w14:paraId="181830A6" w14:textId="233A1A7D" w:rsidR="00181D5E" w:rsidRPr="00181D5E" w:rsidRDefault="00181D5E" w:rsidP="001E4795">
      <w:r>
        <w:t>Considering that</w:t>
      </w:r>
      <w:r w:rsidRPr="00181D5E">
        <w:t xml:space="preserve"> </w:t>
      </w:r>
      <w:r>
        <w:t xml:space="preserve">the </w:t>
      </w:r>
      <w:r w:rsidRPr="00181D5E">
        <w:t xml:space="preserve">integrity assistance data </w:t>
      </w:r>
      <w:r>
        <w:t>is defined per</w:t>
      </w:r>
      <w:r w:rsidRPr="00181D5E">
        <w:t xml:space="preserve"> </w:t>
      </w:r>
      <w:r w:rsidR="00C555F0">
        <w:t>error source</w:t>
      </w:r>
      <w:r>
        <w:t>, it is difficult for the new IE to capsulate the indication of every assistance data, so we think Alt2 is more reasonable.</w:t>
      </w:r>
      <w:r w:rsidR="005162E1">
        <w:t xml:space="preserve"> Moreover, considering the </w:t>
      </w:r>
      <w:r w:rsidR="005162E1" w:rsidRPr="005162E1">
        <w:t>TRP-</w:t>
      </w:r>
      <w:r w:rsidR="005162E1" w:rsidRPr="005162E1">
        <w:lastRenderedPageBreak/>
        <w:t>related assistance data (e.g., Inter-TRP synchronization)</w:t>
      </w:r>
      <w:r w:rsidR="005162E1">
        <w:t xml:space="preserve"> that may involve several TRPs, we think t</w:t>
      </w:r>
      <w:r w:rsidR="005162E1" w:rsidRPr="005162E1">
        <w:t>he DNU flags</w:t>
      </w:r>
      <w:r w:rsidR="005162E1">
        <w:t xml:space="preserve"> should be provided </w:t>
      </w:r>
      <w:r w:rsidR="005162E1" w:rsidRPr="005162E1">
        <w:t>per error source</w:t>
      </w:r>
      <w:r w:rsidR="005162E1" w:rsidRPr="005162E1">
        <w:rPr>
          <w:rFonts w:eastAsiaTheme="minorEastAsia"/>
        </w:rPr>
        <w:t xml:space="preserve"> </w:t>
      </w:r>
      <w:r w:rsidR="005162E1">
        <w:rPr>
          <w:rFonts w:eastAsiaTheme="minorEastAsia"/>
        </w:rPr>
        <w:t>instead of per error source per TRP.</w:t>
      </w:r>
    </w:p>
    <w:p w14:paraId="23E209D9" w14:textId="0716E024" w:rsidR="00181D5E" w:rsidRDefault="005162E1" w:rsidP="00511217">
      <w:pPr>
        <w:pStyle w:val="Proposal"/>
        <w:numPr>
          <w:ilvl w:val="0"/>
          <w:numId w:val="21"/>
        </w:numPr>
        <w:rPr>
          <w:rFonts w:eastAsiaTheme="minorEastAsia"/>
          <w:lang w:eastAsia="zh-CN"/>
        </w:rPr>
      </w:pPr>
      <w:r w:rsidRPr="005162E1">
        <w:rPr>
          <w:rFonts w:eastAsiaTheme="minorEastAsia"/>
          <w:lang w:eastAsia="zh-CN"/>
        </w:rPr>
        <w:t>The DNU flags in TRP-related assistance data (e.g., TRP location and Inter-TRP synchronization) are provided per error source</w:t>
      </w:r>
      <w:r w:rsidR="00181D5E">
        <w:rPr>
          <w:rFonts w:eastAsiaTheme="minorEastAsia"/>
          <w:lang w:eastAsia="zh-CN"/>
        </w:rPr>
        <w:t>.</w:t>
      </w:r>
    </w:p>
    <w:p w14:paraId="7AF3737C" w14:textId="77777777" w:rsidR="00261FE8" w:rsidRPr="006B5A5D" w:rsidRDefault="00261FE8" w:rsidP="001E4795">
      <w:pPr>
        <w:rPr>
          <w:lang w:val="en-GB"/>
        </w:rPr>
      </w:pPr>
    </w:p>
    <w:p w14:paraId="43BD108C" w14:textId="0452C4E4" w:rsidR="006A52E3" w:rsidRPr="00854B59" w:rsidRDefault="000D53DA" w:rsidP="00854B59">
      <w:pPr>
        <w:pStyle w:val="2"/>
        <w:rPr>
          <w:rFonts w:eastAsiaTheme="minorEastAsia"/>
        </w:rPr>
      </w:pPr>
      <w:r w:rsidRPr="000D53DA">
        <w:rPr>
          <w:rFonts w:eastAsiaTheme="minorEastAsia"/>
        </w:rPr>
        <w:t>Signalling</w:t>
      </w:r>
      <w:r w:rsidR="003513AD">
        <w:rPr>
          <w:rFonts w:eastAsiaTheme="minorEastAsia"/>
        </w:rPr>
        <w:t xml:space="preserve"> aspects</w:t>
      </w:r>
    </w:p>
    <w:p w14:paraId="3CDE47BF" w14:textId="1A6502DF" w:rsidR="009B1E20" w:rsidRPr="009B1E20" w:rsidRDefault="00993023" w:rsidP="00993023">
      <w:pPr>
        <w:pStyle w:val="30"/>
        <w:rPr>
          <w:rFonts w:eastAsiaTheme="minorEastAsia"/>
        </w:rPr>
      </w:pPr>
      <w:r>
        <w:rPr>
          <w:rFonts w:eastAsiaTheme="minorEastAsia"/>
        </w:rPr>
        <w:t>2.2.1</w:t>
      </w:r>
      <w:r w:rsidR="006A52E3">
        <w:rPr>
          <w:rFonts w:eastAsiaTheme="minorEastAsia"/>
        </w:rPr>
        <w:t xml:space="preserve"> </w:t>
      </w:r>
      <w:proofErr w:type="spellStart"/>
      <w:r w:rsidR="009B1E20">
        <w:rPr>
          <w:rFonts w:eastAsiaTheme="minorEastAsia"/>
        </w:rPr>
        <w:t>Signaling</w:t>
      </w:r>
      <w:proofErr w:type="spellEnd"/>
      <w:r w:rsidR="009B1E20">
        <w:rPr>
          <w:rFonts w:eastAsiaTheme="minorEastAsia"/>
        </w:rPr>
        <w:t xml:space="preserve"> for UE-based integrity</w:t>
      </w:r>
    </w:p>
    <w:p w14:paraId="7BDF4594" w14:textId="14CBC598" w:rsidR="00CB28D5" w:rsidRDefault="005C6D77" w:rsidP="00CA029F">
      <w:pPr>
        <w:spacing w:after="180"/>
      </w:pPr>
      <w:r>
        <w:t xml:space="preserve">Rel-18 </w:t>
      </w:r>
      <w:r w:rsidR="00142CE7">
        <w:t xml:space="preserve">has </w:t>
      </w:r>
      <w:r w:rsidR="00CA029F" w:rsidRPr="00A7069B">
        <w:t>agreed to</w:t>
      </w:r>
      <w:r w:rsidR="00CA029F" w:rsidRPr="00384E6E">
        <w:t xml:space="preserve"> study both UE-based and LMF-based integrity for RAT-dependent</w:t>
      </w:r>
      <w:r w:rsidR="00B63367">
        <w:t xml:space="preserve"> positioning</w:t>
      </w:r>
      <w:r w:rsidR="00CA029F" w:rsidRPr="00A7069B">
        <w:t xml:space="preserve">. </w:t>
      </w:r>
      <w:r w:rsidR="003F01E8">
        <w:t xml:space="preserve">For UE-based integrity, </w:t>
      </w:r>
      <w:r w:rsidR="003F01E8" w:rsidRPr="003F01E8">
        <w:t xml:space="preserve">Rel-17 </w:t>
      </w:r>
      <w:r w:rsidR="003F01E8">
        <w:t xml:space="preserve">GNSS </w:t>
      </w:r>
      <w:r w:rsidR="003F01E8" w:rsidRPr="003F01E8">
        <w:t>UE-based integrity signaling can be used as baseline</w:t>
      </w:r>
      <w:r w:rsidR="003F01E8">
        <w:t>, wh</w:t>
      </w:r>
      <w:r w:rsidR="00C50D5E">
        <w:t>ere</w:t>
      </w:r>
      <w:r w:rsidR="003F01E8">
        <w:t xml:space="preserve"> some potential enhancements </w:t>
      </w:r>
      <w:r w:rsidR="003F01E8" w:rsidRPr="003F01E8">
        <w:t>related to errors in assistance data (e.g., related to inter-TRP synchronization error and TRP locations)</w:t>
      </w:r>
      <w:r w:rsidR="003F01E8">
        <w:t xml:space="preserve"> should be considered</w:t>
      </w:r>
      <w:r w:rsidR="00C50D5E">
        <w:t xml:space="preserve"> and could be achieved by the enhancement of </w:t>
      </w:r>
      <w:proofErr w:type="spellStart"/>
      <w:r w:rsidR="00C50D5E">
        <w:t>LPP</w:t>
      </w:r>
      <w:proofErr w:type="spellEnd"/>
      <w:r w:rsidR="00C50D5E">
        <w:t xml:space="preserve"> </w:t>
      </w:r>
      <w:proofErr w:type="spellStart"/>
      <w:r w:rsidR="00C50D5E">
        <w:t>ProvideAssistanceData</w:t>
      </w:r>
      <w:proofErr w:type="spellEnd"/>
      <w:r w:rsidR="00C50D5E">
        <w:t>.</w:t>
      </w:r>
    </w:p>
    <w:p w14:paraId="63D802D9" w14:textId="3E8758A6" w:rsidR="00172D53" w:rsidRDefault="00172D53" w:rsidP="00511217">
      <w:pPr>
        <w:pStyle w:val="Proposal"/>
        <w:numPr>
          <w:ilvl w:val="0"/>
          <w:numId w:val="21"/>
        </w:numPr>
        <w:spacing w:afterLines="50"/>
        <w:rPr>
          <w:rFonts w:eastAsiaTheme="minorEastAsia"/>
          <w:lang w:eastAsia="zh-CN"/>
        </w:rPr>
      </w:pPr>
      <w:r>
        <w:rPr>
          <w:rFonts w:eastAsiaTheme="minorEastAsia"/>
          <w:lang w:eastAsia="zh-CN"/>
        </w:rPr>
        <w:t>For</w:t>
      </w:r>
      <w:r w:rsidRPr="003A000D">
        <w:rPr>
          <w:rFonts w:eastAsiaTheme="minorEastAsia"/>
          <w:lang w:eastAsia="zh-CN"/>
        </w:rPr>
        <w:t xml:space="preserve"> </w:t>
      </w:r>
      <w:r>
        <w:rPr>
          <w:rFonts w:eastAsiaTheme="minorEastAsia"/>
          <w:lang w:eastAsia="zh-CN"/>
        </w:rPr>
        <w:t>UE</w:t>
      </w:r>
      <w:r w:rsidRPr="003A000D">
        <w:rPr>
          <w:rFonts w:eastAsiaTheme="minorEastAsia"/>
          <w:lang w:eastAsia="zh-CN"/>
        </w:rPr>
        <w:t>-based integrity</w:t>
      </w:r>
      <w:r>
        <w:rPr>
          <w:rFonts w:eastAsiaTheme="minorEastAsia"/>
          <w:lang w:eastAsia="zh-CN"/>
        </w:rPr>
        <w:t xml:space="preserve">, </w:t>
      </w:r>
      <w:r w:rsidR="002112D9">
        <w:rPr>
          <w:rFonts w:eastAsiaTheme="minorEastAsia"/>
          <w:lang w:eastAsia="zh-CN"/>
        </w:rPr>
        <w:t xml:space="preserve">support </w:t>
      </w:r>
      <w:r>
        <w:rPr>
          <w:rFonts w:eastAsiaTheme="minorEastAsia"/>
          <w:lang w:eastAsia="zh-CN"/>
        </w:rPr>
        <w:t>the following enhancements:</w:t>
      </w:r>
    </w:p>
    <w:p w14:paraId="70F22E06" w14:textId="1423106B" w:rsidR="00172D53" w:rsidRPr="008B675B" w:rsidRDefault="00172D53" w:rsidP="00172D53">
      <w:pPr>
        <w:pStyle w:val="afd"/>
        <w:numPr>
          <w:ilvl w:val="1"/>
          <w:numId w:val="18"/>
        </w:numPr>
        <w:spacing w:afterLines="50" w:after="120"/>
        <w:rPr>
          <w:rFonts w:ascii="Arial" w:hAnsi="Arial" w:cs="Arial"/>
          <w:b/>
          <w:sz w:val="20"/>
        </w:rPr>
      </w:pPr>
      <w:r w:rsidRPr="008B675B">
        <w:rPr>
          <w:rFonts w:ascii="Arial" w:hAnsi="Arial" w:cs="Arial"/>
          <w:b/>
          <w:sz w:val="20"/>
        </w:rPr>
        <w:t xml:space="preserve">LPP signaling to deliver the error of related </w:t>
      </w:r>
      <w:r w:rsidRPr="00172D53">
        <w:rPr>
          <w:rFonts w:ascii="Arial" w:hAnsi="Arial" w:cs="Arial"/>
          <w:b/>
          <w:sz w:val="20"/>
        </w:rPr>
        <w:t>assistance data</w:t>
      </w:r>
      <w:r w:rsidRPr="008B675B">
        <w:rPr>
          <w:rFonts w:ascii="Arial" w:hAnsi="Arial" w:cs="Arial"/>
          <w:b/>
          <w:sz w:val="20"/>
        </w:rPr>
        <w:t xml:space="preserve"> from </w:t>
      </w:r>
      <w:r>
        <w:rPr>
          <w:rFonts w:ascii="Arial" w:hAnsi="Arial" w:cs="Arial"/>
          <w:b/>
          <w:sz w:val="20"/>
        </w:rPr>
        <w:t>LMF</w:t>
      </w:r>
      <w:r w:rsidRPr="008B675B">
        <w:rPr>
          <w:rFonts w:ascii="Arial" w:hAnsi="Arial" w:cs="Arial"/>
          <w:b/>
          <w:sz w:val="20"/>
        </w:rPr>
        <w:t xml:space="preserve"> to </w:t>
      </w:r>
      <w:r>
        <w:rPr>
          <w:rFonts w:ascii="Arial" w:hAnsi="Arial" w:cs="Arial"/>
          <w:b/>
          <w:sz w:val="20"/>
        </w:rPr>
        <w:t>UE</w:t>
      </w:r>
      <w:r w:rsidRPr="008B675B">
        <w:rPr>
          <w:rFonts w:ascii="Arial" w:hAnsi="Arial" w:cs="Arial"/>
          <w:b/>
          <w:sz w:val="20"/>
        </w:rPr>
        <w:t>, which at least includes:</w:t>
      </w:r>
    </w:p>
    <w:p w14:paraId="15DC8B4D" w14:textId="2CEDE762" w:rsidR="00172D53" w:rsidRPr="008B675B" w:rsidRDefault="00172D53" w:rsidP="00172D53">
      <w:pPr>
        <w:pStyle w:val="afd"/>
        <w:numPr>
          <w:ilvl w:val="2"/>
          <w:numId w:val="18"/>
        </w:numPr>
        <w:spacing w:afterLines="50" w:after="120"/>
        <w:rPr>
          <w:rFonts w:ascii="Arial" w:hAnsi="Arial" w:cs="Arial"/>
          <w:b/>
          <w:sz w:val="20"/>
        </w:rPr>
      </w:pPr>
      <w:r w:rsidRPr="00172D53">
        <w:rPr>
          <w:rFonts w:ascii="Arial" w:hAnsi="Arial" w:cs="Arial"/>
          <w:b/>
          <w:sz w:val="20"/>
        </w:rPr>
        <w:t>TRP location</w:t>
      </w:r>
      <w:r>
        <w:rPr>
          <w:rFonts w:ascii="Arial" w:hAnsi="Arial" w:cs="Arial"/>
          <w:b/>
          <w:sz w:val="20"/>
        </w:rPr>
        <w:t xml:space="preserve"> error</w:t>
      </w:r>
      <w:r w:rsidRPr="008B675B">
        <w:rPr>
          <w:rFonts w:ascii="Arial" w:hAnsi="Arial" w:cs="Arial"/>
          <w:b/>
          <w:sz w:val="20"/>
        </w:rPr>
        <w:t xml:space="preserve"> for DL-</w:t>
      </w:r>
      <w:proofErr w:type="spellStart"/>
      <w:r w:rsidRPr="008B675B">
        <w:rPr>
          <w:rFonts w:ascii="Arial" w:hAnsi="Arial" w:cs="Arial"/>
          <w:b/>
          <w:sz w:val="20"/>
        </w:rPr>
        <w:t>TDOA</w:t>
      </w:r>
      <w:proofErr w:type="spellEnd"/>
      <w:r>
        <w:rPr>
          <w:rFonts w:ascii="Arial" w:hAnsi="Arial" w:cs="Arial"/>
          <w:b/>
          <w:sz w:val="20"/>
        </w:rPr>
        <w:t xml:space="preserve"> and DL-</w:t>
      </w:r>
      <w:proofErr w:type="spellStart"/>
      <w:r>
        <w:rPr>
          <w:rFonts w:ascii="Arial" w:hAnsi="Arial" w:cs="Arial"/>
          <w:b/>
          <w:sz w:val="20"/>
        </w:rPr>
        <w:t>AoD</w:t>
      </w:r>
      <w:proofErr w:type="spellEnd"/>
    </w:p>
    <w:p w14:paraId="48D8CAD6" w14:textId="41A82232" w:rsidR="00172D53" w:rsidRDefault="00172D53" w:rsidP="00172D53">
      <w:pPr>
        <w:pStyle w:val="afd"/>
        <w:numPr>
          <w:ilvl w:val="2"/>
          <w:numId w:val="18"/>
        </w:numPr>
        <w:spacing w:afterLines="50" w:after="120"/>
        <w:rPr>
          <w:rFonts w:ascii="Arial" w:hAnsi="Arial" w:cs="Arial"/>
          <w:b/>
          <w:sz w:val="20"/>
        </w:rPr>
      </w:pPr>
      <w:r w:rsidRPr="00172D53">
        <w:rPr>
          <w:rFonts w:ascii="Arial" w:hAnsi="Arial" w:cs="Arial"/>
          <w:b/>
          <w:sz w:val="20"/>
        </w:rPr>
        <w:t>Inter-TRP synchronization error</w:t>
      </w:r>
      <w:r w:rsidRPr="008B675B">
        <w:rPr>
          <w:rFonts w:ascii="Arial" w:hAnsi="Arial" w:cs="Arial"/>
          <w:b/>
          <w:sz w:val="20"/>
        </w:rPr>
        <w:t xml:space="preserve"> for DL-TDOA</w:t>
      </w:r>
    </w:p>
    <w:p w14:paraId="2CCF2A37" w14:textId="1AF02476" w:rsidR="009B1E20" w:rsidRPr="006A52E3" w:rsidRDefault="006A52E3" w:rsidP="00511217">
      <w:pPr>
        <w:pStyle w:val="30"/>
        <w:numPr>
          <w:ilvl w:val="2"/>
          <w:numId w:val="27"/>
        </w:numPr>
        <w:rPr>
          <w:rFonts w:eastAsiaTheme="minorEastAsia"/>
        </w:rPr>
      </w:pPr>
      <w:r>
        <w:rPr>
          <w:rFonts w:eastAsiaTheme="minorEastAsia"/>
        </w:rPr>
        <w:t xml:space="preserve"> </w:t>
      </w:r>
      <w:proofErr w:type="spellStart"/>
      <w:r w:rsidR="009B1E20" w:rsidRPr="006A52E3">
        <w:rPr>
          <w:rFonts w:eastAsiaTheme="minorEastAsia" w:hint="eastAsia"/>
        </w:rPr>
        <w:t>S</w:t>
      </w:r>
      <w:r w:rsidR="009B1E20" w:rsidRPr="006A52E3">
        <w:rPr>
          <w:rFonts w:eastAsiaTheme="minorEastAsia"/>
        </w:rPr>
        <w:t>ignaling</w:t>
      </w:r>
      <w:proofErr w:type="spellEnd"/>
      <w:r w:rsidR="009B1E20" w:rsidRPr="006A52E3">
        <w:rPr>
          <w:rFonts w:eastAsiaTheme="minorEastAsia"/>
        </w:rPr>
        <w:t xml:space="preserve"> for </w:t>
      </w:r>
      <w:proofErr w:type="spellStart"/>
      <w:r w:rsidR="009B1E20" w:rsidRPr="006A52E3">
        <w:rPr>
          <w:rFonts w:eastAsiaTheme="minorEastAsia"/>
        </w:rPr>
        <w:t>LMF</w:t>
      </w:r>
      <w:proofErr w:type="spellEnd"/>
      <w:r w:rsidR="009B1E20" w:rsidRPr="006A52E3">
        <w:rPr>
          <w:rFonts w:eastAsiaTheme="minorEastAsia"/>
        </w:rPr>
        <w:t>-based integrity</w:t>
      </w:r>
    </w:p>
    <w:p w14:paraId="1DB9ADB1" w14:textId="37FB92ED" w:rsidR="00920B8F" w:rsidRDefault="00920B8F" w:rsidP="00CA029F">
      <w:pPr>
        <w:spacing w:after="180"/>
        <w:rPr>
          <w:rFonts w:cs="Arial"/>
        </w:rPr>
      </w:pPr>
      <w:r>
        <w:t xml:space="preserve">Based on the agreements achieved during </w:t>
      </w:r>
      <w:r w:rsidR="00B82871" w:rsidRPr="000F6293">
        <w:rPr>
          <w:rFonts w:cs="Arial"/>
        </w:rPr>
        <w:t>RAN</w:t>
      </w:r>
      <w:r w:rsidR="00B82871">
        <w:rPr>
          <w:rFonts w:cs="Arial"/>
        </w:rPr>
        <w:t>2</w:t>
      </w:r>
      <w:r w:rsidR="00B82871" w:rsidRPr="000F6293">
        <w:rPr>
          <w:rFonts w:cs="Arial"/>
        </w:rPr>
        <w:t>#</w:t>
      </w:r>
      <w:r w:rsidR="00B82871">
        <w:rPr>
          <w:rFonts w:cs="Arial"/>
        </w:rPr>
        <w:t>121bis-e meeting, we think no essential enhancements for LMF-based integrity is required if the following WA</w:t>
      </w:r>
      <w:r w:rsidR="0014368B">
        <w:rPr>
          <w:rFonts w:cs="Arial"/>
        </w:rPr>
        <w:t>s</w:t>
      </w:r>
      <w:r w:rsidR="00B82871">
        <w:rPr>
          <w:rFonts w:cs="Arial"/>
        </w:rPr>
        <w:t xml:space="preserve"> </w:t>
      </w:r>
      <w:r w:rsidR="0014368B">
        <w:rPr>
          <w:rFonts w:cs="Arial"/>
        </w:rPr>
        <w:t>are</w:t>
      </w:r>
      <w:r w:rsidR="00B82871">
        <w:rPr>
          <w:rFonts w:cs="Arial"/>
        </w:rPr>
        <w:t xml:space="preserve"> approved during this meeting.</w:t>
      </w:r>
    </w:p>
    <w:tbl>
      <w:tblPr>
        <w:tblStyle w:val="aff"/>
        <w:tblW w:w="0" w:type="auto"/>
        <w:tblLook w:val="04A0" w:firstRow="1" w:lastRow="0" w:firstColumn="1" w:lastColumn="0" w:noHBand="0" w:noVBand="1"/>
      </w:tblPr>
      <w:tblGrid>
        <w:gridCol w:w="9629"/>
      </w:tblGrid>
      <w:tr w:rsidR="0014368B" w14:paraId="71E3BBF1" w14:textId="77777777" w:rsidTr="00BA2025">
        <w:tc>
          <w:tcPr>
            <w:tcW w:w="9629" w:type="dxa"/>
          </w:tcPr>
          <w:p w14:paraId="00DA2E48" w14:textId="77777777" w:rsidR="0014368B" w:rsidRPr="00F445BA" w:rsidRDefault="0014368B" w:rsidP="00BA2025">
            <w:pPr>
              <w:tabs>
                <w:tab w:val="left" w:pos="1622"/>
              </w:tabs>
              <w:overflowPunct/>
              <w:autoSpaceDE/>
              <w:autoSpaceDN/>
              <w:adjustRightInd/>
              <w:spacing w:after="0"/>
              <w:ind w:leftChars="-28" w:left="307" w:hanging="363"/>
              <w:jc w:val="left"/>
              <w:textAlignment w:val="auto"/>
              <w:rPr>
                <w:rFonts w:eastAsia="MS Mincho" w:cs="Arial"/>
                <w:b/>
                <w:szCs w:val="24"/>
                <w:lang w:val="en-GB" w:eastAsia="en-GB"/>
              </w:rPr>
            </w:pPr>
            <w:r w:rsidRPr="00823EC4">
              <w:rPr>
                <w:rFonts w:eastAsia="MS Mincho" w:cs="Arial"/>
                <w:b/>
                <w:szCs w:val="24"/>
                <w:lang w:val="en-GB" w:eastAsia="en-GB"/>
              </w:rPr>
              <w:t>Working assumption</w:t>
            </w:r>
            <w:r w:rsidRPr="00F445BA">
              <w:rPr>
                <w:rFonts w:eastAsia="MS Mincho" w:cs="Arial"/>
                <w:b/>
                <w:szCs w:val="24"/>
                <w:lang w:val="en-GB" w:eastAsia="en-GB"/>
              </w:rPr>
              <w:t>:</w:t>
            </w:r>
          </w:p>
          <w:p w14:paraId="4D2E361B" w14:textId="77777777" w:rsidR="0014368B" w:rsidRPr="00823EC4" w:rsidRDefault="0014368B" w:rsidP="00BA2025">
            <w:pPr>
              <w:tabs>
                <w:tab w:val="left" w:pos="1622"/>
              </w:tabs>
              <w:overflowPunct/>
              <w:autoSpaceDE/>
              <w:autoSpaceDN/>
              <w:adjustRightInd/>
              <w:spacing w:after="0"/>
              <w:ind w:leftChars="-28" w:left="307" w:hanging="363"/>
              <w:jc w:val="left"/>
              <w:textAlignment w:val="auto"/>
              <w:rPr>
                <w:rFonts w:eastAsia="MS Mincho" w:cs="Arial"/>
                <w:szCs w:val="24"/>
                <w:lang w:val="en-GB" w:eastAsia="en-GB"/>
              </w:rPr>
            </w:pPr>
            <w:r w:rsidRPr="00823EC4">
              <w:rPr>
                <w:rFonts w:eastAsia="MS Mincho" w:cs="Arial"/>
                <w:szCs w:val="24"/>
                <w:lang w:val="en-GB" w:eastAsia="en-GB"/>
              </w:rPr>
              <w:t>It is left to LMF implementation to decide the measurement error source bound distribution based on the measurement results from UE and/or NG-RAN.</w:t>
            </w:r>
          </w:p>
          <w:p w14:paraId="00DE7B43" w14:textId="77777777" w:rsidR="0014368B" w:rsidRPr="00823EC4" w:rsidRDefault="0014368B" w:rsidP="00BA2025">
            <w:pPr>
              <w:tabs>
                <w:tab w:val="left" w:pos="1622"/>
              </w:tabs>
              <w:overflowPunct/>
              <w:autoSpaceDE/>
              <w:autoSpaceDN/>
              <w:adjustRightInd/>
              <w:spacing w:after="0"/>
              <w:ind w:leftChars="-28" w:left="307" w:hanging="363"/>
              <w:jc w:val="left"/>
              <w:textAlignment w:val="auto"/>
              <w:rPr>
                <w:rFonts w:eastAsia="MS Mincho" w:cs="Arial"/>
                <w:szCs w:val="24"/>
                <w:lang w:val="en-GB" w:eastAsia="en-GB"/>
              </w:rPr>
            </w:pPr>
          </w:p>
          <w:p w14:paraId="722B62EC" w14:textId="77777777" w:rsidR="0014368B" w:rsidRPr="00823EC4" w:rsidRDefault="0014368B" w:rsidP="00BA2025">
            <w:pPr>
              <w:tabs>
                <w:tab w:val="left" w:pos="1622"/>
              </w:tabs>
              <w:overflowPunct/>
              <w:autoSpaceDE/>
              <w:autoSpaceDN/>
              <w:adjustRightInd/>
              <w:spacing w:after="0"/>
              <w:ind w:leftChars="-28" w:left="307" w:hanging="363"/>
              <w:jc w:val="left"/>
              <w:textAlignment w:val="auto"/>
              <w:rPr>
                <w:rFonts w:eastAsia="MS Mincho" w:cs="Arial"/>
                <w:b/>
                <w:szCs w:val="24"/>
                <w:lang w:val="en-GB" w:eastAsia="en-GB"/>
              </w:rPr>
            </w:pPr>
            <w:r w:rsidRPr="00823EC4">
              <w:rPr>
                <w:rFonts w:eastAsia="MS Mincho" w:cs="Arial"/>
                <w:b/>
                <w:szCs w:val="24"/>
                <w:lang w:val="en-GB" w:eastAsia="en-GB"/>
              </w:rPr>
              <w:t>Agreement:</w:t>
            </w:r>
          </w:p>
          <w:p w14:paraId="057EF0AC" w14:textId="77777777" w:rsidR="0014368B" w:rsidRPr="00823EC4" w:rsidRDefault="0014368B" w:rsidP="00BA2025">
            <w:pPr>
              <w:tabs>
                <w:tab w:val="left" w:pos="1622"/>
              </w:tabs>
              <w:overflowPunct/>
              <w:autoSpaceDE/>
              <w:autoSpaceDN/>
              <w:adjustRightInd/>
              <w:spacing w:after="0"/>
              <w:ind w:leftChars="-28" w:left="307" w:hanging="363"/>
              <w:jc w:val="left"/>
              <w:textAlignment w:val="auto"/>
              <w:rPr>
                <w:rFonts w:eastAsiaTheme="minorEastAsia" w:cs="Arial"/>
                <w:b/>
                <w:sz w:val="22"/>
                <w:lang w:val="en-GB"/>
              </w:rPr>
            </w:pPr>
            <w:r w:rsidRPr="00823EC4">
              <w:rPr>
                <w:rFonts w:eastAsia="MS Mincho" w:cs="Arial"/>
                <w:szCs w:val="24"/>
                <w:lang w:val="en-GB" w:eastAsia="en-GB"/>
              </w:rPr>
              <w:t>Indicate the WA above in the LS to RAN1 to allow them to register any concern.</w:t>
            </w:r>
          </w:p>
        </w:tc>
      </w:tr>
    </w:tbl>
    <w:p w14:paraId="37DA40E5" w14:textId="6A53095E" w:rsidR="0014368B" w:rsidRPr="0014368B" w:rsidRDefault="0014368B" w:rsidP="00CA029F">
      <w:pPr>
        <w:spacing w:after="180"/>
      </w:pPr>
    </w:p>
    <w:tbl>
      <w:tblPr>
        <w:tblStyle w:val="aff"/>
        <w:tblW w:w="0" w:type="auto"/>
        <w:tblLook w:val="04A0" w:firstRow="1" w:lastRow="0" w:firstColumn="1" w:lastColumn="0" w:noHBand="0" w:noVBand="1"/>
      </w:tblPr>
      <w:tblGrid>
        <w:gridCol w:w="9629"/>
      </w:tblGrid>
      <w:tr w:rsidR="0014368B" w14:paraId="0B15F41B" w14:textId="77777777" w:rsidTr="00BA2025">
        <w:tc>
          <w:tcPr>
            <w:tcW w:w="9629" w:type="dxa"/>
          </w:tcPr>
          <w:p w14:paraId="6422062C" w14:textId="77777777" w:rsidR="0014368B" w:rsidRPr="00F445BA" w:rsidRDefault="0014368B" w:rsidP="00BA2025">
            <w:pPr>
              <w:tabs>
                <w:tab w:val="left" w:pos="1622"/>
              </w:tabs>
              <w:overflowPunct/>
              <w:autoSpaceDE/>
              <w:autoSpaceDN/>
              <w:adjustRightInd/>
              <w:spacing w:after="0"/>
              <w:ind w:leftChars="-28" w:left="307" w:hanging="363"/>
              <w:jc w:val="left"/>
              <w:textAlignment w:val="auto"/>
              <w:rPr>
                <w:rFonts w:eastAsia="MS Mincho" w:cs="Arial"/>
                <w:b/>
                <w:szCs w:val="24"/>
                <w:lang w:val="en-GB" w:eastAsia="en-GB"/>
              </w:rPr>
            </w:pPr>
            <w:r w:rsidRPr="002612D0">
              <w:rPr>
                <w:rFonts w:eastAsia="MS Mincho" w:cs="Arial"/>
                <w:b/>
                <w:szCs w:val="24"/>
                <w:lang w:val="en-GB" w:eastAsia="en-GB"/>
              </w:rPr>
              <w:t>Working assumption</w:t>
            </w:r>
            <w:r w:rsidRPr="00F445BA">
              <w:rPr>
                <w:rFonts w:eastAsia="MS Mincho" w:cs="Arial"/>
                <w:b/>
                <w:szCs w:val="24"/>
                <w:lang w:val="en-GB" w:eastAsia="en-GB"/>
              </w:rPr>
              <w:t>:</w:t>
            </w:r>
          </w:p>
          <w:p w14:paraId="08539F61" w14:textId="77777777" w:rsidR="0014368B" w:rsidRPr="002612D0" w:rsidRDefault="0014368B" w:rsidP="00BA2025">
            <w:pPr>
              <w:tabs>
                <w:tab w:val="left" w:pos="1622"/>
              </w:tabs>
              <w:overflowPunct/>
              <w:autoSpaceDE/>
              <w:autoSpaceDN/>
              <w:adjustRightInd/>
              <w:spacing w:after="0"/>
              <w:ind w:leftChars="-28" w:left="307" w:hanging="363"/>
              <w:jc w:val="left"/>
              <w:textAlignment w:val="auto"/>
              <w:rPr>
                <w:rFonts w:eastAsiaTheme="minorEastAsia" w:cs="Arial"/>
                <w:b/>
                <w:sz w:val="22"/>
                <w:lang w:val="en-GB"/>
              </w:rPr>
            </w:pPr>
            <w:r w:rsidRPr="002612D0">
              <w:rPr>
                <w:rFonts w:eastAsia="MS Mincho" w:cs="Arial"/>
                <w:szCs w:val="24"/>
                <w:lang w:val="en-GB" w:eastAsia="en-GB"/>
              </w:rPr>
              <w:t>For LMF-based integrity, no integrity KPI (TTA, TIR, and AL) and integrity results transfer in LPP message.</w:t>
            </w:r>
          </w:p>
        </w:tc>
      </w:tr>
    </w:tbl>
    <w:p w14:paraId="0E9B3909" w14:textId="73E7D898" w:rsidR="0014368B" w:rsidRPr="0014368B" w:rsidRDefault="0014368B" w:rsidP="00CA029F">
      <w:pPr>
        <w:spacing w:after="180"/>
      </w:pPr>
    </w:p>
    <w:p w14:paraId="098676CE" w14:textId="66B5D640" w:rsidR="006A52E3" w:rsidRPr="0014368B" w:rsidRDefault="00920CAB" w:rsidP="0014368B">
      <w:pPr>
        <w:pStyle w:val="Proposal"/>
        <w:numPr>
          <w:ilvl w:val="0"/>
          <w:numId w:val="21"/>
        </w:numPr>
        <w:spacing w:afterLines="50"/>
        <w:rPr>
          <w:rFonts w:eastAsiaTheme="minorEastAsia"/>
          <w:lang w:eastAsia="zh-CN"/>
        </w:rPr>
      </w:pPr>
      <w:r>
        <w:rPr>
          <w:rFonts w:eastAsiaTheme="minorEastAsia"/>
          <w:lang w:eastAsia="zh-CN"/>
        </w:rPr>
        <w:t>For</w:t>
      </w:r>
      <w:r w:rsidR="00480383" w:rsidRPr="003A000D">
        <w:rPr>
          <w:rFonts w:eastAsiaTheme="minorEastAsia"/>
          <w:lang w:eastAsia="zh-CN"/>
        </w:rPr>
        <w:t xml:space="preserve"> </w:t>
      </w:r>
      <w:r w:rsidR="00480383">
        <w:rPr>
          <w:rFonts w:eastAsiaTheme="minorEastAsia"/>
          <w:lang w:eastAsia="zh-CN"/>
        </w:rPr>
        <w:t>LMF</w:t>
      </w:r>
      <w:r w:rsidR="00480383" w:rsidRPr="003A000D">
        <w:rPr>
          <w:rFonts w:eastAsiaTheme="minorEastAsia"/>
          <w:lang w:eastAsia="zh-CN"/>
        </w:rPr>
        <w:t>-based integrity</w:t>
      </w:r>
      <w:r w:rsidR="00480383">
        <w:rPr>
          <w:rFonts w:eastAsiaTheme="minorEastAsia"/>
          <w:lang w:eastAsia="zh-CN"/>
        </w:rPr>
        <w:t xml:space="preserve">, </w:t>
      </w:r>
      <w:r w:rsidR="006E0AB0">
        <w:rPr>
          <w:rFonts w:eastAsiaTheme="minorEastAsia"/>
          <w:lang w:eastAsia="zh-CN"/>
        </w:rPr>
        <w:t xml:space="preserve">confirm on the working assumption in RAN2#121bis and </w:t>
      </w:r>
      <w:r w:rsidR="0014368B" w:rsidRPr="0014368B">
        <w:rPr>
          <w:rFonts w:eastAsiaTheme="minorEastAsia"/>
          <w:lang w:eastAsia="zh-CN"/>
        </w:rPr>
        <w:t xml:space="preserve">no </w:t>
      </w:r>
      <w:r w:rsidR="00950F2B">
        <w:rPr>
          <w:rFonts w:eastAsiaTheme="minorEastAsia" w:hint="eastAsia"/>
          <w:lang w:eastAsia="zh-CN"/>
        </w:rPr>
        <w:t>spec</w:t>
      </w:r>
      <w:r w:rsidR="00950F2B">
        <w:rPr>
          <w:rFonts w:eastAsiaTheme="minorEastAsia"/>
          <w:lang w:eastAsia="zh-CN"/>
        </w:rPr>
        <w:t xml:space="preserve"> change</w:t>
      </w:r>
      <w:r w:rsidR="0014368B">
        <w:rPr>
          <w:rFonts w:eastAsiaTheme="minorEastAsia"/>
          <w:lang w:eastAsia="zh-CN"/>
        </w:rPr>
        <w:t xml:space="preserve"> is required.</w:t>
      </w:r>
    </w:p>
    <w:p w14:paraId="13F96820" w14:textId="5DBEB828" w:rsidR="00387587" w:rsidRDefault="001E3AC4" w:rsidP="00511217">
      <w:pPr>
        <w:pStyle w:val="30"/>
        <w:numPr>
          <w:ilvl w:val="2"/>
          <w:numId w:val="27"/>
        </w:numPr>
        <w:rPr>
          <w:rFonts w:eastAsiaTheme="minorEastAsia"/>
        </w:rPr>
      </w:pPr>
      <w:r>
        <w:rPr>
          <w:rFonts w:eastAsiaTheme="minorEastAsia"/>
        </w:rPr>
        <w:t>Signalling</w:t>
      </w:r>
      <w:r w:rsidR="009B1E20">
        <w:rPr>
          <w:rFonts w:eastAsiaTheme="minorEastAsia"/>
        </w:rPr>
        <w:t xml:space="preserve"> of request/response of RAT-dependent integrity</w:t>
      </w:r>
      <w:r w:rsidR="00662BED">
        <w:rPr>
          <w:rFonts w:eastAsiaTheme="minorEastAsia"/>
        </w:rPr>
        <w:t xml:space="preserve"> results</w:t>
      </w:r>
    </w:p>
    <w:p w14:paraId="1DE303AC" w14:textId="5F306C40" w:rsidR="00AA5191" w:rsidRPr="00177EDA" w:rsidRDefault="00C86716" w:rsidP="00BD43B2">
      <w:pPr>
        <w:spacing w:after="180"/>
        <w:rPr>
          <w:rFonts w:cs="Arial"/>
          <w:i/>
        </w:rPr>
      </w:pPr>
      <w:r>
        <w:rPr>
          <w:rFonts w:cs="Arial"/>
        </w:rPr>
        <w:t>For the UE-based approach of RAT-dependent integrity</w:t>
      </w:r>
      <w:r w:rsidR="006E181E">
        <w:rPr>
          <w:rFonts w:cs="Arial"/>
        </w:rPr>
        <w:t xml:space="preserve">, </w:t>
      </w:r>
      <w:r>
        <w:rPr>
          <w:rFonts w:cs="Arial"/>
        </w:rPr>
        <w:t>we can refer to what we have for Rel-17 GNSS integrity</w:t>
      </w:r>
      <w:r w:rsidR="006E181E">
        <w:rPr>
          <w:rFonts w:cs="Arial"/>
        </w:rPr>
        <w:t>.</w:t>
      </w:r>
      <w:r w:rsidR="00AA5191">
        <w:rPr>
          <w:rFonts w:cs="Arial"/>
        </w:rPr>
        <w:t xml:space="preserve"> In</w:t>
      </w:r>
      <w:r>
        <w:rPr>
          <w:rFonts w:cs="Arial"/>
        </w:rPr>
        <w:t xml:space="preserve"> order to enable</w:t>
      </w:r>
      <w:r w:rsidR="00AA5191">
        <w:rPr>
          <w:rFonts w:cs="Arial"/>
        </w:rPr>
        <w:t xml:space="preserve"> R</w:t>
      </w:r>
      <w:r>
        <w:rPr>
          <w:rFonts w:cs="Arial"/>
        </w:rPr>
        <w:t>el-</w:t>
      </w:r>
      <w:r w:rsidR="00AA5191">
        <w:rPr>
          <w:rFonts w:cs="Arial"/>
        </w:rPr>
        <w:t xml:space="preserve">17 GNSS integrity, the following change has been made for </w:t>
      </w:r>
      <w:proofErr w:type="spellStart"/>
      <w:r w:rsidR="00AA5191">
        <w:rPr>
          <w:rFonts w:cs="Arial"/>
          <w:i/>
        </w:rPr>
        <w:t>RequestLocationinformation</w:t>
      </w:r>
      <w:proofErr w:type="spellEnd"/>
    </w:p>
    <w:tbl>
      <w:tblPr>
        <w:tblStyle w:val="aff"/>
        <w:tblW w:w="0" w:type="auto"/>
        <w:tblLook w:val="04A0" w:firstRow="1" w:lastRow="0" w:firstColumn="1" w:lastColumn="0" w:noHBand="0" w:noVBand="1"/>
      </w:tblPr>
      <w:tblGrid>
        <w:gridCol w:w="9629"/>
      </w:tblGrid>
      <w:tr w:rsidR="00177EDA" w14:paraId="6627E8AC" w14:textId="77777777" w:rsidTr="00177EDA">
        <w:tc>
          <w:tcPr>
            <w:tcW w:w="9629" w:type="dxa"/>
          </w:tcPr>
          <w:p w14:paraId="2416022D" w14:textId="77777777" w:rsidR="00177EDA" w:rsidRPr="00B611E1" w:rsidRDefault="00177EDA" w:rsidP="00177EDA">
            <w:pPr>
              <w:pStyle w:val="PL"/>
              <w:shd w:val="clear" w:color="auto" w:fill="E6E6E6"/>
              <w:rPr>
                <w:snapToGrid w:val="0"/>
              </w:rPr>
            </w:pPr>
            <w:r w:rsidRPr="00B611E1">
              <w:rPr>
                <w:snapToGrid w:val="0"/>
              </w:rPr>
              <w:t>CommonIEsRequestLocationInformation ::= SEQUENCE {</w:t>
            </w:r>
          </w:p>
          <w:p w14:paraId="7B5E3D34" w14:textId="77777777" w:rsidR="00177EDA" w:rsidRPr="00B611E1" w:rsidRDefault="00177EDA" w:rsidP="00177EDA">
            <w:pPr>
              <w:pStyle w:val="PL"/>
              <w:shd w:val="clear" w:color="auto" w:fill="E6E6E6"/>
              <w:rPr>
                <w:snapToGrid w:val="0"/>
              </w:rPr>
            </w:pPr>
            <w:r w:rsidRPr="00B611E1">
              <w:rPr>
                <w:snapToGrid w:val="0"/>
              </w:rPr>
              <w:tab/>
              <w:t>locationInformationType</w:t>
            </w:r>
            <w:r w:rsidRPr="00B611E1">
              <w:rPr>
                <w:snapToGrid w:val="0"/>
              </w:rPr>
              <w:tab/>
            </w:r>
            <w:r w:rsidRPr="00B611E1">
              <w:rPr>
                <w:snapToGrid w:val="0"/>
              </w:rPr>
              <w:tab/>
              <w:t>LocationInformationType,</w:t>
            </w:r>
          </w:p>
          <w:p w14:paraId="695EF152" w14:textId="77777777" w:rsidR="00177EDA" w:rsidRPr="00B611E1" w:rsidRDefault="00177EDA" w:rsidP="00177EDA">
            <w:pPr>
              <w:pStyle w:val="PL"/>
              <w:shd w:val="clear" w:color="auto" w:fill="E6E6E6"/>
              <w:rPr>
                <w:snapToGrid w:val="0"/>
              </w:rPr>
            </w:pPr>
            <w:r w:rsidRPr="00B611E1">
              <w:rPr>
                <w:snapToGrid w:val="0"/>
              </w:rPr>
              <w:tab/>
              <w:t>triggeredReporting</w:t>
            </w:r>
            <w:r w:rsidRPr="00B611E1">
              <w:rPr>
                <w:snapToGrid w:val="0"/>
              </w:rPr>
              <w:tab/>
            </w:r>
            <w:r w:rsidRPr="00B611E1">
              <w:rPr>
                <w:snapToGrid w:val="0"/>
              </w:rPr>
              <w:tab/>
            </w:r>
            <w:r w:rsidRPr="00B611E1">
              <w:rPr>
                <w:snapToGrid w:val="0"/>
              </w:rPr>
              <w:tab/>
              <w:t>TriggeredReportingCriteria</w:t>
            </w:r>
            <w:r w:rsidRPr="00B611E1">
              <w:rPr>
                <w:snapToGrid w:val="0"/>
              </w:rPr>
              <w:tab/>
              <w:t>OPTIONAL,</w:t>
            </w:r>
            <w:r w:rsidRPr="00B611E1">
              <w:rPr>
                <w:snapToGrid w:val="0"/>
              </w:rPr>
              <w:tab/>
              <w:t>-- Cond ECID</w:t>
            </w:r>
          </w:p>
          <w:p w14:paraId="7A5CB353" w14:textId="77777777" w:rsidR="00177EDA" w:rsidRPr="00B611E1" w:rsidRDefault="00177EDA" w:rsidP="00177EDA">
            <w:pPr>
              <w:pStyle w:val="PL"/>
              <w:shd w:val="clear" w:color="auto" w:fill="E6E6E6"/>
              <w:rPr>
                <w:snapToGrid w:val="0"/>
              </w:rPr>
            </w:pPr>
            <w:r w:rsidRPr="00B611E1">
              <w:rPr>
                <w:snapToGrid w:val="0"/>
              </w:rPr>
              <w:tab/>
              <w:t>periodicalReporting</w:t>
            </w:r>
            <w:r w:rsidRPr="00B611E1">
              <w:rPr>
                <w:snapToGrid w:val="0"/>
              </w:rPr>
              <w:tab/>
            </w:r>
            <w:r w:rsidRPr="00B611E1">
              <w:rPr>
                <w:snapToGrid w:val="0"/>
              </w:rPr>
              <w:tab/>
            </w:r>
            <w:r w:rsidRPr="00B611E1">
              <w:rPr>
                <w:snapToGrid w:val="0"/>
              </w:rPr>
              <w:tab/>
              <w:t>PeriodicalReportingCriteria OPTIONAL,</w:t>
            </w:r>
            <w:r w:rsidRPr="00B611E1">
              <w:rPr>
                <w:snapToGrid w:val="0"/>
              </w:rPr>
              <w:tab/>
              <w:t>-- Need ON</w:t>
            </w:r>
          </w:p>
          <w:p w14:paraId="51585D81" w14:textId="77777777" w:rsidR="00177EDA" w:rsidRPr="00B611E1" w:rsidRDefault="00177EDA" w:rsidP="00177EDA">
            <w:pPr>
              <w:pStyle w:val="PL"/>
              <w:shd w:val="clear" w:color="auto" w:fill="E6E6E6"/>
              <w:rPr>
                <w:snapToGrid w:val="0"/>
              </w:rPr>
            </w:pPr>
            <w:r w:rsidRPr="00B611E1">
              <w:rPr>
                <w:snapToGrid w:val="0"/>
              </w:rPr>
              <w:tab/>
              <w:t>additionalInformation</w:t>
            </w:r>
            <w:r w:rsidRPr="00B611E1">
              <w:rPr>
                <w:snapToGrid w:val="0"/>
              </w:rPr>
              <w:tab/>
            </w:r>
            <w:r w:rsidRPr="00B611E1">
              <w:rPr>
                <w:snapToGrid w:val="0"/>
              </w:rPr>
              <w:tab/>
              <w:t>AdditionalInformation</w:t>
            </w:r>
            <w:r w:rsidRPr="00B611E1">
              <w:rPr>
                <w:snapToGrid w:val="0"/>
              </w:rPr>
              <w:tab/>
            </w:r>
            <w:r w:rsidRPr="00B611E1">
              <w:rPr>
                <w:snapToGrid w:val="0"/>
              </w:rPr>
              <w:tab/>
              <w:t>OPTIONAL,</w:t>
            </w:r>
            <w:r w:rsidRPr="00B611E1">
              <w:rPr>
                <w:snapToGrid w:val="0"/>
              </w:rPr>
              <w:tab/>
              <w:t>-- Need ON</w:t>
            </w:r>
          </w:p>
          <w:p w14:paraId="4607FC7F" w14:textId="77777777" w:rsidR="00177EDA" w:rsidRPr="00B611E1" w:rsidRDefault="00177EDA" w:rsidP="00177EDA">
            <w:pPr>
              <w:pStyle w:val="PL"/>
              <w:shd w:val="clear" w:color="auto" w:fill="E6E6E6"/>
              <w:rPr>
                <w:snapToGrid w:val="0"/>
              </w:rPr>
            </w:pPr>
            <w:r w:rsidRPr="00B611E1">
              <w:rPr>
                <w:snapToGrid w:val="0"/>
              </w:rPr>
              <w:tab/>
              <w:t>qos</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QoS</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r w:rsidRPr="00B611E1">
              <w:rPr>
                <w:snapToGrid w:val="0"/>
              </w:rPr>
              <w:tab/>
              <w:t>-- Need ON</w:t>
            </w:r>
          </w:p>
          <w:p w14:paraId="3B6E7DC9" w14:textId="77777777" w:rsidR="00177EDA" w:rsidRPr="00B611E1" w:rsidRDefault="00177EDA" w:rsidP="00177EDA">
            <w:pPr>
              <w:pStyle w:val="PL"/>
              <w:shd w:val="clear" w:color="auto" w:fill="E6E6E6"/>
              <w:rPr>
                <w:snapToGrid w:val="0"/>
              </w:rPr>
            </w:pPr>
            <w:r w:rsidRPr="00B611E1">
              <w:rPr>
                <w:snapToGrid w:val="0"/>
              </w:rPr>
              <w:tab/>
              <w:t>environment</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Environment</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r w:rsidRPr="00B611E1">
              <w:rPr>
                <w:snapToGrid w:val="0"/>
              </w:rPr>
              <w:tab/>
              <w:t>-- Need ON</w:t>
            </w:r>
          </w:p>
          <w:p w14:paraId="18DC6635" w14:textId="77777777" w:rsidR="00177EDA" w:rsidRPr="00B611E1" w:rsidRDefault="00177EDA" w:rsidP="00177EDA">
            <w:pPr>
              <w:pStyle w:val="PL"/>
              <w:shd w:val="clear" w:color="auto" w:fill="E6E6E6"/>
              <w:rPr>
                <w:snapToGrid w:val="0"/>
              </w:rPr>
            </w:pPr>
            <w:r w:rsidRPr="00B611E1">
              <w:rPr>
                <w:snapToGrid w:val="0"/>
              </w:rPr>
              <w:tab/>
              <w:t>locationCoordinateTypes</w:t>
            </w:r>
            <w:r w:rsidRPr="00B611E1">
              <w:rPr>
                <w:snapToGrid w:val="0"/>
              </w:rPr>
              <w:tab/>
            </w:r>
            <w:r w:rsidRPr="00B611E1">
              <w:rPr>
                <w:snapToGrid w:val="0"/>
              </w:rPr>
              <w:tab/>
              <w:t>LocationCoordinateTypes</w:t>
            </w:r>
            <w:r w:rsidRPr="00B611E1">
              <w:rPr>
                <w:snapToGrid w:val="0"/>
              </w:rPr>
              <w:tab/>
            </w:r>
            <w:r w:rsidRPr="00B611E1">
              <w:rPr>
                <w:snapToGrid w:val="0"/>
              </w:rPr>
              <w:tab/>
              <w:t>OPTIONAL,</w:t>
            </w:r>
            <w:r w:rsidRPr="00B611E1">
              <w:rPr>
                <w:snapToGrid w:val="0"/>
              </w:rPr>
              <w:tab/>
              <w:t>-- Need ON</w:t>
            </w:r>
          </w:p>
          <w:p w14:paraId="5A49BF17" w14:textId="77777777" w:rsidR="00177EDA" w:rsidRPr="00B611E1" w:rsidRDefault="00177EDA" w:rsidP="00177EDA">
            <w:pPr>
              <w:pStyle w:val="PL"/>
              <w:shd w:val="clear" w:color="auto" w:fill="E6E6E6"/>
              <w:rPr>
                <w:snapToGrid w:val="0"/>
              </w:rPr>
            </w:pPr>
            <w:r w:rsidRPr="00B611E1">
              <w:rPr>
                <w:snapToGrid w:val="0"/>
              </w:rPr>
              <w:tab/>
              <w:t>velocityTypes</w:t>
            </w:r>
            <w:r w:rsidRPr="00B611E1">
              <w:rPr>
                <w:snapToGrid w:val="0"/>
              </w:rPr>
              <w:tab/>
            </w:r>
            <w:r w:rsidRPr="00B611E1">
              <w:rPr>
                <w:snapToGrid w:val="0"/>
              </w:rPr>
              <w:tab/>
            </w:r>
            <w:r w:rsidRPr="00B611E1">
              <w:rPr>
                <w:snapToGrid w:val="0"/>
              </w:rPr>
              <w:tab/>
            </w:r>
            <w:r w:rsidRPr="00B611E1">
              <w:rPr>
                <w:snapToGrid w:val="0"/>
              </w:rPr>
              <w:tab/>
              <w:t>VelocityTypes</w:t>
            </w:r>
            <w:r w:rsidRPr="00B611E1">
              <w:rPr>
                <w:snapToGrid w:val="0"/>
              </w:rPr>
              <w:tab/>
            </w:r>
            <w:r w:rsidRPr="00B611E1">
              <w:rPr>
                <w:snapToGrid w:val="0"/>
              </w:rPr>
              <w:tab/>
            </w:r>
            <w:r w:rsidRPr="00B611E1">
              <w:rPr>
                <w:snapToGrid w:val="0"/>
              </w:rPr>
              <w:tab/>
            </w:r>
            <w:r w:rsidRPr="00B611E1">
              <w:rPr>
                <w:snapToGrid w:val="0"/>
              </w:rPr>
              <w:tab/>
              <w:t>OPTIONAL,</w:t>
            </w:r>
            <w:r w:rsidRPr="00B611E1">
              <w:rPr>
                <w:snapToGrid w:val="0"/>
              </w:rPr>
              <w:tab/>
              <w:t>-- Need ON</w:t>
            </w:r>
          </w:p>
          <w:p w14:paraId="5A34CC44" w14:textId="77777777" w:rsidR="00177EDA" w:rsidRPr="00B611E1" w:rsidRDefault="00177EDA" w:rsidP="00177EDA">
            <w:pPr>
              <w:pStyle w:val="PL"/>
              <w:shd w:val="clear" w:color="auto" w:fill="E6E6E6"/>
              <w:rPr>
                <w:snapToGrid w:val="0"/>
              </w:rPr>
            </w:pPr>
            <w:r w:rsidRPr="00B611E1">
              <w:rPr>
                <w:snapToGrid w:val="0"/>
              </w:rPr>
              <w:tab/>
              <w:t>...,</w:t>
            </w:r>
          </w:p>
          <w:p w14:paraId="368D30A9" w14:textId="77777777" w:rsidR="00177EDA" w:rsidRPr="00B611E1" w:rsidRDefault="00177EDA" w:rsidP="00177EDA">
            <w:pPr>
              <w:pStyle w:val="PL"/>
              <w:shd w:val="clear" w:color="auto" w:fill="E6E6E6"/>
              <w:rPr>
                <w:snapToGrid w:val="0"/>
              </w:rPr>
            </w:pPr>
            <w:r w:rsidRPr="00B611E1">
              <w:rPr>
                <w:snapToGrid w:val="0"/>
              </w:rPr>
              <w:tab/>
              <w:t>[[</w:t>
            </w:r>
          </w:p>
          <w:p w14:paraId="619082B5" w14:textId="77777777" w:rsidR="00177EDA" w:rsidRPr="00B611E1" w:rsidRDefault="00177EDA" w:rsidP="00177EDA">
            <w:pPr>
              <w:pStyle w:val="PL"/>
              <w:shd w:val="clear" w:color="auto" w:fill="E6E6E6"/>
              <w:rPr>
                <w:snapToGrid w:val="0"/>
              </w:rPr>
            </w:pPr>
            <w:r w:rsidRPr="00B611E1">
              <w:rPr>
                <w:snapToGrid w:val="0"/>
              </w:rPr>
              <w:tab/>
            </w:r>
            <w:r w:rsidRPr="00B611E1">
              <w:rPr>
                <w:snapToGrid w:val="0"/>
              </w:rPr>
              <w:tab/>
              <w:t>messageSizeLimitNB-r14</w:t>
            </w:r>
            <w:r w:rsidRPr="00B611E1">
              <w:rPr>
                <w:snapToGrid w:val="0"/>
              </w:rPr>
              <w:tab/>
              <w:t>MessageSizeLimitNB-r14</w:t>
            </w:r>
            <w:r w:rsidRPr="00B611E1">
              <w:rPr>
                <w:snapToGrid w:val="0"/>
              </w:rPr>
              <w:tab/>
            </w:r>
            <w:r w:rsidRPr="00B611E1">
              <w:rPr>
                <w:snapToGrid w:val="0"/>
              </w:rPr>
              <w:tab/>
              <w:t>OPTIONAL</w:t>
            </w:r>
            <w:r w:rsidRPr="00B611E1">
              <w:rPr>
                <w:snapToGrid w:val="0"/>
              </w:rPr>
              <w:tab/>
              <w:t>-- Need ON</w:t>
            </w:r>
          </w:p>
          <w:p w14:paraId="7FF3463F" w14:textId="77777777" w:rsidR="00177EDA" w:rsidRPr="00B611E1" w:rsidRDefault="00177EDA" w:rsidP="00177EDA">
            <w:pPr>
              <w:pStyle w:val="PL"/>
              <w:shd w:val="clear" w:color="auto" w:fill="E6E6E6"/>
              <w:rPr>
                <w:snapToGrid w:val="0"/>
              </w:rPr>
            </w:pPr>
            <w:r w:rsidRPr="00B611E1">
              <w:rPr>
                <w:snapToGrid w:val="0"/>
              </w:rPr>
              <w:tab/>
              <w:t>]],</w:t>
            </w:r>
          </w:p>
          <w:p w14:paraId="32DADFB1" w14:textId="77777777" w:rsidR="00177EDA" w:rsidRPr="00B611E1" w:rsidRDefault="00177EDA" w:rsidP="00177EDA">
            <w:pPr>
              <w:pStyle w:val="PL"/>
              <w:shd w:val="clear" w:color="auto" w:fill="E6E6E6"/>
              <w:rPr>
                <w:snapToGrid w:val="0"/>
              </w:rPr>
            </w:pPr>
            <w:r w:rsidRPr="00B611E1">
              <w:rPr>
                <w:snapToGrid w:val="0"/>
              </w:rPr>
              <w:tab/>
              <w:t>[[</w:t>
            </w:r>
          </w:p>
          <w:p w14:paraId="11C44612" w14:textId="77777777" w:rsidR="00177EDA" w:rsidRPr="00B611E1" w:rsidRDefault="00177EDA" w:rsidP="00177EDA">
            <w:pPr>
              <w:pStyle w:val="PL"/>
              <w:shd w:val="clear" w:color="auto" w:fill="E6E6E6"/>
              <w:rPr>
                <w:snapToGrid w:val="0"/>
              </w:rPr>
            </w:pPr>
            <w:r w:rsidRPr="00B611E1">
              <w:rPr>
                <w:snapToGrid w:val="0"/>
              </w:rPr>
              <w:lastRenderedPageBreak/>
              <w:tab/>
            </w:r>
            <w:r w:rsidRPr="00B611E1">
              <w:rPr>
                <w:snapToGrid w:val="0"/>
              </w:rPr>
              <w:tab/>
              <w:t>segmentationInfo-r14</w:t>
            </w:r>
            <w:r w:rsidRPr="00B611E1">
              <w:rPr>
                <w:snapToGrid w:val="0"/>
              </w:rPr>
              <w:tab/>
              <w:t>SegmentationInfo-r14</w:t>
            </w:r>
            <w:r w:rsidRPr="00B611E1">
              <w:rPr>
                <w:snapToGrid w:val="0"/>
              </w:rPr>
              <w:tab/>
            </w:r>
            <w:r w:rsidRPr="00B611E1">
              <w:rPr>
                <w:snapToGrid w:val="0"/>
              </w:rPr>
              <w:tab/>
              <w:t>OPTIONAL</w:t>
            </w:r>
            <w:r w:rsidRPr="00B611E1">
              <w:rPr>
                <w:snapToGrid w:val="0"/>
              </w:rPr>
              <w:tab/>
              <w:t>-- Need ON</w:t>
            </w:r>
          </w:p>
          <w:p w14:paraId="31C0DFEE" w14:textId="77777777" w:rsidR="00177EDA" w:rsidRPr="00B611E1" w:rsidRDefault="00177EDA" w:rsidP="00177EDA">
            <w:pPr>
              <w:pStyle w:val="PL"/>
              <w:shd w:val="clear" w:color="auto" w:fill="E6E6E6"/>
              <w:rPr>
                <w:snapToGrid w:val="0"/>
              </w:rPr>
            </w:pPr>
            <w:r w:rsidRPr="00B611E1">
              <w:rPr>
                <w:snapToGrid w:val="0"/>
              </w:rPr>
              <w:tab/>
              <w:t>]],</w:t>
            </w:r>
          </w:p>
          <w:p w14:paraId="4F5B7A90" w14:textId="77777777" w:rsidR="00177EDA" w:rsidRPr="00B611E1" w:rsidRDefault="00177EDA" w:rsidP="00177EDA">
            <w:pPr>
              <w:pStyle w:val="PL"/>
              <w:shd w:val="clear" w:color="auto" w:fill="E6E6E6"/>
              <w:rPr>
                <w:snapToGrid w:val="0"/>
              </w:rPr>
            </w:pPr>
            <w:r w:rsidRPr="00B611E1">
              <w:rPr>
                <w:snapToGrid w:val="0"/>
              </w:rPr>
              <w:tab/>
              <w:t>[[</w:t>
            </w:r>
          </w:p>
          <w:p w14:paraId="0379BCA2" w14:textId="77777777" w:rsidR="00177EDA" w:rsidRPr="00B611E1" w:rsidRDefault="00177EDA" w:rsidP="00177EDA">
            <w:pPr>
              <w:pStyle w:val="PL"/>
              <w:shd w:val="clear" w:color="auto" w:fill="E6E6E6"/>
              <w:rPr>
                <w:snapToGrid w:val="0"/>
              </w:rPr>
            </w:pPr>
            <w:r w:rsidRPr="00B611E1">
              <w:rPr>
                <w:snapToGrid w:val="0"/>
              </w:rPr>
              <w:tab/>
            </w:r>
            <w:r w:rsidRPr="00B611E1">
              <w:rPr>
                <w:snapToGrid w:val="0"/>
              </w:rPr>
              <w:tab/>
              <w:t>scheduledLocationRequest-r17</w:t>
            </w:r>
          </w:p>
          <w:p w14:paraId="70464FEA" w14:textId="77777777" w:rsidR="00177EDA" w:rsidRPr="00B611E1" w:rsidRDefault="00177EDA" w:rsidP="00177EDA">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ScheduledLocationRequest-r17</w:t>
            </w:r>
          </w:p>
          <w:p w14:paraId="5474C5A2" w14:textId="77777777" w:rsidR="00177EDA" w:rsidRPr="00B611E1" w:rsidRDefault="00177EDA" w:rsidP="00177EDA">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r w:rsidRPr="00B611E1">
              <w:rPr>
                <w:snapToGrid w:val="0"/>
              </w:rPr>
              <w:tab/>
              <w:t>-- Need ON</w:t>
            </w:r>
          </w:p>
          <w:p w14:paraId="1ECEBAFC" w14:textId="77777777" w:rsidR="00177EDA" w:rsidRPr="00B611E1" w:rsidRDefault="00177EDA" w:rsidP="00177EDA">
            <w:pPr>
              <w:pStyle w:val="PL"/>
              <w:shd w:val="clear" w:color="auto" w:fill="E6E6E6"/>
              <w:rPr>
                <w:snapToGrid w:val="0"/>
              </w:rPr>
            </w:pPr>
            <w:r w:rsidRPr="00B611E1">
              <w:rPr>
                <w:snapToGrid w:val="0"/>
              </w:rPr>
              <w:tab/>
            </w:r>
            <w:r w:rsidRPr="00B611E1">
              <w:rPr>
                <w:snapToGrid w:val="0"/>
              </w:rPr>
              <w:tab/>
            </w:r>
            <w:r w:rsidRPr="00293D2C">
              <w:rPr>
                <w:snapToGrid w:val="0"/>
                <w:highlight w:val="yellow"/>
              </w:rPr>
              <w:t>integrityInformationRequest-r17</w:t>
            </w:r>
          </w:p>
          <w:p w14:paraId="7BE814EF" w14:textId="77777777" w:rsidR="00177EDA" w:rsidRPr="00B611E1" w:rsidRDefault="00177EDA" w:rsidP="00177EDA">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IntegrityInformationRequest-r17</w:t>
            </w:r>
          </w:p>
          <w:p w14:paraId="1178084B" w14:textId="77777777" w:rsidR="00177EDA" w:rsidRPr="00B611E1" w:rsidRDefault="00177EDA" w:rsidP="00177EDA">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r w:rsidRPr="00B611E1">
              <w:rPr>
                <w:snapToGrid w:val="0"/>
              </w:rPr>
              <w:tab/>
              <w:t>-- Need ON</w:t>
            </w:r>
          </w:p>
          <w:p w14:paraId="44E2D546" w14:textId="77777777" w:rsidR="00177EDA" w:rsidRPr="00B611E1" w:rsidRDefault="00177EDA" w:rsidP="00177EDA">
            <w:pPr>
              <w:pStyle w:val="PL"/>
              <w:shd w:val="clear" w:color="auto" w:fill="E6E6E6"/>
              <w:rPr>
                <w:snapToGrid w:val="0"/>
              </w:rPr>
            </w:pPr>
            <w:r w:rsidRPr="00B611E1">
              <w:rPr>
                <w:snapToGrid w:val="0"/>
              </w:rPr>
              <w:tab/>
              <w:t>]]</w:t>
            </w:r>
          </w:p>
          <w:p w14:paraId="31495AAA" w14:textId="64514428" w:rsidR="00177EDA" w:rsidRPr="00177EDA" w:rsidRDefault="00177EDA" w:rsidP="00177EDA">
            <w:pPr>
              <w:pStyle w:val="PL"/>
              <w:shd w:val="clear" w:color="auto" w:fill="E6E6E6"/>
              <w:rPr>
                <w:snapToGrid w:val="0"/>
              </w:rPr>
            </w:pPr>
            <w:r w:rsidRPr="00B611E1">
              <w:rPr>
                <w:snapToGrid w:val="0"/>
              </w:rPr>
              <w:t>}</w:t>
            </w:r>
          </w:p>
        </w:tc>
      </w:tr>
    </w:tbl>
    <w:p w14:paraId="7EAF5B57" w14:textId="77777777" w:rsidR="00AA5191" w:rsidRDefault="00AA5191" w:rsidP="00BD43B2">
      <w:pPr>
        <w:spacing w:after="180"/>
        <w:rPr>
          <w:rFonts w:cs="Arial"/>
        </w:rPr>
      </w:pPr>
    </w:p>
    <w:p w14:paraId="04E42AC7" w14:textId="6BF02207" w:rsidR="00BD43B2" w:rsidRDefault="00BD43B2" w:rsidP="00BD43B2">
      <w:pPr>
        <w:spacing w:after="180"/>
        <w:rPr>
          <w:rFonts w:cs="Arial"/>
        </w:rPr>
      </w:pPr>
      <w:r>
        <w:rPr>
          <w:rFonts w:cs="Arial"/>
        </w:rPr>
        <w:t xml:space="preserve">Considering integrity is enabled for </w:t>
      </w:r>
      <w:r w:rsidRPr="007827F1">
        <w:rPr>
          <w:rFonts w:cs="Arial"/>
        </w:rPr>
        <w:t xml:space="preserve">multiple </w:t>
      </w:r>
      <w:r>
        <w:rPr>
          <w:rFonts w:cs="Arial"/>
        </w:rPr>
        <w:t>positioning methods for RAT-dependent positioning in Rel-18</w:t>
      </w:r>
      <w:r w:rsidR="001E3AC4">
        <w:rPr>
          <w:rFonts w:cs="Arial"/>
        </w:rPr>
        <w:t xml:space="preserve">, while if a result is requested, the result should be consolidated between multiple positioning methods that have been </w:t>
      </w:r>
      <w:proofErr w:type="gramStart"/>
      <w:r w:rsidR="001E3AC4">
        <w:rPr>
          <w:rFonts w:cs="Arial"/>
        </w:rPr>
        <w:t>provided assistance</w:t>
      </w:r>
      <w:proofErr w:type="gramEnd"/>
      <w:r w:rsidR="001E3AC4">
        <w:rPr>
          <w:rFonts w:cs="Arial"/>
        </w:rPr>
        <w:t xml:space="preserve"> data for UE-based integrity. Hence, we propose the following.</w:t>
      </w:r>
    </w:p>
    <w:p w14:paraId="40F4A82A" w14:textId="1B1340FD" w:rsidR="00BD43B2" w:rsidRPr="00296662" w:rsidRDefault="005C307E" w:rsidP="008426BD">
      <w:pPr>
        <w:pStyle w:val="Proposal"/>
        <w:numPr>
          <w:ilvl w:val="0"/>
          <w:numId w:val="21"/>
        </w:numPr>
        <w:spacing w:afterLines="50"/>
        <w:rPr>
          <w:rFonts w:eastAsiaTheme="minorEastAsia" w:hint="eastAsia"/>
          <w:lang w:eastAsia="zh-CN"/>
        </w:rPr>
      </w:pPr>
      <w:bookmarkStart w:id="0" w:name="_Hlk134201704"/>
      <w:r>
        <w:rPr>
          <w:rFonts w:eastAsiaTheme="minorEastAsia"/>
          <w:lang w:val="en-US" w:eastAsia="zh-CN"/>
        </w:rPr>
        <w:t xml:space="preserve">For the </w:t>
      </w:r>
      <w:r w:rsidR="003C758F">
        <w:rPr>
          <w:rFonts w:eastAsiaTheme="minorEastAsia"/>
          <w:lang w:val="en-US" w:eastAsia="zh-CN"/>
        </w:rPr>
        <w:t>r</w:t>
      </w:r>
      <w:r w:rsidRPr="005C307E">
        <w:rPr>
          <w:rFonts w:eastAsiaTheme="minorEastAsia"/>
          <w:lang w:val="en-US" w:eastAsia="zh-CN"/>
        </w:rPr>
        <w:t xml:space="preserve">equest </w:t>
      </w:r>
      <w:r w:rsidR="00C86716">
        <w:rPr>
          <w:rFonts w:eastAsiaTheme="minorEastAsia"/>
          <w:lang w:val="en-US" w:eastAsia="zh-CN"/>
        </w:rPr>
        <w:t>of</w:t>
      </w:r>
      <w:r w:rsidRPr="005C307E">
        <w:rPr>
          <w:rFonts w:eastAsiaTheme="minorEastAsia"/>
          <w:lang w:val="en-US" w:eastAsia="zh-CN"/>
        </w:rPr>
        <w:t xml:space="preserve"> RAT-dependent integrity results</w:t>
      </w:r>
      <w:r>
        <w:rPr>
          <w:rFonts w:eastAsiaTheme="minorEastAsia"/>
          <w:lang w:val="en-US" w:eastAsia="zh-CN"/>
        </w:rPr>
        <w:t>, r</w:t>
      </w:r>
      <w:r w:rsidR="00B660E4">
        <w:rPr>
          <w:rFonts w:eastAsiaTheme="minorEastAsia"/>
          <w:lang w:val="en-US" w:eastAsia="zh-CN"/>
        </w:rPr>
        <w:t xml:space="preserve">euse the legacy signaling in </w:t>
      </w:r>
      <w:proofErr w:type="spellStart"/>
      <w:r w:rsidR="00B660E4">
        <w:rPr>
          <w:rFonts w:eastAsiaTheme="minorEastAsia"/>
          <w:i/>
          <w:lang w:val="en-US" w:eastAsia="zh-CN"/>
        </w:rPr>
        <w:t>commonIEsRequestLocationInformation</w:t>
      </w:r>
      <w:proofErr w:type="spellEnd"/>
      <w:r w:rsidR="00B07619" w:rsidRPr="00CE3851">
        <w:rPr>
          <w:rFonts w:cs="Arial"/>
          <w:lang w:val="en-GB" w:eastAsia="ja-JP"/>
        </w:rPr>
        <w:t>.</w:t>
      </w:r>
      <w:r w:rsidR="00C83F34">
        <w:rPr>
          <w:rFonts w:cs="Arial"/>
          <w:lang w:val="en-GB" w:eastAsia="ja-JP"/>
        </w:rPr>
        <w:t xml:space="preserve"> No spec change is needed</w:t>
      </w:r>
      <w:r w:rsidR="00506B63">
        <w:rPr>
          <w:rFonts w:cs="Arial"/>
          <w:lang w:val="en-GB" w:eastAsia="ja-JP"/>
        </w:rPr>
        <w:t>.</w:t>
      </w:r>
      <w:bookmarkEnd w:id="0"/>
    </w:p>
    <w:p w14:paraId="1C39DBE3" w14:textId="05371649" w:rsidR="002B38A0" w:rsidRDefault="002B38A0" w:rsidP="003D702F">
      <w:pPr>
        <w:pStyle w:val="1"/>
        <w:rPr>
          <w:rFonts w:eastAsiaTheme="minorEastAsia"/>
        </w:rPr>
      </w:pPr>
      <w:r>
        <w:rPr>
          <w:rFonts w:eastAsiaTheme="minorEastAsia" w:hint="eastAsia"/>
        </w:rPr>
        <w:t>T</w:t>
      </w:r>
      <w:r>
        <w:rPr>
          <w:rFonts w:eastAsiaTheme="minorEastAsia"/>
        </w:rPr>
        <w:t xml:space="preserve">ext Proposal for </w:t>
      </w:r>
      <w:proofErr w:type="spellStart"/>
      <w:r>
        <w:rPr>
          <w:rFonts w:eastAsiaTheme="minorEastAsia"/>
        </w:rPr>
        <w:t>stage2</w:t>
      </w:r>
      <w:proofErr w:type="spellEnd"/>
      <w:r>
        <w:rPr>
          <w:rFonts w:eastAsiaTheme="minorEastAsia"/>
        </w:rPr>
        <w:t xml:space="preserve"> for RAT-dependent integrity</w:t>
      </w:r>
    </w:p>
    <w:p w14:paraId="2D5E9F39" w14:textId="5A2CD494" w:rsidR="002B38A0" w:rsidRDefault="00AD1403" w:rsidP="002B38A0">
      <w:pPr>
        <w:rPr>
          <w:lang w:val="en-GB"/>
        </w:rPr>
      </w:pPr>
      <w:r>
        <w:rPr>
          <w:rFonts w:hint="eastAsia"/>
          <w:lang w:val="en-GB"/>
        </w:rPr>
        <w:t>T</w:t>
      </w:r>
      <w:r>
        <w:rPr>
          <w:lang w:val="en-GB"/>
        </w:rPr>
        <w:t xml:space="preserve">he issue with the current stage2 spec for integrity is that, since </w:t>
      </w:r>
      <w:r w:rsidR="00864100">
        <w:rPr>
          <w:lang w:val="en-GB"/>
        </w:rPr>
        <w:t>only GNSS</w:t>
      </w:r>
      <w:r>
        <w:rPr>
          <w:lang w:val="en-GB"/>
        </w:rPr>
        <w:t xml:space="preserve"> integrity</w:t>
      </w:r>
      <w:r w:rsidR="00864100">
        <w:rPr>
          <w:lang w:val="en-GB"/>
        </w:rPr>
        <w:t xml:space="preserve"> is supported in Rel-17</w:t>
      </w:r>
      <w:r>
        <w:rPr>
          <w:lang w:val="en-GB"/>
        </w:rPr>
        <w:t xml:space="preserve">, the whole stage2 description was under the chapter for GNSS positioning. While, since in this release, we have extended the feature to RAT-dependent positioning methods, the stage2 description needs to be provided in a more generic section. </w:t>
      </w:r>
    </w:p>
    <w:p w14:paraId="7D996EB0" w14:textId="538045AF" w:rsidR="003720F4" w:rsidRPr="006F05FE" w:rsidRDefault="00F5317D" w:rsidP="006F05FE">
      <w:pPr>
        <w:pStyle w:val="Proposal"/>
        <w:numPr>
          <w:ilvl w:val="0"/>
          <w:numId w:val="21"/>
        </w:numPr>
        <w:rPr>
          <w:rFonts w:eastAsiaTheme="minorEastAsia"/>
          <w:lang w:eastAsia="zh-CN"/>
        </w:rPr>
      </w:pPr>
      <w:r>
        <w:rPr>
          <w:rFonts w:eastAsiaTheme="minorEastAsia" w:hint="eastAsia"/>
          <w:lang w:val="en-US" w:eastAsia="zh-CN"/>
        </w:rPr>
        <w:t>Fo</w:t>
      </w:r>
      <w:r>
        <w:rPr>
          <w:rFonts w:eastAsiaTheme="minorEastAsia"/>
          <w:lang w:val="en-US" w:eastAsia="zh-CN"/>
        </w:rPr>
        <w:t xml:space="preserve">r </w:t>
      </w:r>
      <w:proofErr w:type="spellStart"/>
      <w:r>
        <w:rPr>
          <w:rFonts w:eastAsiaTheme="minorEastAsia"/>
          <w:lang w:val="en-US" w:eastAsia="zh-CN"/>
        </w:rPr>
        <w:t>stage2</w:t>
      </w:r>
      <w:proofErr w:type="spellEnd"/>
      <w:r>
        <w:rPr>
          <w:rFonts w:eastAsiaTheme="minorEastAsia"/>
          <w:lang w:val="en-US" w:eastAsia="zh-CN"/>
        </w:rPr>
        <w:t xml:space="preserve"> description of RAT-dependent integrity, m</w:t>
      </w:r>
      <w:r w:rsidRPr="00CD71A9">
        <w:rPr>
          <w:rFonts w:eastAsiaTheme="minorEastAsia"/>
          <w:lang w:val="en-US" w:eastAsia="zh-CN"/>
        </w:rPr>
        <w:t>ove the section of “Integrity Principle of Operation” to a generic section that is not specific to positioning methods</w:t>
      </w:r>
      <w:r>
        <w:rPr>
          <w:rFonts w:eastAsiaTheme="minorEastAsia"/>
          <w:lang w:eastAsia="zh-CN"/>
        </w:rPr>
        <w:t xml:space="preserve"> </w:t>
      </w:r>
    </w:p>
    <w:p w14:paraId="65FD02CC" w14:textId="2D04623F" w:rsidR="00672184" w:rsidRDefault="003D702F" w:rsidP="003D702F">
      <w:pPr>
        <w:pStyle w:val="1"/>
        <w:rPr>
          <w:rFonts w:eastAsiaTheme="minorEastAsia"/>
        </w:rPr>
      </w:pPr>
      <w:r>
        <w:rPr>
          <w:rFonts w:eastAsiaTheme="minorEastAsia" w:hint="eastAsia"/>
        </w:rPr>
        <w:t>T</w:t>
      </w:r>
      <w:r>
        <w:rPr>
          <w:rFonts w:eastAsiaTheme="minorEastAsia"/>
        </w:rPr>
        <w:t xml:space="preserve">ext Proposal for </w:t>
      </w:r>
      <w:r w:rsidR="00376832">
        <w:rPr>
          <w:rFonts w:eastAsiaTheme="minorEastAsia"/>
        </w:rPr>
        <w:t>LPP</w:t>
      </w:r>
    </w:p>
    <w:p w14:paraId="0C02BBF4" w14:textId="0BB589C6" w:rsidR="003D702F" w:rsidRPr="00384E6E" w:rsidRDefault="003D702F" w:rsidP="003D702F">
      <w:pPr>
        <w:rPr>
          <w:lang w:val="en-GB"/>
        </w:rPr>
      </w:pPr>
      <w:r>
        <w:rPr>
          <w:rFonts w:hint="eastAsia"/>
          <w:lang w:val="en-GB"/>
        </w:rPr>
        <w:t>I</w:t>
      </w:r>
      <w:r>
        <w:rPr>
          <w:lang w:val="en-GB"/>
        </w:rPr>
        <w:t xml:space="preserve">n the following, we provide a text proposal </w:t>
      </w:r>
      <w:r w:rsidR="00307FA4">
        <w:rPr>
          <w:lang w:val="en-GB"/>
        </w:rPr>
        <w:t xml:space="preserve">for integrity </w:t>
      </w:r>
      <w:r w:rsidR="008766EE">
        <w:rPr>
          <w:lang w:val="en-GB"/>
        </w:rPr>
        <w:t xml:space="preserve">related </w:t>
      </w:r>
      <w:r w:rsidR="00307FA4">
        <w:rPr>
          <w:lang w:val="en-GB"/>
        </w:rPr>
        <w:t xml:space="preserve">assistance data transfer </w:t>
      </w:r>
      <w:r w:rsidR="008766EE">
        <w:rPr>
          <w:lang w:val="en-GB"/>
        </w:rPr>
        <w:t>(e.g. error source</w:t>
      </w:r>
      <w:r w:rsidR="00A00DFD">
        <w:rPr>
          <w:lang w:val="en-GB"/>
        </w:rPr>
        <w:t>s</w:t>
      </w:r>
      <w:r w:rsidR="008766EE">
        <w:rPr>
          <w:lang w:val="en-GB"/>
        </w:rPr>
        <w:t>)</w:t>
      </w:r>
      <w:r w:rsidR="00A00DFD">
        <w:rPr>
          <w:lang w:val="en-GB"/>
        </w:rPr>
        <w:t xml:space="preserve"> and capability transfer</w:t>
      </w:r>
      <w:r w:rsidR="008766EE">
        <w:rPr>
          <w:lang w:val="en-GB"/>
        </w:rPr>
        <w:t xml:space="preserve"> </w:t>
      </w:r>
      <w:r w:rsidR="00307FA4">
        <w:rPr>
          <w:lang w:val="en-GB"/>
        </w:rPr>
        <w:t xml:space="preserve">for UE-based integrity </w:t>
      </w:r>
      <w:r>
        <w:rPr>
          <w:lang w:val="en-GB"/>
        </w:rPr>
        <w:t xml:space="preserve">based on the discussion above for the </w:t>
      </w:r>
      <w:r w:rsidR="00A6411F">
        <w:rPr>
          <w:lang w:val="en-GB"/>
        </w:rPr>
        <w:t>LPP spec</w:t>
      </w:r>
      <w:r>
        <w:rPr>
          <w:lang w:val="en-GB"/>
        </w:rPr>
        <w:t xml:space="preserve">. </w:t>
      </w:r>
      <w:r w:rsidR="00783B0C">
        <w:rPr>
          <w:lang w:val="en-GB"/>
        </w:rPr>
        <w:t>And, we propose</w:t>
      </w:r>
    </w:p>
    <w:p w14:paraId="7CD5F125" w14:textId="19D9A7B8" w:rsidR="00CE3851" w:rsidRPr="00C4221F" w:rsidRDefault="00CE3851" w:rsidP="00511217">
      <w:pPr>
        <w:pStyle w:val="Proposal"/>
        <w:numPr>
          <w:ilvl w:val="0"/>
          <w:numId w:val="21"/>
        </w:numPr>
        <w:spacing w:afterLines="50"/>
        <w:rPr>
          <w:rFonts w:eastAsiaTheme="minorEastAsia"/>
          <w:lang w:eastAsia="zh-CN"/>
        </w:rPr>
      </w:pPr>
      <w:r>
        <w:rPr>
          <w:rFonts w:eastAsiaTheme="minorEastAsia"/>
          <w:lang w:eastAsia="zh-CN"/>
        </w:rPr>
        <w:t>Consider</w:t>
      </w:r>
      <w:r w:rsidRPr="00CE3851">
        <w:rPr>
          <w:rFonts w:cs="Arial"/>
          <w:lang w:val="en-GB" w:eastAsia="ja-JP"/>
        </w:rPr>
        <w:t xml:space="preserve"> the text proposal </w:t>
      </w:r>
      <w:r w:rsidR="00804063">
        <w:rPr>
          <w:rFonts w:cs="Arial"/>
          <w:lang w:val="en-GB" w:eastAsia="ja-JP"/>
        </w:rPr>
        <w:t xml:space="preserve">of LPP </w:t>
      </w:r>
      <w:r w:rsidR="0087204A">
        <w:rPr>
          <w:rFonts w:cs="Arial"/>
          <w:lang w:val="en-GB" w:eastAsia="ja-JP"/>
        </w:rPr>
        <w:t xml:space="preserve">in the Annex </w:t>
      </w:r>
      <w:r w:rsidRPr="00CE3851">
        <w:rPr>
          <w:rFonts w:cs="Arial"/>
          <w:lang w:val="en-GB" w:eastAsia="ja-JP"/>
        </w:rPr>
        <w:t xml:space="preserve">as a baseline </w:t>
      </w:r>
      <w:r>
        <w:rPr>
          <w:rFonts w:cs="Arial"/>
          <w:lang w:val="en-GB" w:eastAsia="ja-JP"/>
        </w:rPr>
        <w:t>for</w:t>
      </w:r>
      <w:r w:rsidR="00804063">
        <w:rPr>
          <w:rFonts w:cs="Arial"/>
          <w:lang w:val="en-GB" w:eastAsia="ja-JP"/>
        </w:rPr>
        <w:t xml:space="preserve"> the support of </w:t>
      </w:r>
      <w:r w:rsidR="00307FA4">
        <w:rPr>
          <w:rFonts w:cs="Arial"/>
          <w:lang w:val="en-GB" w:eastAsia="ja-JP"/>
        </w:rPr>
        <w:t xml:space="preserve">UE-based </w:t>
      </w:r>
      <w:r w:rsidR="00804063">
        <w:rPr>
          <w:rFonts w:cs="Arial"/>
          <w:lang w:val="en-GB" w:eastAsia="ja-JP"/>
        </w:rPr>
        <w:t>RAT-dependent positioning integrity</w:t>
      </w:r>
      <w:r w:rsidRPr="00CE3851">
        <w:rPr>
          <w:rFonts w:cs="Arial"/>
          <w:lang w:val="en-GB" w:eastAsia="ja-JP"/>
        </w:rPr>
        <w:t>.</w:t>
      </w:r>
    </w:p>
    <w:p w14:paraId="300FFFE8" w14:textId="77777777" w:rsidR="00C4221F" w:rsidRPr="00CE3851" w:rsidRDefault="00C4221F" w:rsidP="00C4221F">
      <w:pPr>
        <w:pStyle w:val="Proposal"/>
        <w:numPr>
          <w:ilvl w:val="0"/>
          <w:numId w:val="0"/>
        </w:numPr>
        <w:spacing w:afterLines="50"/>
        <w:ind w:left="1304"/>
        <w:rPr>
          <w:rFonts w:eastAsiaTheme="minorEastAsia"/>
          <w:lang w:eastAsia="zh-CN"/>
        </w:rPr>
      </w:pPr>
    </w:p>
    <w:p w14:paraId="7ECBD1D3" w14:textId="77777777" w:rsidR="00955170" w:rsidRPr="00364C5E" w:rsidRDefault="00955170" w:rsidP="00955170">
      <w:pPr>
        <w:pStyle w:val="1"/>
      </w:pPr>
      <w:r w:rsidRPr="00CE0424">
        <w:t>Conclusion</w:t>
      </w:r>
    </w:p>
    <w:p w14:paraId="01EA4A9C" w14:textId="653A846E" w:rsidR="004F20D7" w:rsidRPr="00D60902" w:rsidRDefault="00E7228A" w:rsidP="00D60902">
      <w:pPr>
        <w:pStyle w:val="ad"/>
        <w:rPr>
          <w:rFonts w:cs="Arial"/>
        </w:rPr>
      </w:pPr>
      <w:r w:rsidRPr="00091F19">
        <w:rPr>
          <w:rFonts w:cs="Arial"/>
        </w:rPr>
        <w:t xml:space="preserve">In this contribution, </w:t>
      </w:r>
      <w:r w:rsidR="00827A84">
        <w:t xml:space="preserve">we provide our considerations on </w:t>
      </w:r>
      <w:r w:rsidR="00804063">
        <w:t>the open</w:t>
      </w:r>
      <w:r w:rsidR="00827A84">
        <w:t xml:space="preserve"> issues from the perspective of</w:t>
      </w:r>
      <w:r w:rsidR="00265836">
        <w:t xml:space="preserve"> </w:t>
      </w:r>
      <w:r w:rsidR="00804063">
        <w:t>DNU flag</w:t>
      </w:r>
      <w:r w:rsidR="00827A84">
        <w:t xml:space="preserve">, </w:t>
      </w:r>
      <w:r w:rsidR="008A3C4F">
        <w:t xml:space="preserve">and </w:t>
      </w:r>
      <w:r w:rsidR="00827A84">
        <w:t>signalling for RAT-dependent positioning integrity</w:t>
      </w:r>
      <w:r w:rsidRPr="00091F19">
        <w:rPr>
          <w:rFonts w:cs="Arial"/>
        </w:rPr>
        <w:t>. Based on our analysis and discussion, we</w:t>
      </w:r>
      <w:r w:rsidR="00843335">
        <w:rPr>
          <w:rFonts w:cs="Arial"/>
        </w:rPr>
        <w:t xml:space="preserve"> have the following </w:t>
      </w:r>
      <w:r w:rsidR="00716FEE">
        <w:rPr>
          <w:rFonts w:cs="Arial"/>
        </w:rPr>
        <w:t xml:space="preserve">observations and </w:t>
      </w:r>
      <w:r w:rsidRPr="00091F19">
        <w:rPr>
          <w:rFonts w:cs="Arial"/>
        </w:rPr>
        <w:t>proposals</w:t>
      </w:r>
      <w:r w:rsidR="00955170" w:rsidRPr="00CE0424">
        <w:t>:</w:t>
      </w:r>
    </w:p>
    <w:p w14:paraId="4FC7F4C3" w14:textId="1774F1FD" w:rsidR="00912930" w:rsidRPr="00912930" w:rsidRDefault="007E1FED" w:rsidP="00912930">
      <w:pPr>
        <w:rPr>
          <w:rFonts w:cs="Arial"/>
          <w:i/>
          <w:u w:val="single"/>
          <w:lang w:val="en-GB"/>
        </w:rPr>
      </w:pPr>
      <w:r>
        <w:rPr>
          <w:rFonts w:cs="Arial"/>
          <w:i/>
          <w:highlight w:val="yellow"/>
          <w:u w:val="single"/>
          <w:lang w:val="en-GB"/>
        </w:rPr>
        <w:t>DNU flag</w:t>
      </w:r>
    </w:p>
    <w:p w14:paraId="7E2C9D39" w14:textId="3DE87099" w:rsidR="00265836" w:rsidRDefault="00265836" w:rsidP="00813DFA">
      <w:pPr>
        <w:pStyle w:val="Proposal"/>
        <w:numPr>
          <w:ilvl w:val="0"/>
          <w:numId w:val="32"/>
        </w:numPr>
        <w:rPr>
          <w:rFonts w:eastAsiaTheme="minorEastAsia"/>
          <w:lang w:eastAsia="zh-CN"/>
        </w:rPr>
      </w:pPr>
      <w:r w:rsidRPr="005162E1">
        <w:rPr>
          <w:rFonts w:eastAsiaTheme="minorEastAsia"/>
          <w:lang w:eastAsia="zh-CN"/>
        </w:rPr>
        <w:t>The DNU flags in TRP-related assistance data (e.g., TRP location and Inter-TRP synchronization) are provided per error source</w:t>
      </w:r>
      <w:r>
        <w:rPr>
          <w:rFonts w:eastAsiaTheme="minorEastAsia"/>
          <w:lang w:eastAsia="zh-CN"/>
        </w:rPr>
        <w:t>.</w:t>
      </w:r>
    </w:p>
    <w:p w14:paraId="1616DE38" w14:textId="77777777" w:rsidR="00C24CE1" w:rsidRPr="00265836" w:rsidRDefault="00C24CE1" w:rsidP="00C24CE1">
      <w:pPr>
        <w:pStyle w:val="Proposal"/>
        <w:numPr>
          <w:ilvl w:val="0"/>
          <w:numId w:val="0"/>
        </w:numPr>
        <w:ind w:left="1304" w:hanging="1304"/>
        <w:rPr>
          <w:rFonts w:eastAsiaTheme="minorEastAsia"/>
          <w:lang w:eastAsia="zh-CN"/>
        </w:rPr>
      </w:pPr>
    </w:p>
    <w:p w14:paraId="75F4A708" w14:textId="7FD5BFE3" w:rsidR="00912930" w:rsidRPr="00912930" w:rsidRDefault="00912930" w:rsidP="00912930">
      <w:pPr>
        <w:pStyle w:val="Proposal"/>
        <w:numPr>
          <w:ilvl w:val="0"/>
          <w:numId w:val="0"/>
        </w:numPr>
        <w:ind w:left="1304" w:hanging="1304"/>
        <w:rPr>
          <w:rFonts w:eastAsiaTheme="minorEastAsia"/>
          <w:b w:val="0"/>
          <w:i/>
          <w:u w:val="single"/>
          <w:lang w:eastAsia="zh-CN"/>
        </w:rPr>
      </w:pPr>
      <w:r w:rsidRPr="00912930">
        <w:rPr>
          <w:rFonts w:eastAsiaTheme="minorEastAsia"/>
          <w:b w:val="0"/>
          <w:i/>
          <w:highlight w:val="yellow"/>
          <w:u w:val="single"/>
          <w:lang w:eastAsia="zh-CN"/>
        </w:rPr>
        <w:t>Signaling aspects</w:t>
      </w:r>
    </w:p>
    <w:p w14:paraId="16DEA137" w14:textId="73711A58" w:rsidR="00C24CE1" w:rsidRDefault="00C24CE1" w:rsidP="00813DFA">
      <w:pPr>
        <w:pStyle w:val="Proposal"/>
        <w:numPr>
          <w:ilvl w:val="0"/>
          <w:numId w:val="32"/>
        </w:numPr>
        <w:rPr>
          <w:rFonts w:eastAsiaTheme="minorEastAsia"/>
          <w:lang w:eastAsia="zh-CN"/>
        </w:rPr>
      </w:pPr>
      <w:r>
        <w:rPr>
          <w:rFonts w:eastAsiaTheme="minorEastAsia"/>
          <w:lang w:eastAsia="zh-CN"/>
        </w:rPr>
        <w:t>For</w:t>
      </w:r>
      <w:r w:rsidRPr="003A000D">
        <w:rPr>
          <w:rFonts w:eastAsiaTheme="minorEastAsia"/>
          <w:lang w:eastAsia="zh-CN"/>
        </w:rPr>
        <w:t xml:space="preserve"> </w:t>
      </w:r>
      <w:r>
        <w:rPr>
          <w:rFonts w:eastAsiaTheme="minorEastAsia"/>
          <w:lang w:eastAsia="zh-CN"/>
        </w:rPr>
        <w:t>UE</w:t>
      </w:r>
      <w:r w:rsidRPr="003A000D">
        <w:rPr>
          <w:rFonts w:eastAsiaTheme="minorEastAsia"/>
          <w:lang w:eastAsia="zh-CN"/>
        </w:rPr>
        <w:t>-based integrity</w:t>
      </w:r>
      <w:r>
        <w:rPr>
          <w:rFonts w:eastAsiaTheme="minorEastAsia"/>
          <w:lang w:eastAsia="zh-CN"/>
        </w:rPr>
        <w:t xml:space="preserve">, </w:t>
      </w:r>
      <w:r w:rsidR="0067552A">
        <w:rPr>
          <w:rFonts w:eastAsiaTheme="minorEastAsia"/>
          <w:lang w:eastAsia="zh-CN"/>
        </w:rPr>
        <w:t xml:space="preserve">support </w:t>
      </w:r>
      <w:r>
        <w:rPr>
          <w:rFonts w:eastAsiaTheme="minorEastAsia"/>
          <w:lang w:eastAsia="zh-CN"/>
        </w:rPr>
        <w:t>the following enhancements:</w:t>
      </w:r>
    </w:p>
    <w:p w14:paraId="75DB671C" w14:textId="77777777" w:rsidR="00C24CE1" w:rsidRPr="008B675B" w:rsidRDefault="00C24CE1" w:rsidP="00C24CE1">
      <w:pPr>
        <w:pStyle w:val="afd"/>
        <w:numPr>
          <w:ilvl w:val="1"/>
          <w:numId w:val="18"/>
        </w:numPr>
        <w:spacing w:afterLines="50" w:after="120"/>
        <w:rPr>
          <w:rFonts w:ascii="Arial" w:hAnsi="Arial" w:cs="Arial"/>
          <w:b/>
          <w:sz w:val="20"/>
        </w:rPr>
      </w:pPr>
      <w:r w:rsidRPr="008B675B">
        <w:rPr>
          <w:rFonts w:ascii="Arial" w:hAnsi="Arial" w:cs="Arial"/>
          <w:b/>
          <w:sz w:val="20"/>
        </w:rPr>
        <w:t xml:space="preserve">LPP signaling to deliver the error of related </w:t>
      </w:r>
      <w:r w:rsidRPr="00172D53">
        <w:rPr>
          <w:rFonts w:ascii="Arial" w:hAnsi="Arial" w:cs="Arial"/>
          <w:b/>
          <w:sz w:val="20"/>
        </w:rPr>
        <w:t>assistance data</w:t>
      </w:r>
      <w:r w:rsidRPr="008B675B">
        <w:rPr>
          <w:rFonts w:ascii="Arial" w:hAnsi="Arial" w:cs="Arial"/>
          <w:b/>
          <w:sz w:val="20"/>
        </w:rPr>
        <w:t xml:space="preserve"> from </w:t>
      </w:r>
      <w:r>
        <w:rPr>
          <w:rFonts w:ascii="Arial" w:hAnsi="Arial" w:cs="Arial"/>
          <w:b/>
          <w:sz w:val="20"/>
        </w:rPr>
        <w:t>LMF</w:t>
      </w:r>
      <w:r w:rsidRPr="008B675B">
        <w:rPr>
          <w:rFonts w:ascii="Arial" w:hAnsi="Arial" w:cs="Arial"/>
          <w:b/>
          <w:sz w:val="20"/>
        </w:rPr>
        <w:t xml:space="preserve"> to </w:t>
      </w:r>
      <w:r>
        <w:rPr>
          <w:rFonts w:ascii="Arial" w:hAnsi="Arial" w:cs="Arial"/>
          <w:b/>
          <w:sz w:val="20"/>
        </w:rPr>
        <w:t>UE</w:t>
      </w:r>
      <w:r w:rsidRPr="008B675B">
        <w:rPr>
          <w:rFonts w:ascii="Arial" w:hAnsi="Arial" w:cs="Arial"/>
          <w:b/>
          <w:sz w:val="20"/>
        </w:rPr>
        <w:t>, which at least includes:</w:t>
      </w:r>
    </w:p>
    <w:p w14:paraId="7D0F9CD9" w14:textId="77777777" w:rsidR="00C24CE1" w:rsidRPr="008B675B" w:rsidRDefault="00C24CE1" w:rsidP="00C24CE1">
      <w:pPr>
        <w:pStyle w:val="afd"/>
        <w:numPr>
          <w:ilvl w:val="2"/>
          <w:numId w:val="18"/>
        </w:numPr>
        <w:spacing w:afterLines="50" w:after="120"/>
        <w:rPr>
          <w:rFonts w:ascii="Arial" w:hAnsi="Arial" w:cs="Arial"/>
          <w:b/>
          <w:sz w:val="20"/>
        </w:rPr>
      </w:pPr>
      <w:r w:rsidRPr="00172D53">
        <w:rPr>
          <w:rFonts w:ascii="Arial" w:hAnsi="Arial" w:cs="Arial"/>
          <w:b/>
          <w:sz w:val="20"/>
        </w:rPr>
        <w:t>TRP location</w:t>
      </w:r>
      <w:r>
        <w:rPr>
          <w:rFonts w:ascii="Arial" w:hAnsi="Arial" w:cs="Arial"/>
          <w:b/>
          <w:sz w:val="20"/>
        </w:rPr>
        <w:t xml:space="preserve"> error</w:t>
      </w:r>
      <w:r w:rsidRPr="008B675B">
        <w:rPr>
          <w:rFonts w:ascii="Arial" w:hAnsi="Arial" w:cs="Arial"/>
          <w:b/>
          <w:sz w:val="20"/>
        </w:rPr>
        <w:t xml:space="preserve"> for DL-</w:t>
      </w:r>
      <w:proofErr w:type="spellStart"/>
      <w:r w:rsidRPr="008B675B">
        <w:rPr>
          <w:rFonts w:ascii="Arial" w:hAnsi="Arial" w:cs="Arial"/>
          <w:b/>
          <w:sz w:val="20"/>
        </w:rPr>
        <w:t>TDOA</w:t>
      </w:r>
      <w:proofErr w:type="spellEnd"/>
      <w:r>
        <w:rPr>
          <w:rFonts w:ascii="Arial" w:hAnsi="Arial" w:cs="Arial"/>
          <w:b/>
          <w:sz w:val="20"/>
        </w:rPr>
        <w:t xml:space="preserve"> and DL-</w:t>
      </w:r>
      <w:proofErr w:type="spellStart"/>
      <w:r>
        <w:rPr>
          <w:rFonts w:ascii="Arial" w:hAnsi="Arial" w:cs="Arial"/>
          <w:b/>
          <w:sz w:val="20"/>
        </w:rPr>
        <w:t>AoD</w:t>
      </w:r>
      <w:proofErr w:type="spellEnd"/>
    </w:p>
    <w:p w14:paraId="5B011E73" w14:textId="77777777" w:rsidR="00C24CE1" w:rsidRDefault="00C24CE1" w:rsidP="00C24CE1">
      <w:pPr>
        <w:pStyle w:val="afd"/>
        <w:numPr>
          <w:ilvl w:val="2"/>
          <w:numId w:val="18"/>
        </w:numPr>
        <w:spacing w:afterLines="50" w:after="120"/>
        <w:rPr>
          <w:rFonts w:ascii="Arial" w:hAnsi="Arial" w:cs="Arial"/>
          <w:b/>
          <w:sz w:val="20"/>
        </w:rPr>
      </w:pPr>
      <w:r w:rsidRPr="00172D53">
        <w:rPr>
          <w:rFonts w:ascii="Arial" w:hAnsi="Arial" w:cs="Arial"/>
          <w:b/>
          <w:sz w:val="20"/>
        </w:rPr>
        <w:t>Inter-TRP synchronization error</w:t>
      </w:r>
      <w:r w:rsidRPr="008B675B">
        <w:rPr>
          <w:rFonts w:ascii="Arial" w:hAnsi="Arial" w:cs="Arial"/>
          <w:b/>
          <w:sz w:val="20"/>
        </w:rPr>
        <w:t xml:space="preserve"> for DL-TDOA</w:t>
      </w:r>
    </w:p>
    <w:p w14:paraId="23751F33" w14:textId="7E38349A" w:rsidR="00912930" w:rsidRDefault="00912930" w:rsidP="00912930">
      <w:pPr>
        <w:pStyle w:val="Proposal"/>
        <w:numPr>
          <w:ilvl w:val="0"/>
          <w:numId w:val="0"/>
        </w:numPr>
        <w:ind w:left="1304" w:hanging="1304"/>
        <w:rPr>
          <w:rFonts w:eastAsiaTheme="minorEastAsia"/>
          <w:lang w:eastAsia="zh-CN"/>
        </w:rPr>
      </w:pPr>
    </w:p>
    <w:p w14:paraId="570F6B03" w14:textId="023851F3" w:rsidR="00C81E65" w:rsidRPr="0014368B" w:rsidRDefault="00C81E65" w:rsidP="00813DFA">
      <w:pPr>
        <w:pStyle w:val="Proposal"/>
        <w:numPr>
          <w:ilvl w:val="0"/>
          <w:numId w:val="32"/>
        </w:numPr>
        <w:spacing w:afterLines="50"/>
        <w:rPr>
          <w:rFonts w:eastAsiaTheme="minorEastAsia"/>
          <w:lang w:eastAsia="zh-CN"/>
        </w:rPr>
      </w:pPr>
      <w:r>
        <w:rPr>
          <w:rFonts w:eastAsiaTheme="minorEastAsia"/>
          <w:lang w:eastAsia="zh-CN"/>
        </w:rPr>
        <w:t>For</w:t>
      </w:r>
      <w:r w:rsidRPr="003A000D">
        <w:rPr>
          <w:rFonts w:eastAsiaTheme="minorEastAsia"/>
          <w:lang w:eastAsia="zh-CN"/>
        </w:rPr>
        <w:t xml:space="preserve"> </w:t>
      </w:r>
      <w:r>
        <w:rPr>
          <w:rFonts w:eastAsiaTheme="minorEastAsia"/>
          <w:lang w:eastAsia="zh-CN"/>
        </w:rPr>
        <w:t>LMF</w:t>
      </w:r>
      <w:r w:rsidRPr="003A000D">
        <w:rPr>
          <w:rFonts w:eastAsiaTheme="minorEastAsia"/>
          <w:lang w:eastAsia="zh-CN"/>
        </w:rPr>
        <w:t>-based integrity</w:t>
      </w:r>
      <w:r>
        <w:rPr>
          <w:rFonts w:eastAsiaTheme="minorEastAsia"/>
          <w:lang w:eastAsia="zh-CN"/>
        </w:rPr>
        <w:t xml:space="preserve">, </w:t>
      </w:r>
      <w:r w:rsidR="00987367">
        <w:rPr>
          <w:rFonts w:eastAsiaTheme="minorEastAsia"/>
          <w:lang w:eastAsia="zh-CN"/>
        </w:rPr>
        <w:t xml:space="preserve">confirm on the working assumption in RAN2#121bis and </w:t>
      </w:r>
      <w:r w:rsidR="00987367" w:rsidRPr="0014368B">
        <w:rPr>
          <w:rFonts w:eastAsiaTheme="minorEastAsia"/>
          <w:lang w:eastAsia="zh-CN"/>
        </w:rPr>
        <w:t xml:space="preserve">no </w:t>
      </w:r>
      <w:r w:rsidR="00987367">
        <w:rPr>
          <w:rFonts w:eastAsiaTheme="minorEastAsia" w:hint="eastAsia"/>
          <w:lang w:eastAsia="zh-CN"/>
        </w:rPr>
        <w:t>spec</w:t>
      </w:r>
      <w:r w:rsidR="00987367">
        <w:rPr>
          <w:rFonts w:eastAsiaTheme="minorEastAsia"/>
          <w:lang w:eastAsia="zh-CN"/>
        </w:rPr>
        <w:t xml:space="preserve"> change is required</w:t>
      </w:r>
      <w:r w:rsidR="005A6D22">
        <w:rPr>
          <w:rFonts w:eastAsiaTheme="minorEastAsia"/>
          <w:lang w:eastAsia="zh-CN"/>
        </w:rPr>
        <w:t>.</w:t>
      </w:r>
    </w:p>
    <w:p w14:paraId="4F4A52A2" w14:textId="08E83DC6" w:rsidR="006F11BC" w:rsidRPr="00C81E65" w:rsidRDefault="006F11BC" w:rsidP="006F11BC">
      <w:pPr>
        <w:spacing w:afterLines="50"/>
        <w:rPr>
          <w:rFonts w:cs="Arial"/>
          <w:b/>
          <w:lang w:val="x-none"/>
        </w:rPr>
      </w:pPr>
    </w:p>
    <w:p w14:paraId="50967C6B" w14:textId="529EBB07" w:rsidR="006F11BC" w:rsidRPr="006F11BC" w:rsidRDefault="006F11BC" w:rsidP="006F11BC">
      <w:pPr>
        <w:spacing w:afterLines="50"/>
        <w:rPr>
          <w:rFonts w:cs="Arial"/>
          <w:b/>
          <w:i/>
          <w:u w:val="single"/>
        </w:rPr>
      </w:pPr>
      <w:r w:rsidRPr="006F11BC">
        <w:rPr>
          <w:rFonts w:eastAsiaTheme="minorEastAsia"/>
          <w:i/>
          <w:highlight w:val="yellow"/>
          <w:u w:val="single"/>
        </w:rPr>
        <w:t>Signaling of request/response of RAT-dependent integrity</w:t>
      </w:r>
      <w:r w:rsidR="00265836">
        <w:rPr>
          <w:rFonts w:eastAsiaTheme="minorEastAsia"/>
          <w:i/>
          <w:highlight w:val="yellow"/>
          <w:u w:val="single"/>
        </w:rPr>
        <w:t xml:space="preserve"> results</w:t>
      </w:r>
    </w:p>
    <w:p w14:paraId="397C0798" w14:textId="77777777" w:rsidR="007F425D" w:rsidRPr="00CE3851" w:rsidRDefault="007F425D" w:rsidP="00813DFA">
      <w:pPr>
        <w:pStyle w:val="Proposal"/>
        <w:numPr>
          <w:ilvl w:val="0"/>
          <w:numId w:val="32"/>
        </w:numPr>
        <w:spacing w:afterLines="50"/>
        <w:rPr>
          <w:rFonts w:eastAsiaTheme="minorEastAsia"/>
          <w:lang w:eastAsia="zh-CN"/>
        </w:rPr>
      </w:pPr>
      <w:r>
        <w:rPr>
          <w:rFonts w:eastAsiaTheme="minorEastAsia"/>
          <w:lang w:val="en-US" w:eastAsia="zh-CN"/>
        </w:rPr>
        <w:t>For the r</w:t>
      </w:r>
      <w:r w:rsidRPr="005C307E">
        <w:rPr>
          <w:rFonts w:eastAsiaTheme="minorEastAsia"/>
          <w:lang w:val="en-US" w:eastAsia="zh-CN"/>
        </w:rPr>
        <w:t xml:space="preserve">equest </w:t>
      </w:r>
      <w:r>
        <w:rPr>
          <w:rFonts w:eastAsiaTheme="minorEastAsia"/>
          <w:lang w:val="en-US" w:eastAsia="zh-CN"/>
        </w:rPr>
        <w:t>of</w:t>
      </w:r>
      <w:r w:rsidRPr="005C307E">
        <w:rPr>
          <w:rFonts w:eastAsiaTheme="minorEastAsia"/>
          <w:lang w:val="en-US" w:eastAsia="zh-CN"/>
        </w:rPr>
        <w:t xml:space="preserve"> RAT-dependent integrity results</w:t>
      </w:r>
      <w:r>
        <w:rPr>
          <w:rFonts w:eastAsiaTheme="minorEastAsia"/>
          <w:lang w:val="en-US" w:eastAsia="zh-CN"/>
        </w:rPr>
        <w:t xml:space="preserve">, reuse the legacy signaling in </w:t>
      </w:r>
      <w:proofErr w:type="spellStart"/>
      <w:r>
        <w:rPr>
          <w:rFonts w:eastAsiaTheme="minorEastAsia"/>
          <w:i/>
          <w:lang w:val="en-US" w:eastAsia="zh-CN"/>
        </w:rPr>
        <w:t>commonIEsRequestLocationInformation</w:t>
      </w:r>
      <w:proofErr w:type="spellEnd"/>
      <w:r w:rsidRPr="00CE3851">
        <w:rPr>
          <w:rFonts w:cs="Arial"/>
          <w:lang w:val="en-GB" w:eastAsia="ja-JP"/>
        </w:rPr>
        <w:t>.</w:t>
      </w:r>
      <w:r>
        <w:rPr>
          <w:rFonts w:cs="Arial"/>
          <w:lang w:val="en-GB" w:eastAsia="ja-JP"/>
        </w:rPr>
        <w:t xml:space="preserve"> No spec change is needed.</w:t>
      </w:r>
    </w:p>
    <w:p w14:paraId="4D46E783" w14:textId="77777777" w:rsidR="00C24CE1" w:rsidRPr="001423FF" w:rsidRDefault="00C24CE1" w:rsidP="00912930">
      <w:pPr>
        <w:pStyle w:val="Proposal"/>
        <w:numPr>
          <w:ilvl w:val="0"/>
          <w:numId w:val="0"/>
        </w:numPr>
        <w:ind w:left="1304" w:hanging="1304"/>
        <w:rPr>
          <w:rFonts w:eastAsiaTheme="minorEastAsia"/>
          <w:lang w:eastAsia="zh-CN"/>
        </w:rPr>
      </w:pPr>
    </w:p>
    <w:p w14:paraId="66F1A02E" w14:textId="63ED4CFC" w:rsidR="00912930" w:rsidRDefault="00912930" w:rsidP="00912930">
      <w:pPr>
        <w:pStyle w:val="Proposal"/>
        <w:numPr>
          <w:ilvl w:val="0"/>
          <w:numId w:val="0"/>
        </w:numPr>
        <w:ind w:left="1304" w:hanging="1304"/>
        <w:rPr>
          <w:rFonts w:eastAsiaTheme="minorEastAsia"/>
          <w:b w:val="0"/>
          <w:i/>
          <w:highlight w:val="yellow"/>
          <w:u w:val="single"/>
          <w:lang w:eastAsia="zh-CN"/>
        </w:rPr>
      </w:pPr>
      <w:r w:rsidRPr="00912930">
        <w:rPr>
          <w:rFonts w:eastAsiaTheme="minorEastAsia" w:hint="eastAsia"/>
          <w:b w:val="0"/>
          <w:i/>
          <w:highlight w:val="yellow"/>
          <w:u w:val="single"/>
          <w:lang w:eastAsia="zh-CN"/>
        </w:rPr>
        <w:t>T</w:t>
      </w:r>
      <w:r w:rsidRPr="00912930">
        <w:rPr>
          <w:rFonts w:eastAsiaTheme="minorEastAsia"/>
          <w:b w:val="0"/>
          <w:i/>
          <w:highlight w:val="yellow"/>
          <w:u w:val="single"/>
          <w:lang w:eastAsia="zh-CN"/>
        </w:rPr>
        <w:t>ext Proposal</w:t>
      </w:r>
    </w:p>
    <w:p w14:paraId="41729144" w14:textId="036FB87F" w:rsidR="00987367" w:rsidRDefault="00296662" w:rsidP="00813DFA">
      <w:pPr>
        <w:pStyle w:val="Proposal"/>
        <w:numPr>
          <w:ilvl w:val="0"/>
          <w:numId w:val="32"/>
        </w:numPr>
        <w:rPr>
          <w:rFonts w:eastAsiaTheme="minorEastAsia"/>
          <w:lang w:eastAsia="zh-CN"/>
        </w:rPr>
      </w:pPr>
      <w:r>
        <w:rPr>
          <w:rFonts w:eastAsiaTheme="minorEastAsia" w:hint="eastAsia"/>
          <w:lang w:val="en-US" w:eastAsia="zh-CN"/>
        </w:rPr>
        <w:t>Fo</w:t>
      </w:r>
      <w:r>
        <w:rPr>
          <w:rFonts w:eastAsiaTheme="minorEastAsia"/>
          <w:lang w:val="en-US" w:eastAsia="zh-CN"/>
        </w:rPr>
        <w:t xml:space="preserve">r </w:t>
      </w:r>
      <w:proofErr w:type="spellStart"/>
      <w:r>
        <w:rPr>
          <w:rFonts w:eastAsiaTheme="minorEastAsia"/>
          <w:lang w:val="en-US" w:eastAsia="zh-CN"/>
        </w:rPr>
        <w:t>stage2</w:t>
      </w:r>
      <w:proofErr w:type="spellEnd"/>
      <w:r>
        <w:rPr>
          <w:rFonts w:eastAsiaTheme="minorEastAsia"/>
          <w:lang w:val="en-US" w:eastAsia="zh-CN"/>
        </w:rPr>
        <w:t xml:space="preserve"> description of RAT-dependent integrity, m</w:t>
      </w:r>
      <w:r w:rsidR="00987367" w:rsidRPr="00CD71A9">
        <w:rPr>
          <w:rFonts w:eastAsiaTheme="minorEastAsia"/>
          <w:lang w:val="en-US" w:eastAsia="zh-CN"/>
        </w:rPr>
        <w:t>ove the section of “Integrity Principle of Operation” to a generic section that is not specific to positioning methods</w:t>
      </w:r>
      <w:r w:rsidR="00987367">
        <w:rPr>
          <w:rFonts w:eastAsiaTheme="minorEastAsia"/>
          <w:lang w:eastAsia="zh-CN"/>
        </w:rPr>
        <w:t xml:space="preserve"> </w:t>
      </w:r>
    </w:p>
    <w:p w14:paraId="5531C393" w14:textId="66D9943E" w:rsidR="00C24CE1" w:rsidRPr="00CE3851" w:rsidRDefault="00C24CE1" w:rsidP="00813DFA">
      <w:pPr>
        <w:pStyle w:val="Proposal"/>
        <w:numPr>
          <w:ilvl w:val="0"/>
          <w:numId w:val="32"/>
        </w:numPr>
        <w:rPr>
          <w:rFonts w:eastAsiaTheme="minorEastAsia"/>
          <w:lang w:eastAsia="zh-CN"/>
        </w:rPr>
      </w:pPr>
      <w:r>
        <w:rPr>
          <w:rFonts w:eastAsiaTheme="minorEastAsia"/>
          <w:lang w:eastAsia="zh-CN"/>
        </w:rPr>
        <w:t>Consider</w:t>
      </w:r>
      <w:r w:rsidRPr="00C24CE1">
        <w:rPr>
          <w:rFonts w:eastAsiaTheme="minorEastAsia"/>
          <w:lang w:eastAsia="zh-CN"/>
        </w:rPr>
        <w:t xml:space="preserve"> the text proposal of LPP </w:t>
      </w:r>
      <w:r w:rsidR="0087204A" w:rsidRPr="0087204A">
        <w:rPr>
          <w:rFonts w:eastAsiaTheme="minorEastAsia"/>
          <w:lang w:eastAsia="zh-CN"/>
        </w:rPr>
        <w:t xml:space="preserve">in the Annex </w:t>
      </w:r>
      <w:r w:rsidRPr="00C24CE1">
        <w:rPr>
          <w:rFonts w:eastAsiaTheme="minorEastAsia"/>
          <w:lang w:eastAsia="zh-CN"/>
        </w:rPr>
        <w:t xml:space="preserve">as a baseline for the support of </w:t>
      </w:r>
      <w:r w:rsidR="00987367">
        <w:rPr>
          <w:rFonts w:cs="Arial"/>
          <w:lang w:val="en-GB" w:eastAsia="ja-JP"/>
        </w:rPr>
        <w:t>UE-based</w:t>
      </w:r>
      <w:r w:rsidR="00987367" w:rsidRPr="00C24CE1">
        <w:rPr>
          <w:rFonts w:eastAsiaTheme="minorEastAsia"/>
          <w:lang w:eastAsia="zh-CN"/>
        </w:rPr>
        <w:t xml:space="preserve"> </w:t>
      </w:r>
      <w:r w:rsidRPr="00C24CE1">
        <w:rPr>
          <w:rFonts w:eastAsiaTheme="minorEastAsia"/>
          <w:lang w:eastAsia="zh-CN"/>
        </w:rPr>
        <w:t>RAT-dependent positioning integrity.</w:t>
      </w:r>
    </w:p>
    <w:p w14:paraId="63FC2126" w14:textId="77777777" w:rsidR="000E1305" w:rsidRDefault="000E1305" w:rsidP="009E715E">
      <w:pPr>
        <w:pStyle w:val="1"/>
      </w:pPr>
      <w:r w:rsidRPr="00CF195E">
        <w:t>References</w:t>
      </w:r>
    </w:p>
    <w:p w14:paraId="3D878593" w14:textId="77777777" w:rsidR="00FD45D9" w:rsidRPr="00FD45D9" w:rsidRDefault="00FD45D9" w:rsidP="00FD45D9">
      <w:pPr>
        <w:pStyle w:val="afd"/>
        <w:numPr>
          <w:ilvl w:val="0"/>
          <w:numId w:val="17"/>
        </w:numPr>
        <w:rPr>
          <w:rFonts w:cs="Arial"/>
          <w:kern w:val="2"/>
          <w:szCs w:val="16"/>
          <w:lang w:eastAsia="en-US"/>
        </w:rPr>
      </w:pPr>
      <w:bookmarkStart w:id="1" w:name="_Ref124245171"/>
      <w:bookmarkStart w:id="2" w:name="_Ref45619280"/>
      <w:bookmarkStart w:id="3" w:name="_Ref6936063"/>
      <w:r w:rsidRPr="00FD45D9">
        <w:rPr>
          <w:rFonts w:ascii="Arial" w:hAnsi="Arial" w:cs="Arial"/>
          <w:kern w:val="2"/>
          <w:sz w:val="20"/>
          <w:szCs w:val="16"/>
          <w:lang w:val="en-US" w:eastAsia="en-US"/>
        </w:rPr>
        <w:t>3GPP TS 38.305: "Stage 2 functional specification of User Equipment (UE) positioning in NG-RAN".</w:t>
      </w:r>
      <w:bookmarkEnd w:id="1"/>
      <w:bookmarkEnd w:id="2"/>
      <w:bookmarkEnd w:id="3"/>
    </w:p>
    <w:p w14:paraId="69FE676A" w14:textId="77777777" w:rsidR="00FD45D9" w:rsidRPr="00FD45D9" w:rsidRDefault="00FD45D9" w:rsidP="00FD45D9">
      <w:pPr>
        <w:pStyle w:val="afd"/>
        <w:numPr>
          <w:ilvl w:val="0"/>
          <w:numId w:val="17"/>
        </w:numPr>
        <w:rPr>
          <w:rFonts w:ascii="Arial" w:hAnsi="Arial" w:cs="Arial"/>
          <w:kern w:val="2"/>
          <w:sz w:val="20"/>
          <w:szCs w:val="16"/>
          <w:lang w:val="en-US" w:eastAsia="en-US"/>
        </w:rPr>
      </w:pPr>
      <w:bookmarkStart w:id="4" w:name="_Ref130635636"/>
      <w:r w:rsidRPr="00FD45D9">
        <w:rPr>
          <w:rFonts w:ascii="Arial" w:hAnsi="Arial" w:cs="Arial"/>
          <w:kern w:val="2"/>
          <w:sz w:val="20"/>
          <w:szCs w:val="16"/>
          <w:lang w:val="en-US" w:eastAsia="en-US"/>
        </w:rPr>
        <w:t>3GPP TR 38.857: "Study on NR Positioning Enhancements".</w:t>
      </w:r>
      <w:bookmarkEnd w:id="4"/>
    </w:p>
    <w:p w14:paraId="1F5927E5" w14:textId="77777777" w:rsidR="009613D0" w:rsidRDefault="009613D0" w:rsidP="009613D0">
      <w:pPr>
        <w:pStyle w:val="afd"/>
        <w:ind w:left="360"/>
        <w:rPr>
          <w:rFonts w:cs="Arial"/>
          <w:kern w:val="2"/>
          <w:szCs w:val="16"/>
          <w:lang w:eastAsia="en-US"/>
        </w:rPr>
      </w:pPr>
    </w:p>
    <w:p w14:paraId="25E76A56" w14:textId="39E73E42" w:rsidR="003F2D0E" w:rsidRDefault="003F2D0E" w:rsidP="00FE1E26">
      <w:pPr>
        <w:rPr>
          <w:lang w:val="en-GB"/>
        </w:rPr>
      </w:pPr>
    </w:p>
    <w:p w14:paraId="774C3BB8" w14:textId="77777777" w:rsidR="003F2D0E" w:rsidRDefault="003F2D0E" w:rsidP="00AD1403">
      <w:pPr>
        <w:rPr>
          <w:lang w:val="en-GB"/>
        </w:rPr>
      </w:pPr>
    </w:p>
    <w:p w14:paraId="77B7E344" w14:textId="41FB80C3" w:rsidR="00455B65" w:rsidRPr="00455B65" w:rsidRDefault="00455B65" w:rsidP="00455B65">
      <w:pPr>
        <w:keepNext/>
        <w:keepLines/>
        <w:widowControl w:val="0"/>
        <w:pBdr>
          <w:top w:val="single" w:sz="12" w:space="3" w:color="auto"/>
        </w:pBdr>
        <w:overflowPunct/>
        <w:autoSpaceDE/>
        <w:autoSpaceDN/>
        <w:adjustRightInd/>
        <w:spacing w:before="240" w:after="180"/>
        <w:ind w:left="70"/>
        <w:jc w:val="left"/>
        <w:textAlignment w:val="auto"/>
        <w:outlineLvl w:val="0"/>
        <w:rPr>
          <w:sz w:val="36"/>
          <w:lang w:val="en-GB" w:eastAsia="ja-JP"/>
        </w:rPr>
      </w:pPr>
      <w:r w:rsidRPr="00455B65">
        <w:rPr>
          <w:sz w:val="36"/>
          <w:lang w:val="en-GB" w:eastAsia="ja-JP"/>
        </w:rPr>
        <w:t xml:space="preserve">Annex: Text Proposal to TS 37.355 </w:t>
      </w:r>
      <w:r>
        <w:rPr>
          <w:sz w:val="36"/>
          <w:lang w:val="en-GB" w:eastAsia="ja-JP"/>
        </w:rPr>
        <w:t>for RAT-dependent positioning integrity</w:t>
      </w:r>
    </w:p>
    <w:p w14:paraId="6496A941" w14:textId="77777777" w:rsidR="00455B65" w:rsidRPr="00455B65" w:rsidRDefault="00455B65" w:rsidP="00455B65">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r w:rsidRPr="00455B65">
        <w:rPr>
          <w:rFonts w:ascii="Times New Roman" w:eastAsiaTheme="minorEastAsia" w:hAnsi="Times New Roman" w:cstheme="minorBidi"/>
          <w:noProof/>
          <w:kern w:val="2"/>
          <w:sz w:val="24"/>
          <w:szCs w:val="22"/>
        </w:rPr>
        <w:t>============================START OF CHANGE===========================</w:t>
      </w:r>
    </w:p>
    <w:p w14:paraId="5A1EE920" w14:textId="77777777" w:rsidR="00BB43F7" w:rsidRPr="001D0272" w:rsidRDefault="00BB43F7" w:rsidP="00BB43F7">
      <w:pPr>
        <w:keepNext/>
        <w:keepLines/>
        <w:spacing w:before="120" w:after="180"/>
        <w:ind w:left="1134" w:hanging="1134"/>
        <w:jc w:val="left"/>
        <w:outlineLvl w:val="2"/>
        <w:rPr>
          <w:sz w:val="28"/>
          <w:lang w:val="en-GB" w:eastAsia="ja-JP"/>
        </w:rPr>
      </w:pPr>
      <w:bookmarkStart w:id="5" w:name="_Toc27765178"/>
      <w:bookmarkStart w:id="6" w:name="_Toc37680845"/>
      <w:bookmarkStart w:id="7" w:name="_Toc46486416"/>
      <w:bookmarkStart w:id="8" w:name="_Toc52546761"/>
      <w:bookmarkStart w:id="9" w:name="_Toc52547291"/>
      <w:bookmarkStart w:id="10" w:name="_Toc52547821"/>
      <w:bookmarkStart w:id="11" w:name="_Toc52548351"/>
      <w:bookmarkStart w:id="12" w:name="_Toc115730073"/>
      <w:r w:rsidRPr="001D0272">
        <w:rPr>
          <w:sz w:val="28"/>
          <w:lang w:val="en-GB" w:eastAsia="ja-JP"/>
        </w:rPr>
        <w:t>6.4.3</w:t>
      </w:r>
      <w:r w:rsidRPr="001D0272">
        <w:rPr>
          <w:sz w:val="28"/>
          <w:lang w:val="en-GB" w:eastAsia="ja-JP"/>
        </w:rPr>
        <w:tab/>
        <w:t>Common NR Positioning</w:t>
      </w:r>
      <w:bookmarkEnd w:id="5"/>
      <w:r w:rsidRPr="001D0272">
        <w:rPr>
          <w:sz w:val="28"/>
          <w:lang w:val="en-GB" w:eastAsia="ja-JP"/>
        </w:rPr>
        <w:t xml:space="preserve"> Information Elements</w:t>
      </w:r>
      <w:bookmarkEnd w:id="6"/>
      <w:bookmarkEnd w:id="7"/>
      <w:bookmarkEnd w:id="8"/>
      <w:bookmarkEnd w:id="9"/>
      <w:bookmarkEnd w:id="10"/>
      <w:bookmarkEnd w:id="11"/>
      <w:bookmarkEnd w:id="12"/>
    </w:p>
    <w:p w14:paraId="5C8978E4" w14:textId="77777777" w:rsidR="00AE6D20" w:rsidRPr="00AE6D20" w:rsidRDefault="00AE6D20" w:rsidP="00AE6D20">
      <w:pPr>
        <w:keepNext/>
        <w:keepLines/>
        <w:overflowPunct/>
        <w:autoSpaceDE/>
        <w:autoSpaceDN/>
        <w:adjustRightInd/>
        <w:spacing w:before="120" w:after="180"/>
        <w:jc w:val="left"/>
        <w:textAlignment w:val="auto"/>
        <w:outlineLvl w:val="3"/>
        <w:rPr>
          <w:sz w:val="24"/>
          <w:lang w:val="en-GB" w:eastAsia="ja-JP"/>
        </w:rPr>
      </w:pPr>
      <w:bookmarkStart w:id="13" w:name="_Toc46486428"/>
      <w:bookmarkStart w:id="14" w:name="_Toc52546773"/>
      <w:bookmarkStart w:id="15" w:name="_Toc52547303"/>
      <w:bookmarkStart w:id="16" w:name="_Toc52547833"/>
      <w:bookmarkStart w:id="17" w:name="_Toc52548363"/>
      <w:bookmarkStart w:id="18" w:name="_Toc115730099"/>
      <w:bookmarkStart w:id="19" w:name="_Toc46486436"/>
      <w:bookmarkStart w:id="20" w:name="_Toc52546781"/>
      <w:bookmarkStart w:id="21" w:name="_Toc52547311"/>
      <w:bookmarkStart w:id="22" w:name="_Toc52547841"/>
      <w:bookmarkStart w:id="23" w:name="_Toc52548371"/>
      <w:bookmarkStart w:id="24" w:name="_Toc115730109"/>
      <w:r w:rsidRPr="00AE6D20">
        <w:rPr>
          <w:sz w:val="24"/>
          <w:lang w:val="en-GB" w:eastAsia="ja-JP"/>
        </w:rPr>
        <w:t>–</w:t>
      </w:r>
      <w:r w:rsidRPr="00AE6D20">
        <w:rPr>
          <w:sz w:val="24"/>
          <w:lang w:val="en-GB" w:eastAsia="ja-JP"/>
        </w:rPr>
        <w:tab/>
      </w:r>
      <w:r w:rsidRPr="00AE6D20">
        <w:rPr>
          <w:i/>
          <w:iCs/>
          <w:sz w:val="24"/>
          <w:lang w:val="en-GB" w:eastAsia="ja-JP"/>
        </w:rPr>
        <w:t>NR-</w:t>
      </w:r>
      <w:r w:rsidRPr="00AE6D20">
        <w:rPr>
          <w:i/>
          <w:sz w:val="24"/>
          <w:lang w:val="en-GB" w:eastAsia="ja-JP"/>
        </w:rPr>
        <w:t>RTD</w:t>
      </w:r>
      <w:r w:rsidRPr="00AE6D20">
        <w:rPr>
          <w:i/>
          <w:noProof/>
          <w:sz w:val="24"/>
          <w:lang w:val="en-GB" w:eastAsia="ja-JP"/>
        </w:rPr>
        <w:t>-Info</w:t>
      </w:r>
      <w:bookmarkEnd w:id="13"/>
      <w:bookmarkEnd w:id="14"/>
      <w:bookmarkEnd w:id="15"/>
      <w:bookmarkEnd w:id="16"/>
      <w:bookmarkEnd w:id="17"/>
      <w:bookmarkEnd w:id="18"/>
    </w:p>
    <w:p w14:paraId="20EFBA57" w14:textId="77777777" w:rsidR="00AE6D20" w:rsidRPr="00AE6D20" w:rsidRDefault="00AE6D20" w:rsidP="00AE6D20">
      <w:pPr>
        <w:keepLines/>
        <w:overflowPunct/>
        <w:autoSpaceDE/>
        <w:autoSpaceDN/>
        <w:adjustRightInd/>
        <w:spacing w:after="180"/>
        <w:jc w:val="left"/>
        <w:textAlignment w:val="auto"/>
        <w:rPr>
          <w:rFonts w:ascii="Times New Roman" w:hAnsi="Times New Roman"/>
          <w:noProof/>
          <w:lang w:val="en-GB" w:eastAsia="en-US"/>
        </w:rPr>
      </w:pPr>
      <w:r w:rsidRPr="00AE6D20">
        <w:rPr>
          <w:rFonts w:ascii="Times New Roman" w:hAnsi="Times New Roman"/>
          <w:lang w:val="en-GB" w:eastAsia="en-US"/>
        </w:rPr>
        <w:t xml:space="preserve">The IE </w:t>
      </w:r>
      <w:r w:rsidRPr="00AE6D20">
        <w:rPr>
          <w:rFonts w:ascii="Times New Roman" w:hAnsi="Times New Roman"/>
          <w:i/>
          <w:iCs/>
          <w:lang w:val="en-GB" w:eastAsia="en-US"/>
        </w:rPr>
        <w:t>NR-</w:t>
      </w:r>
      <w:r w:rsidRPr="00AE6D20">
        <w:rPr>
          <w:rFonts w:ascii="Times New Roman" w:hAnsi="Times New Roman"/>
          <w:i/>
          <w:lang w:val="en-GB" w:eastAsia="en-US"/>
        </w:rPr>
        <w:t>RTD</w:t>
      </w:r>
      <w:r w:rsidRPr="00AE6D20">
        <w:rPr>
          <w:rFonts w:ascii="Times New Roman" w:hAnsi="Times New Roman"/>
          <w:i/>
          <w:noProof/>
          <w:lang w:val="en-GB" w:eastAsia="en-US"/>
        </w:rPr>
        <w:t>-Info</w:t>
      </w:r>
      <w:r w:rsidRPr="00AE6D20">
        <w:rPr>
          <w:rFonts w:ascii="Times New Roman" w:hAnsi="Times New Roman"/>
          <w:noProof/>
          <w:lang w:val="en-GB" w:eastAsia="en-US"/>
        </w:rPr>
        <w:t xml:space="preserve"> is</w:t>
      </w:r>
      <w:r w:rsidRPr="00AE6D20">
        <w:rPr>
          <w:rFonts w:ascii="Times New Roman" w:hAnsi="Times New Roman"/>
          <w:lang w:val="en-GB" w:eastAsia="en-US"/>
        </w:rPr>
        <w:t xml:space="preserve"> used by the location server to provide time </w:t>
      </w:r>
      <w:r w:rsidRPr="00AE6D20">
        <w:rPr>
          <w:rFonts w:ascii="Times New Roman" w:hAnsi="Times New Roman"/>
          <w:lang w:val="en-GB" w:eastAsia="ko-KR"/>
        </w:rPr>
        <w:t xml:space="preserve">synchronization information between a reference TRP and a list of </w:t>
      </w:r>
      <w:proofErr w:type="gramStart"/>
      <w:r w:rsidRPr="00AE6D20">
        <w:rPr>
          <w:rFonts w:ascii="Times New Roman" w:hAnsi="Times New Roman"/>
          <w:lang w:val="en-GB" w:eastAsia="ko-KR"/>
        </w:rPr>
        <w:t>neighbour</w:t>
      </w:r>
      <w:proofErr w:type="gramEnd"/>
      <w:r w:rsidRPr="00AE6D20">
        <w:rPr>
          <w:rFonts w:ascii="Times New Roman" w:hAnsi="Times New Roman"/>
          <w:lang w:val="en-GB" w:eastAsia="ko-KR"/>
        </w:rPr>
        <w:t xml:space="preserve"> TRPs</w:t>
      </w:r>
      <w:r w:rsidRPr="00AE6D20">
        <w:rPr>
          <w:rFonts w:ascii="Times New Roman" w:hAnsi="Times New Roman"/>
          <w:lang w:val="en-GB" w:eastAsia="en-US"/>
        </w:rPr>
        <w:t>.</w:t>
      </w:r>
    </w:p>
    <w:p w14:paraId="27CC6A95"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z w:val="16"/>
          <w:lang w:val="en-GB" w:eastAsia="en-US"/>
        </w:rPr>
        <w:t>-- ASN1START</w:t>
      </w:r>
    </w:p>
    <w:p w14:paraId="68219AD6"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6C3DF33C"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D20">
        <w:rPr>
          <w:rFonts w:ascii="Courier New" w:hAnsi="Courier New"/>
          <w:noProof/>
          <w:snapToGrid w:val="0"/>
          <w:sz w:val="16"/>
          <w:lang w:val="en-GB" w:eastAsia="en-US"/>
        </w:rPr>
        <w:t>NR-RTD-Info-r16 ::= SEQUENCE {</w:t>
      </w:r>
    </w:p>
    <w:p w14:paraId="1FA9296E"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D20">
        <w:rPr>
          <w:rFonts w:ascii="Courier New" w:hAnsi="Courier New"/>
          <w:noProof/>
          <w:snapToGrid w:val="0"/>
          <w:sz w:val="16"/>
          <w:lang w:val="en-GB" w:eastAsia="en-US"/>
        </w:rPr>
        <w:tab/>
        <w:t>referenceTRP-RTD-Info-r16</w:t>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ReferenceTRP-RTD-Info-r16,</w:t>
      </w:r>
    </w:p>
    <w:p w14:paraId="37A71257"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D20">
        <w:rPr>
          <w:rFonts w:ascii="Courier New" w:hAnsi="Courier New"/>
          <w:noProof/>
          <w:snapToGrid w:val="0"/>
          <w:sz w:val="16"/>
          <w:lang w:val="en-GB" w:eastAsia="en-US"/>
        </w:rPr>
        <w:tab/>
        <w:t>rtd-InfoList-r16</w:t>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RTD-InfoList-r16,</w:t>
      </w:r>
    </w:p>
    <w:p w14:paraId="1F7761FC"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D20">
        <w:rPr>
          <w:rFonts w:ascii="Courier New" w:hAnsi="Courier New"/>
          <w:noProof/>
          <w:snapToGrid w:val="0"/>
          <w:sz w:val="16"/>
          <w:lang w:val="en-GB" w:eastAsia="en-US"/>
        </w:rPr>
        <w:tab/>
        <w:t>...</w:t>
      </w:r>
    </w:p>
    <w:p w14:paraId="41F6B3DF"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D20">
        <w:rPr>
          <w:rFonts w:ascii="Courier New" w:hAnsi="Courier New"/>
          <w:noProof/>
          <w:snapToGrid w:val="0"/>
          <w:sz w:val="16"/>
          <w:lang w:val="en-GB" w:eastAsia="en-US"/>
        </w:rPr>
        <w:t>}</w:t>
      </w:r>
    </w:p>
    <w:p w14:paraId="305F5C1D"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555D7FCD"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D20">
        <w:rPr>
          <w:rFonts w:ascii="Courier New" w:hAnsi="Courier New"/>
          <w:noProof/>
          <w:snapToGrid w:val="0"/>
          <w:sz w:val="16"/>
          <w:lang w:val="en-GB" w:eastAsia="en-US"/>
        </w:rPr>
        <w:t>ReferenceTRP-RTD-Info-r16 ::= SEQUENCE {</w:t>
      </w:r>
    </w:p>
    <w:p w14:paraId="7EFCCF4F"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ja-JP"/>
        </w:rPr>
      </w:pPr>
      <w:r w:rsidRPr="00AE6D20">
        <w:rPr>
          <w:rFonts w:ascii="Courier New" w:hAnsi="Courier New"/>
          <w:noProof/>
          <w:snapToGrid w:val="0"/>
          <w:sz w:val="16"/>
          <w:lang w:val="en-GB" w:eastAsia="en-US"/>
        </w:rPr>
        <w:tab/>
        <w:t>dl-PRS-ID-Ref-r16</w:t>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INTEGER (0..255),</w:t>
      </w:r>
    </w:p>
    <w:p w14:paraId="43AA02DC"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D20">
        <w:rPr>
          <w:rFonts w:ascii="Courier New" w:hAnsi="Courier New"/>
          <w:noProof/>
          <w:snapToGrid w:val="0"/>
          <w:sz w:val="16"/>
          <w:lang w:val="en-GB" w:eastAsia="en-US"/>
        </w:rPr>
        <w:tab/>
        <w:t>nr-PhysCellID-Ref-r16</w:t>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NR-PhysCellID-r16</w:t>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OPTIONAL,</w:t>
      </w:r>
      <w:r w:rsidRPr="00AE6D20">
        <w:rPr>
          <w:rFonts w:ascii="Courier New" w:hAnsi="Courier New"/>
          <w:noProof/>
          <w:snapToGrid w:val="0"/>
          <w:sz w:val="16"/>
          <w:lang w:val="en-GB" w:eastAsia="en-US"/>
        </w:rPr>
        <w:tab/>
        <w:t>-- Need ON</w:t>
      </w:r>
    </w:p>
    <w:p w14:paraId="6C3C80D2"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D20">
        <w:rPr>
          <w:rFonts w:ascii="Courier New" w:hAnsi="Courier New"/>
          <w:noProof/>
          <w:snapToGrid w:val="0"/>
          <w:sz w:val="16"/>
          <w:lang w:val="en-GB" w:eastAsia="en-US"/>
        </w:rPr>
        <w:tab/>
        <w:t>nr-CellGlobalID-Ref-r16</w:t>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NCGI-r15</w:t>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OPTIONAL,</w:t>
      </w:r>
      <w:r w:rsidRPr="00AE6D20">
        <w:rPr>
          <w:rFonts w:ascii="Courier New" w:hAnsi="Courier New"/>
          <w:noProof/>
          <w:snapToGrid w:val="0"/>
          <w:sz w:val="16"/>
          <w:lang w:val="en-GB" w:eastAsia="en-US"/>
        </w:rPr>
        <w:tab/>
        <w:t>-- Need ON</w:t>
      </w:r>
    </w:p>
    <w:p w14:paraId="6826DC64"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napToGrid w:val="0"/>
          <w:sz w:val="16"/>
          <w:lang w:val="en-GB" w:eastAsia="en-US"/>
        </w:rPr>
        <w:tab/>
      </w:r>
      <w:r w:rsidRPr="00AE6D20">
        <w:rPr>
          <w:rFonts w:ascii="Courier New" w:hAnsi="Courier New"/>
          <w:noProof/>
          <w:sz w:val="16"/>
          <w:lang w:val="en-GB" w:eastAsia="en-US"/>
        </w:rPr>
        <w:t>nr-ARFCN-Ref</w:t>
      </w:r>
      <w:r w:rsidRPr="00AE6D20">
        <w:rPr>
          <w:rFonts w:ascii="Courier New" w:hAnsi="Courier New"/>
          <w:noProof/>
          <w:snapToGrid w:val="0"/>
          <w:sz w:val="16"/>
          <w:lang w:val="en-GB" w:eastAsia="en-US"/>
        </w:rPr>
        <w:t>-r16</w:t>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ARFCN-ValueNR-r15</w:t>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OPTIONAL,</w:t>
      </w:r>
      <w:r w:rsidRPr="00AE6D20">
        <w:rPr>
          <w:rFonts w:ascii="Courier New" w:hAnsi="Courier New"/>
          <w:noProof/>
          <w:snapToGrid w:val="0"/>
          <w:sz w:val="16"/>
          <w:lang w:val="en-GB" w:eastAsia="en-US"/>
        </w:rPr>
        <w:tab/>
        <w:t>-- Need ON</w:t>
      </w:r>
    </w:p>
    <w:p w14:paraId="35E1DBF2"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D20">
        <w:rPr>
          <w:rFonts w:ascii="Courier New" w:hAnsi="Courier New"/>
          <w:noProof/>
          <w:snapToGrid w:val="0"/>
          <w:sz w:val="16"/>
          <w:lang w:val="en-GB" w:eastAsia="en-US"/>
        </w:rPr>
        <w:tab/>
        <w:t>refTime-r16</w:t>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CHOICE {</w:t>
      </w:r>
    </w:p>
    <w:p w14:paraId="34BF90CE"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t>systemFrameNumber-r16</w:t>
      </w:r>
      <w:r w:rsidRPr="00AE6D20">
        <w:rPr>
          <w:rFonts w:ascii="Courier New" w:hAnsi="Courier New"/>
          <w:noProof/>
          <w:sz w:val="16"/>
          <w:lang w:val="en-GB" w:eastAsia="en-US"/>
        </w:rPr>
        <w:tab/>
      </w:r>
      <w:r w:rsidRPr="00AE6D20">
        <w:rPr>
          <w:rFonts w:ascii="Courier New" w:hAnsi="Courier New"/>
          <w:noProof/>
          <w:sz w:val="16"/>
          <w:lang w:val="en-GB" w:eastAsia="en-US"/>
        </w:rPr>
        <w:tab/>
        <w:t>BIT STRING (SIZE (10)),</w:t>
      </w:r>
    </w:p>
    <w:p w14:paraId="34230A06"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t>utc-r16</w:t>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napToGrid w:val="0"/>
          <w:sz w:val="16"/>
          <w:lang w:val="en-GB" w:eastAsia="en-US"/>
        </w:rPr>
        <w:t>UTCTime,</w:t>
      </w:r>
    </w:p>
    <w:p w14:paraId="3F446431"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w:t>
      </w:r>
    </w:p>
    <w:p w14:paraId="3DC487BD"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napToGrid w:val="0"/>
          <w:sz w:val="16"/>
          <w:lang w:val="en-GB" w:eastAsia="en-US"/>
        </w:rPr>
        <w:tab/>
        <w:t>},</w:t>
      </w:r>
    </w:p>
    <w:p w14:paraId="379832A1"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D20">
        <w:rPr>
          <w:rFonts w:ascii="Courier New" w:hAnsi="Courier New"/>
          <w:noProof/>
          <w:snapToGrid w:val="0"/>
          <w:sz w:val="16"/>
          <w:lang w:val="en-GB" w:eastAsia="en-US"/>
        </w:rPr>
        <w:tab/>
        <w:t>rtd-RefQuality-r16</w:t>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NR-TimingQuality-r16</w:t>
      </w:r>
      <w:r w:rsidRPr="00AE6D20">
        <w:rPr>
          <w:rFonts w:ascii="Courier New" w:hAnsi="Courier New"/>
          <w:noProof/>
          <w:snapToGrid w:val="0"/>
          <w:sz w:val="16"/>
          <w:lang w:val="en-GB" w:eastAsia="en-US"/>
        </w:rPr>
        <w:tab/>
        <w:t>OPTIONAL,</w:t>
      </w:r>
      <w:r w:rsidRPr="00AE6D20">
        <w:rPr>
          <w:rFonts w:ascii="Courier New" w:hAnsi="Courier New"/>
          <w:noProof/>
          <w:snapToGrid w:val="0"/>
          <w:sz w:val="16"/>
          <w:lang w:val="en-GB" w:eastAsia="en-US"/>
        </w:rPr>
        <w:tab/>
        <w:t>-- Need ON</w:t>
      </w:r>
    </w:p>
    <w:p w14:paraId="64DB2393" w14:textId="2944B8CC"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D20">
        <w:rPr>
          <w:rFonts w:ascii="Courier New" w:hAnsi="Courier New"/>
          <w:noProof/>
          <w:snapToGrid w:val="0"/>
          <w:sz w:val="16"/>
          <w:lang w:val="en-GB" w:eastAsia="en-US"/>
        </w:rPr>
        <w:tab/>
        <w:t>...</w:t>
      </w:r>
    </w:p>
    <w:p w14:paraId="6F835310" w14:textId="208DBDF2"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rPr>
      </w:pPr>
    </w:p>
    <w:p w14:paraId="1C168347"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26B6F504"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D20">
        <w:rPr>
          <w:rFonts w:ascii="Courier New" w:hAnsi="Courier New"/>
          <w:noProof/>
          <w:snapToGrid w:val="0"/>
          <w:sz w:val="16"/>
          <w:lang w:val="en-GB" w:eastAsia="en-US"/>
        </w:rPr>
        <w:t>}</w:t>
      </w:r>
    </w:p>
    <w:p w14:paraId="53E25319"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2C9ACC36"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D20">
        <w:rPr>
          <w:rFonts w:ascii="Courier New" w:hAnsi="Courier New"/>
          <w:noProof/>
          <w:snapToGrid w:val="0"/>
          <w:sz w:val="16"/>
          <w:lang w:val="en-GB" w:eastAsia="en-US"/>
        </w:rPr>
        <w:lastRenderedPageBreak/>
        <w:t>RTD-InfoList-r16 ::= SEQUENCE (SIZE (1..</w:t>
      </w:r>
      <w:r w:rsidRPr="00AE6D20">
        <w:rPr>
          <w:rFonts w:ascii="Courier New" w:hAnsi="Courier New"/>
          <w:noProof/>
          <w:sz w:val="16"/>
          <w:lang w:val="en-GB" w:eastAsia="en-US"/>
        </w:rPr>
        <w:t>nrMaxFreqLayers-r16</w:t>
      </w:r>
      <w:r w:rsidRPr="00AE6D20">
        <w:rPr>
          <w:rFonts w:ascii="Courier New" w:hAnsi="Courier New"/>
          <w:noProof/>
          <w:snapToGrid w:val="0"/>
          <w:sz w:val="16"/>
          <w:lang w:val="en-GB" w:eastAsia="en-US"/>
        </w:rPr>
        <w:t>)) OF RTD-InfoListPerFreqLayer-r16</w:t>
      </w:r>
    </w:p>
    <w:p w14:paraId="4998FD32"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0D364F3E"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D20">
        <w:rPr>
          <w:rFonts w:ascii="Courier New" w:hAnsi="Courier New"/>
          <w:noProof/>
          <w:snapToGrid w:val="0"/>
          <w:sz w:val="16"/>
          <w:lang w:val="en-GB" w:eastAsia="en-US"/>
        </w:rPr>
        <w:t>RTD-InfoListPerFreqLayer-r16 ::= SEQUENCE (SIZE(1..</w:t>
      </w:r>
      <w:r w:rsidRPr="00AE6D20">
        <w:rPr>
          <w:rFonts w:ascii="Courier New" w:hAnsi="Courier New"/>
          <w:noProof/>
          <w:sz w:val="16"/>
          <w:lang w:val="en-GB" w:eastAsia="en-US"/>
        </w:rPr>
        <w:t>nrMaxTRPsPerFreq</w:t>
      </w:r>
      <w:r w:rsidRPr="00AE6D20">
        <w:rPr>
          <w:rFonts w:ascii="Courier New" w:hAnsi="Courier New"/>
          <w:noProof/>
          <w:sz w:val="16"/>
          <w:lang w:val="en-GB"/>
        </w:rPr>
        <w:t>-r16</w:t>
      </w:r>
      <w:r w:rsidRPr="00AE6D20">
        <w:rPr>
          <w:rFonts w:ascii="Courier New" w:hAnsi="Courier New"/>
          <w:noProof/>
          <w:snapToGrid w:val="0"/>
          <w:sz w:val="16"/>
          <w:lang w:val="en-GB" w:eastAsia="en-US"/>
        </w:rPr>
        <w:t>)) OF RTD-InfoElement-r16</w:t>
      </w:r>
    </w:p>
    <w:p w14:paraId="778ABC76"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206CEAE3"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D20">
        <w:rPr>
          <w:rFonts w:ascii="Courier New" w:hAnsi="Courier New"/>
          <w:noProof/>
          <w:snapToGrid w:val="0"/>
          <w:sz w:val="16"/>
          <w:lang w:val="en-GB" w:eastAsia="en-US"/>
        </w:rPr>
        <w:t>RTD-InfoElement-r16 ::= SEQUENCE {</w:t>
      </w:r>
    </w:p>
    <w:p w14:paraId="0D7BCF39"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ja-JP"/>
        </w:rPr>
      </w:pPr>
      <w:r w:rsidRPr="00AE6D20">
        <w:rPr>
          <w:rFonts w:ascii="Courier New" w:hAnsi="Courier New"/>
          <w:noProof/>
          <w:snapToGrid w:val="0"/>
          <w:sz w:val="16"/>
          <w:lang w:val="en-GB" w:eastAsia="en-US"/>
        </w:rPr>
        <w:tab/>
        <w:t>dl-PRS-ID-r16</w:t>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INTEGER (0..255),</w:t>
      </w:r>
    </w:p>
    <w:p w14:paraId="61C97F7E"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D20">
        <w:rPr>
          <w:rFonts w:ascii="Courier New" w:hAnsi="Courier New"/>
          <w:noProof/>
          <w:snapToGrid w:val="0"/>
          <w:sz w:val="16"/>
          <w:lang w:val="en-GB" w:eastAsia="en-US"/>
        </w:rPr>
        <w:tab/>
        <w:t>nr-PhysCellID-r16</w:t>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NR-PhysCellID-r16</w:t>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OPTIONAL,</w:t>
      </w:r>
      <w:r w:rsidRPr="00AE6D20">
        <w:rPr>
          <w:rFonts w:ascii="Courier New" w:hAnsi="Courier New"/>
          <w:noProof/>
          <w:snapToGrid w:val="0"/>
          <w:sz w:val="16"/>
          <w:lang w:val="en-GB" w:eastAsia="en-US"/>
        </w:rPr>
        <w:tab/>
        <w:t>-- Need ON</w:t>
      </w:r>
    </w:p>
    <w:p w14:paraId="0A2CF10C"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D20">
        <w:rPr>
          <w:rFonts w:ascii="Courier New" w:hAnsi="Courier New"/>
          <w:noProof/>
          <w:snapToGrid w:val="0"/>
          <w:sz w:val="16"/>
          <w:lang w:val="en-GB" w:eastAsia="en-US"/>
        </w:rPr>
        <w:tab/>
        <w:t>nr-CellGlobalID-r16</w:t>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NCGI-r15</w:t>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OPTIONAL,</w:t>
      </w:r>
      <w:r w:rsidRPr="00AE6D20">
        <w:rPr>
          <w:rFonts w:ascii="Courier New" w:hAnsi="Courier New"/>
          <w:noProof/>
          <w:snapToGrid w:val="0"/>
          <w:sz w:val="16"/>
          <w:lang w:val="en-GB" w:eastAsia="en-US"/>
        </w:rPr>
        <w:tab/>
        <w:t>-- Need ON</w:t>
      </w:r>
    </w:p>
    <w:p w14:paraId="79281EE4"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napToGrid w:val="0"/>
          <w:sz w:val="16"/>
          <w:lang w:val="en-GB" w:eastAsia="en-US"/>
        </w:rPr>
        <w:tab/>
      </w:r>
      <w:r w:rsidRPr="00AE6D20">
        <w:rPr>
          <w:rFonts w:ascii="Courier New" w:hAnsi="Courier New"/>
          <w:noProof/>
          <w:sz w:val="16"/>
          <w:lang w:val="en-GB" w:eastAsia="en-US"/>
        </w:rPr>
        <w:t>nr-ARFCN-</w:t>
      </w:r>
      <w:r w:rsidRPr="00AE6D20">
        <w:rPr>
          <w:rFonts w:ascii="Courier New" w:hAnsi="Courier New"/>
          <w:noProof/>
          <w:snapToGrid w:val="0"/>
          <w:sz w:val="16"/>
          <w:lang w:val="en-GB" w:eastAsia="en-US"/>
        </w:rPr>
        <w:t>r16</w:t>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ARFCN-ValueNR-r15</w:t>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OPTIONAL,</w:t>
      </w:r>
      <w:r w:rsidRPr="00AE6D20">
        <w:rPr>
          <w:rFonts w:ascii="Courier New" w:hAnsi="Courier New"/>
          <w:noProof/>
          <w:snapToGrid w:val="0"/>
          <w:sz w:val="16"/>
          <w:lang w:val="en-GB" w:eastAsia="en-US"/>
        </w:rPr>
        <w:tab/>
        <w:t>-- Need ON</w:t>
      </w:r>
    </w:p>
    <w:p w14:paraId="13360040"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D20">
        <w:rPr>
          <w:rFonts w:ascii="Courier New" w:hAnsi="Courier New"/>
          <w:noProof/>
          <w:snapToGrid w:val="0"/>
          <w:sz w:val="16"/>
          <w:lang w:val="en-GB" w:eastAsia="en-US"/>
        </w:rPr>
        <w:tab/>
        <w:t>subframeOffset-r16</w:t>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INTEGER (0..1966079),</w:t>
      </w:r>
    </w:p>
    <w:p w14:paraId="19B44EA0"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D20">
        <w:rPr>
          <w:rFonts w:ascii="Courier New" w:hAnsi="Courier New"/>
          <w:noProof/>
          <w:snapToGrid w:val="0"/>
          <w:sz w:val="16"/>
          <w:lang w:val="en-GB" w:eastAsia="en-US"/>
        </w:rPr>
        <w:tab/>
        <w:t>rtd-Quality-r16</w:t>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NR-TimingQuality-r16,</w:t>
      </w:r>
    </w:p>
    <w:p w14:paraId="35390C85"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rPr>
      </w:pPr>
      <w:r w:rsidRPr="00AE6D20">
        <w:rPr>
          <w:rFonts w:ascii="Courier New" w:hAnsi="Courier New"/>
          <w:noProof/>
          <w:sz w:val="16"/>
          <w:lang w:val="en-GB" w:eastAsia="en-US"/>
        </w:rPr>
        <w:tab/>
        <w:t>...</w:t>
      </w:r>
      <w:ins w:id="25" w:author="Huawei" w:date="2023-02-13T16:50:00Z">
        <w:r w:rsidRPr="00AE6D20">
          <w:rPr>
            <w:rFonts w:ascii="Courier New" w:hAnsi="Courier New"/>
            <w:noProof/>
            <w:sz w:val="16"/>
            <w:lang w:val="en-GB" w:eastAsia="en-US"/>
          </w:rPr>
          <w:t>,</w:t>
        </w:r>
      </w:ins>
      <w:r w:rsidRPr="00AE6D20">
        <w:rPr>
          <w:rFonts w:ascii="Courier New" w:hAnsi="Courier New"/>
          <w:noProof/>
          <w:snapToGrid w:val="0"/>
          <w:sz w:val="16"/>
          <w:lang w:val="en-GB"/>
        </w:rPr>
        <w:t xml:space="preserve"> </w:t>
      </w:r>
    </w:p>
    <w:p w14:paraId="68A20D3A"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6" w:author="Huawei" w:date="2023-01-28T16:40:00Z"/>
          <w:rFonts w:ascii="Courier New" w:hAnsi="Courier New"/>
          <w:noProof/>
          <w:snapToGrid w:val="0"/>
          <w:sz w:val="16"/>
          <w:lang w:val="en-GB"/>
        </w:rPr>
      </w:pPr>
      <w:ins w:id="27" w:author="Huawei" w:date="2023-01-28T16:45:00Z">
        <w:r w:rsidRPr="00AE6D20">
          <w:rPr>
            <w:rFonts w:ascii="Courier New" w:hAnsi="Courier New"/>
            <w:noProof/>
            <w:snapToGrid w:val="0"/>
            <w:sz w:val="16"/>
            <w:lang w:val="en-GB"/>
          </w:rPr>
          <w:tab/>
        </w:r>
      </w:ins>
      <w:ins w:id="28" w:author="Huawei" w:date="2023-01-28T16:40:00Z">
        <w:r w:rsidRPr="00AE6D20">
          <w:rPr>
            <w:rFonts w:ascii="Courier New" w:hAnsi="Courier New" w:hint="eastAsia"/>
            <w:noProof/>
            <w:snapToGrid w:val="0"/>
            <w:sz w:val="16"/>
            <w:lang w:val="en-GB"/>
          </w:rPr>
          <w:t>[</w:t>
        </w:r>
        <w:r w:rsidRPr="00AE6D20">
          <w:rPr>
            <w:rFonts w:ascii="Courier New" w:hAnsi="Courier New"/>
            <w:noProof/>
            <w:snapToGrid w:val="0"/>
            <w:sz w:val="16"/>
            <w:lang w:val="en-GB"/>
          </w:rPr>
          <w:t>[</w:t>
        </w:r>
      </w:ins>
    </w:p>
    <w:p w14:paraId="2BE24BC7" w14:textId="7397FFFE"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9" w:author="Huawei" w:date="2023-01-28T16:40:00Z"/>
          <w:rFonts w:ascii="Courier New" w:hAnsi="Courier New"/>
          <w:noProof/>
          <w:snapToGrid w:val="0"/>
          <w:sz w:val="16"/>
          <w:lang w:val="en-GB" w:eastAsia="en-US"/>
        </w:rPr>
      </w:pPr>
      <w:ins w:id="30" w:author="Huawei" w:date="2023-01-28T16:40:00Z">
        <w:r w:rsidRPr="00AE6D20">
          <w:rPr>
            <w:rFonts w:ascii="Courier New" w:hAnsi="Courier New"/>
            <w:noProof/>
            <w:snapToGrid w:val="0"/>
            <w:sz w:val="16"/>
            <w:lang w:val="en-GB"/>
          </w:rPr>
          <w:tab/>
        </w:r>
      </w:ins>
      <w:ins w:id="31" w:author="Huawei" w:date="2023-05-08T19:01:00Z">
        <w:r w:rsidR="009C5794" w:rsidRPr="009C5794">
          <w:rPr>
            <w:rFonts w:ascii="Courier New" w:hAnsi="Courier New"/>
            <w:noProof/>
            <w:snapToGrid w:val="0"/>
            <w:sz w:val="16"/>
            <w:lang w:val="en-GB" w:eastAsia="en-US"/>
          </w:rPr>
          <w:t>interTrpSyn-Error</w:t>
        </w:r>
      </w:ins>
      <w:ins w:id="32" w:author="Huawei" w:date="2023-01-28T16:40:00Z">
        <w:r w:rsidRPr="00AE6D20">
          <w:rPr>
            <w:rFonts w:ascii="Courier New" w:hAnsi="Courier New"/>
            <w:noProof/>
            <w:snapToGrid w:val="0"/>
            <w:sz w:val="16"/>
            <w:lang w:val="en-GB" w:eastAsia="en-US"/>
          </w:rPr>
          <w:t>-r18</w:t>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CHOICE {</w:t>
        </w:r>
      </w:ins>
    </w:p>
    <w:p w14:paraId="2381E5BD"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3" w:author="Huawei" w:date="2023-01-28T17:57:00Z"/>
          <w:rFonts w:ascii="Courier New" w:hAnsi="Courier New"/>
          <w:noProof/>
          <w:snapToGrid w:val="0"/>
          <w:sz w:val="16"/>
          <w:lang w:val="en-GB" w:eastAsia="en-US"/>
        </w:rPr>
      </w:pPr>
      <w:ins w:id="34" w:author="Huawei" w:date="2023-01-28T17:57:00Z">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nr-TimingQuality-r16</w:t>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NR-TimingQuality-r16,</w:t>
        </w:r>
      </w:ins>
    </w:p>
    <w:p w14:paraId="49575256"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5" w:author="Huawei" w:date="2023-01-28T17:57:00Z"/>
          <w:rFonts w:ascii="Courier New" w:hAnsi="Courier New"/>
          <w:noProof/>
          <w:snapToGrid w:val="0"/>
          <w:sz w:val="16"/>
          <w:lang w:val="en-GB" w:eastAsia="en-US"/>
        </w:rPr>
      </w:pPr>
      <w:ins w:id="36" w:author="Huawei" w:date="2023-01-28T17:57:00Z">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nr-TimingQualityNorm-r18</w:t>
        </w:r>
        <w:r w:rsidRPr="00AE6D20">
          <w:rPr>
            <w:rFonts w:ascii="Courier New" w:hAnsi="Courier New"/>
            <w:noProof/>
            <w:snapToGrid w:val="0"/>
            <w:sz w:val="16"/>
            <w:lang w:val="en-GB" w:eastAsia="en-US"/>
          </w:rPr>
          <w:tab/>
          <w:t>NR-TimingQualityNorm-r18</w:t>
        </w:r>
      </w:ins>
    </w:p>
    <w:p w14:paraId="35FE7C71"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7" w:author="Huawei" w:date="2023-01-28T16:40:00Z"/>
          <w:rFonts w:ascii="Courier New" w:hAnsi="Courier New"/>
          <w:noProof/>
          <w:snapToGrid w:val="0"/>
          <w:sz w:val="16"/>
          <w:lang w:val="en-GB" w:eastAsia="en-US"/>
        </w:rPr>
      </w:pPr>
      <w:ins w:id="38" w:author="Huawei" w:date="2023-01-28T16:40:00Z">
        <w:r w:rsidRPr="00AE6D20">
          <w:rPr>
            <w:rFonts w:ascii="Courier New" w:hAnsi="Courier New"/>
            <w:noProof/>
            <w:sz w:val="16"/>
            <w:lang w:val="en-GB" w:eastAsia="en-US"/>
          </w:rPr>
          <w:tab/>
          <w:t>}</w:t>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t>OPTIONAL  -- Cond Integrity1</w:t>
        </w:r>
      </w:ins>
    </w:p>
    <w:p w14:paraId="7EF8D4A9" w14:textId="77777777" w:rsidR="00AE6D20" w:rsidRPr="00AE6D20" w:rsidDel="001D751B"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del w:id="39" w:author="Huawei" w:date="2023-01-28T16:40:00Z"/>
          <w:rFonts w:ascii="Courier New" w:hAnsi="Courier New"/>
          <w:noProof/>
          <w:snapToGrid w:val="0"/>
          <w:sz w:val="16"/>
          <w:lang w:val="en-GB" w:eastAsia="en-US"/>
        </w:rPr>
      </w:pPr>
      <w:ins w:id="40" w:author="Huawei" w:date="2023-01-28T16:46:00Z">
        <w:r w:rsidRPr="00AE6D20">
          <w:rPr>
            <w:rFonts w:ascii="Courier New" w:hAnsi="Courier New"/>
            <w:noProof/>
            <w:snapToGrid w:val="0"/>
            <w:sz w:val="16"/>
            <w:lang w:val="en-GB"/>
          </w:rPr>
          <w:tab/>
        </w:r>
      </w:ins>
      <w:ins w:id="41" w:author="Huawei" w:date="2023-01-28T16:40:00Z">
        <w:r w:rsidRPr="00AE6D20">
          <w:rPr>
            <w:rFonts w:ascii="Courier New" w:hAnsi="Courier New" w:hint="eastAsia"/>
            <w:noProof/>
            <w:snapToGrid w:val="0"/>
            <w:sz w:val="16"/>
            <w:lang w:val="en-GB"/>
          </w:rPr>
          <w:t>]</w:t>
        </w:r>
        <w:r w:rsidRPr="00AE6D20">
          <w:rPr>
            <w:rFonts w:ascii="Courier New" w:hAnsi="Courier New"/>
            <w:noProof/>
            <w:snapToGrid w:val="0"/>
            <w:sz w:val="16"/>
            <w:lang w:val="en-GB"/>
          </w:rPr>
          <w:t>]</w:t>
        </w:r>
      </w:ins>
    </w:p>
    <w:p w14:paraId="2B0360E4"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3BA8CA4B"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z w:val="16"/>
          <w:lang w:val="en-GB" w:eastAsia="en-US"/>
        </w:rPr>
        <w:t>}</w:t>
      </w:r>
    </w:p>
    <w:p w14:paraId="55657351" w14:textId="77777777" w:rsidR="00AE6D20" w:rsidRPr="00AE6D20" w:rsidDel="00D103B3"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del w:id="42" w:author="Huawei" w:date="2023-01-28T16:33:00Z"/>
          <w:rFonts w:ascii="Courier New" w:hAnsi="Courier New"/>
          <w:noProof/>
          <w:sz w:val="16"/>
          <w:lang w:val="en-GB" w:eastAsia="en-US"/>
        </w:rPr>
      </w:pPr>
    </w:p>
    <w:p w14:paraId="3005BCA0"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z w:val="16"/>
          <w:lang w:val="en-GB" w:eastAsia="en-US"/>
        </w:rPr>
        <w:t>-- ASN1STOP</w:t>
      </w:r>
    </w:p>
    <w:p w14:paraId="67220390" w14:textId="77777777" w:rsidR="00AE6D20" w:rsidRPr="00AE6D20" w:rsidRDefault="00AE6D20" w:rsidP="00AE6D20">
      <w:pPr>
        <w:overflowPunct/>
        <w:autoSpaceDE/>
        <w:autoSpaceDN/>
        <w:adjustRightInd/>
        <w:spacing w:after="180"/>
        <w:jc w:val="left"/>
        <w:textAlignment w:val="auto"/>
        <w:rPr>
          <w:ins w:id="43" w:author="Huawei" w:date="2023-01-28T16:13:00Z"/>
          <w:rFonts w:ascii="Times New Roman" w:eastAsia="Malgun Gothic" w:hAnsi="Times New Roman"/>
          <w:lang w:val="en-GB"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E6D20" w:rsidRPr="00AE6D20" w14:paraId="0D6B1694" w14:textId="77777777" w:rsidTr="00012F31">
        <w:trPr>
          <w:cantSplit/>
          <w:tblHeader/>
          <w:ins w:id="44" w:author="Huawei" w:date="2023-01-28T16:13:00Z"/>
        </w:trPr>
        <w:tc>
          <w:tcPr>
            <w:tcW w:w="2268" w:type="dxa"/>
          </w:tcPr>
          <w:p w14:paraId="1EEFA96B" w14:textId="77777777" w:rsidR="00AE6D20" w:rsidRPr="00AE6D20" w:rsidRDefault="00AE6D20" w:rsidP="00AE6D20">
            <w:pPr>
              <w:keepNext/>
              <w:keepLines/>
              <w:spacing w:after="0"/>
              <w:jc w:val="center"/>
              <w:rPr>
                <w:ins w:id="45" w:author="Huawei" w:date="2023-01-28T16:13:00Z"/>
                <w:rFonts w:eastAsia="Malgun Gothic"/>
                <w:b/>
                <w:sz w:val="18"/>
                <w:lang w:val="en-GB" w:eastAsia="x-none"/>
              </w:rPr>
            </w:pPr>
            <w:ins w:id="46" w:author="Huawei" w:date="2023-01-28T16:13:00Z">
              <w:r w:rsidRPr="00AE6D20">
                <w:rPr>
                  <w:rFonts w:eastAsia="Malgun Gothic"/>
                  <w:b/>
                  <w:sz w:val="18"/>
                  <w:lang w:val="en-GB" w:eastAsia="x-none"/>
                </w:rPr>
                <w:t>Conditional presence</w:t>
              </w:r>
            </w:ins>
          </w:p>
        </w:tc>
        <w:tc>
          <w:tcPr>
            <w:tcW w:w="7371" w:type="dxa"/>
          </w:tcPr>
          <w:p w14:paraId="6B433C3E" w14:textId="77777777" w:rsidR="00AE6D20" w:rsidRPr="00AE6D20" w:rsidRDefault="00AE6D20" w:rsidP="00AE6D20">
            <w:pPr>
              <w:keepNext/>
              <w:keepLines/>
              <w:spacing w:after="0"/>
              <w:jc w:val="center"/>
              <w:rPr>
                <w:ins w:id="47" w:author="Huawei" w:date="2023-01-28T16:13:00Z"/>
                <w:rFonts w:eastAsia="Malgun Gothic"/>
                <w:b/>
                <w:sz w:val="18"/>
                <w:lang w:val="en-GB" w:eastAsia="x-none"/>
              </w:rPr>
            </w:pPr>
            <w:ins w:id="48" w:author="Huawei" w:date="2023-01-28T16:13:00Z">
              <w:r w:rsidRPr="00AE6D20">
                <w:rPr>
                  <w:rFonts w:eastAsia="Malgun Gothic"/>
                  <w:b/>
                  <w:sz w:val="18"/>
                  <w:lang w:val="en-GB" w:eastAsia="x-none"/>
                </w:rPr>
                <w:t>Explanation</w:t>
              </w:r>
            </w:ins>
          </w:p>
        </w:tc>
      </w:tr>
      <w:tr w:rsidR="00AE6D20" w:rsidRPr="00AE6D20" w14:paraId="1E01C6B8" w14:textId="77777777" w:rsidTr="00012F31">
        <w:trPr>
          <w:cantSplit/>
          <w:ins w:id="49" w:author="Huawei" w:date="2023-01-28T16:13:00Z"/>
        </w:trPr>
        <w:tc>
          <w:tcPr>
            <w:tcW w:w="2268" w:type="dxa"/>
          </w:tcPr>
          <w:p w14:paraId="604DEF93" w14:textId="77777777" w:rsidR="00AE6D20" w:rsidRPr="00AE6D20" w:rsidRDefault="00AE6D20" w:rsidP="00AE6D20">
            <w:pPr>
              <w:keepNext/>
              <w:keepLines/>
              <w:spacing w:after="0"/>
              <w:jc w:val="left"/>
              <w:rPr>
                <w:ins w:id="50" w:author="Huawei" w:date="2023-01-28T16:13:00Z"/>
                <w:rFonts w:eastAsia="Malgun Gothic"/>
                <w:i/>
                <w:sz w:val="18"/>
                <w:lang w:val="en-GB" w:eastAsia="x-none"/>
              </w:rPr>
            </w:pPr>
            <w:ins w:id="51" w:author="Huawei" w:date="2023-01-28T16:13:00Z">
              <w:r w:rsidRPr="00AE6D20">
                <w:rPr>
                  <w:rFonts w:eastAsia="Malgun Gothic"/>
                  <w:i/>
                  <w:sz w:val="18"/>
                  <w:lang w:val="en-GB" w:eastAsia="x-none"/>
                </w:rPr>
                <w:t>Integrity1</w:t>
              </w:r>
            </w:ins>
          </w:p>
        </w:tc>
        <w:tc>
          <w:tcPr>
            <w:tcW w:w="7371" w:type="dxa"/>
          </w:tcPr>
          <w:p w14:paraId="28ECC301" w14:textId="77777777" w:rsidR="00AE6D20" w:rsidRPr="00AE6D20" w:rsidRDefault="00AE6D20" w:rsidP="00AE6D20">
            <w:pPr>
              <w:keepNext/>
              <w:keepLines/>
              <w:spacing w:after="0"/>
              <w:jc w:val="left"/>
              <w:rPr>
                <w:ins w:id="52" w:author="Huawei" w:date="2023-01-28T16:13:00Z"/>
                <w:rFonts w:eastAsia="Malgun Gothic"/>
                <w:sz w:val="18"/>
                <w:lang w:val="en-GB" w:eastAsia="x-none"/>
              </w:rPr>
            </w:pPr>
            <w:ins w:id="53" w:author="Huawei" w:date="2023-01-28T16:13:00Z">
              <w:r w:rsidRPr="00AE6D20">
                <w:rPr>
                  <w:rFonts w:eastAsia="Malgun Gothic"/>
                  <w:sz w:val="18"/>
                  <w:lang w:val="en-GB" w:eastAsia="x-none"/>
                </w:rPr>
                <w:t xml:space="preserve">The field is mandatory present </w:t>
              </w:r>
              <w:r w:rsidRPr="00AE6D20">
                <w:rPr>
                  <w:rFonts w:eastAsia="Malgun Gothic"/>
                  <w:bCs/>
                  <w:noProof/>
                  <w:sz w:val="18"/>
                  <w:lang w:val="en-GB" w:eastAsia="x-none"/>
                </w:rPr>
                <w:t xml:space="preserve">if </w:t>
              </w:r>
              <w:r w:rsidRPr="00AE6D20">
                <w:rPr>
                  <w:rFonts w:eastAsia="Courier New" w:cs="Courier New"/>
                  <w:iCs/>
                  <w:sz w:val="18"/>
                  <w:szCs w:val="16"/>
                  <w:lang w:val="en-GB" w:eastAsia="x-none"/>
                </w:rPr>
                <w:t>UE-based RAT-dependent integrity</w:t>
              </w:r>
            </w:ins>
            <w:ins w:id="54" w:author="Huawei-YinghaoGuo" w:date="2023-02-02T16:16:00Z">
              <w:r w:rsidRPr="00AE6D20">
                <w:rPr>
                  <w:rFonts w:eastAsia="Courier New" w:cs="Courier New"/>
                  <w:iCs/>
                  <w:sz w:val="18"/>
                  <w:szCs w:val="16"/>
                  <w:lang w:val="en-GB" w:eastAsia="x-none"/>
                </w:rPr>
                <w:t xml:space="preserve"> </w:t>
              </w:r>
            </w:ins>
            <w:ins w:id="55" w:author="Huawei" w:date="2023-02-02T19:59:00Z">
              <w:r w:rsidRPr="00AE6D20">
                <w:rPr>
                  <w:rFonts w:eastAsia="Courier New" w:cs="Courier New"/>
                  <w:iCs/>
                  <w:sz w:val="18"/>
                  <w:szCs w:val="16"/>
                  <w:lang w:val="en-GB" w:eastAsia="x-none"/>
                </w:rPr>
                <w:t xml:space="preserve">for DL-TDOA </w:t>
              </w:r>
            </w:ins>
            <w:ins w:id="56" w:author="Huawei" w:date="2023-01-28T16:13:00Z">
              <w:r w:rsidRPr="00AE6D20">
                <w:rPr>
                  <w:rFonts w:eastAsia="Courier New" w:cs="Courier New"/>
                  <w:iCs/>
                  <w:sz w:val="18"/>
                  <w:szCs w:val="16"/>
                  <w:lang w:val="en-GB" w:eastAsia="x-none"/>
                </w:rPr>
                <w:t>is supported</w:t>
              </w:r>
              <w:r w:rsidRPr="00AE6D20">
                <w:rPr>
                  <w:rFonts w:eastAsia="Malgun Gothic"/>
                  <w:iCs/>
                  <w:snapToGrid w:val="0"/>
                  <w:sz w:val="18"/>
                  <w:lang w:val="en-GB" w:eastAsia="x-none"/>
                </w:rPr>
                <w:t>;</w:t>
              </w:r>
              <w:r w:rsidRPr="00AE6D20">
                <w:rPr>
                  <w:rFonts w:eastAsia="Malgun Gothic"/>
                  <w:sz w:val="18"/>
                  <w:lang w:val="en-GB" w:eastAsia="x-none"/>
                </w:rPr>
                <w:t xml:space="preserve"> otherwise it is not present.</w:t>
              </w:r>
            </w:ins>
          </w:p>
        </w:tc>
      </w:tr>
    </w:tbl>
    <w:p w14:paraId="45315404" w14:textId="77777777" w:rsidR="00AE6D20" w:rsidRPr="00AE6D20" w:rsidRDefault="00AE6D20" w:rsidP="00AE6D20">
      <w:pPr>
        <w:overflowPunct/>
        <w:autoSpaceDE/>
        <w:autoSpaceDN/>
        <w:adjustRightInd/>
        <w:spacing w:after="180"/>
        <w:jc w:val="left"/>
        <w:textAlignment w:val="auto"/>
        <w:rPr>
          <w:rFonts w:ascii="Times New Roman" w:eastAsia="Malgun Gothic" w:hAnsi="Times New Roman"/>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E6D20" w:rsidRPr="00AE6D20" w14:paraId="569E2302" w14:textId="77777777" w:rsidTr="00012F31">
        <w:trPr>
          <w:cantSplit/>
          <w:tblHeader/>
        </w:trPr>
        <w:tc>
          <w:tcPr>
            <w:tcW w:w="9639" w:type="dxa"/>
          </w:tcPr>
          <w:p w14:paraId="1070E8C2" w14:textId="77777777" w:rsidR="00AE6D20" w:rsidRPr="00AE6D20" w:rsidRDefault="00AE6D20" w:rsidP="00AE6D20">
            <w:pPr>
              <w:widowControl w:val="0"/>
              <w:overflowPunct/>
              <w:autoSpaceDE/>
              <w:autoSpaceDN/>
              <w:adjustRightInd/>
              <w:spacing w:after="0"/>
              <w:jc w:val="center"/>
              <w:textAlignment w:val="auto"/>
              <w:rPr>
                <w:b/>
                <w:sz w:val="18"/>
                <w:lang w:val="en-GB" w:eastAsia="en-US"/>
              </w:rPr>
            </w:pPr>
            <w:r w:rsidRPr="00AE6D20">
              <w:rPr>
                <w:b/>
                <w:i/>
                <w:sz w:val="18"/>
                <w:lang w:val="en-GB" w:eastAsia="en-US"/>
              </w:rPr>
              <w:t>NR-RTD</w:t>
            </w:r>
            <w:r w:rsidRPr="00AE6D20">
              <w:rPr>
                <w:b/>
                <w:i/>
                <w:noProof/>
                <w:sz w:val="18"/>
                <w:lang w:val="en-GB" w:eastAsia="en-US"/>
              </w:rPr>
              <w:t>-Info</w:t>
            </w:r>
            <w:r w:rsidRPr="00AE6D20">
              <w:rPr>
                <w:b/>
                <w:iCs/>
                <w:noProof/>
                <w:sz w:val="18"/>
                <w:lang w:val="en-GB" w:eastAsia="en-US"/>
              </w:rPr>
              <w:t xml:space="preserve"> field descriptions</w:t>
            </w:r>
          </w:p>
        </w:tc>
      </w:tr>
      <w:tr w:rsidR="00AE6D20" w:rsidRPr="00AE6D20" w14:paraId="12537669" w14:textId="77777777" w:rsidTr="00012F31">
        <w:trPr>
          <w:cantSplit/>
          <w:tblHeader/>
        </w:trPr>
        <w:tc>
          <w:tcPr>
            <w:tcW w:w="9639" w:type="dxa"/>
          </w:tcPr>
          <w:p w14:paraId="0BB1D6FA" w14:textId="77777777" w:rsidR="00AE6D20" w:rsidRPr="00AE6D20" w:rsidRDefault="00AE6D20" w:rsidP="00AE6D20">
            <w:pPr>
              <w:widowControl w:val="0"/>
              <w:overflowPunct/>
              <w:autoSpaceDE/>
              <w:autoSpaceDN/>
              <w:adjustRightInd/>
              <w:spacing w:after="0"/>
              <w:jc w:val="left"/>
              <w:textAlignment w:val="auto"/>
              <w:rPr>
                <w:b/>
                <w:bCs/>
                <w:i/>
                <w:iCs/>
                <w:snapToGrid w:val="0"/>
                <w:sz w:val="18"/>
                <w:lang w:val="en-GB" w:eastAsia="en-US"/>
              </w:rPr>
            </w:pPr>
            <w:proofErr w:type="spellStart"/>
            <w:r w:rsidRPr="00AE6D20">
              <w:rPr>
                <w:b/>
                <w:bCs/>
                <w:i/>
                <w:iCs/>
                <w:snapToGrid w:val="0"/>
                <w:sz w:val="18"/>
                <w:lang w:val="en-GB" w:eastAsia="en-US"/>
              </w:rPr>
              <w:t>referenceTRP</w:t>
            </w:r>
            <w:proofErr w:type="spellEnd"/>
            <w:r w:rsidRPr="00AE6D20">
              <w:rPr>
                <w:b/>
                <w:bCs/>
                <w:i/>
                <w:iCs/>
                <w:snapToGrid w:val="0"/>
                <w:sz w:val="18"/>
                <w:lang w:val="en-GB" w:eastAsia="en-US"/>
              </w:rPr>
              <w:t>-</w:t>
            </w:r>
            <w:proofErr w:type="spellStart"/>
            <w:r w:rsidRPr="00AE6D20">
              <w:rPr>
                <w:b/>
                <w:bCs/>
                <w:i/>
                <w:iCs/>
                <w:snapToGrid w:val="0"/>
                <w:sz w:val="18"/>
                <w:lang w:val="en-GB" w:eastAsia="en-US"/>
              </w:rPr>
              <w:t>RTD</w:t>
            </w:r>
            <w:proofErr w:type="spellEnd"/>
            <w:r w:rsidRPr="00AE6D20">
              <w:rPr>
                <w:b/>
                <w:bCs/>
                <w:i/>
                <w:iCs/>
                <w:snapToGrid w:val="0"/>
                <w:sz w:val="18"/>
                <w:lang w:val="en-GB" w:eastAsia="en-US"/>
              </w:rPr>
              <w:t>-Info</w:t>
            </w:r>
          </w:p>
          <w:p w14:paraId="4090E0BB" w14:textId="77777777" w:rsidR="00AE6D20" w:rsidRPr="00AE6D20" w:rsidRDefault="00AE6D20" w:rsidP="00AE6D20">
            <w:pPr>
              <w:widowControl w:val="0"/>
              <w:overflowPunct/>
              <w:autoSpaceDE/>
              <w:autoSpaceDN/>
              <w:adjustRightInd/>
              <w:spacing w:after="0"/>
              <w:jc w:val="left"/>
              <w:textAlignment w:val="auto"/>
              <w:rPr>
                <w:snapToGrid w:val="0"/>
                <w:sz w:val="18"/>
                <w:lang w:val="en-GB" w:eastAsia="en-US"/>
              </w:rPr>
            </w:pPr>
            <w:r w:rsidRPr="00AE6D20">
              <w:rPr>
                <w:snapToGrid w:val="0"/>
                <w:sz w:val="18"/>
                <w:lang w:val="en-GB" w:eastAsia="en-US"/>
              </w:rPr>
              <w:t>This field defines the reference TRP for the RTD and comprises the following sub-fields:</w:t>
            </w:r>
          </w:p>
          <w:p w14:paraId="110A2A59" w14:textId="77777777" w:rsidR="00AE6D20" w:rsidRPr="00AE6D20" w:rsidRDefault="00AE6D20" w:rsidP="00AE6D20">
            <w:pPr>
              <w:overflowPunct/>
              <w:autoSpaceDE/>
              <w:autoSpaceDN/>
              <w:adjustRightInd/>
              <w:spacing w:after="0"/>
              <w:ind w:left="576" w:hanging="288"/>
              <w:jc w:val="left"/>
              <w:textAlignment w:val="auto"/>
              <w:rPr>
                <w:snapToGrid w:val="0"/>
                <w:sz w:val="18"/>
                <w:lang w:val="en-GB" w:eastAsia="ja-JP"/>
              </w:rPr>
            </w:pPr>
            <w:r w:rsidRPr="00AE6D20">
              <w:rPr>
                <w:noProof/>
                <w:sz w:val="18"/>
                <w:lang w:val="en-GB" w:eastAsia="en-US"/>
              </w:rPr>
              <w:t>-</w:t>
            </w:r>
            <w:r w:rsidRPr="00AE6D20">
              <w:rPr>
                <w:snapToGrid w:val="0"/>
                <w:sz w:val="18"/>
                <w:lang w:val="en-GB" w:eastAsia="en-US"/>
              </w:rPr>
              <w:tab/>
            </w:r>
            <w:r w:rsidRPr="00AE6D20">
              <w:rPr>
                <w:b/>
                <w:bCs/>
                <w:i/>
                <w:iCs/>
                <w:snapToGrid w:val="0"/>
                <w:sz w:val="18"/>
                <w:lang w:val="en-GB" w:eastAsia="en-US"/>
              </w:rPr>
              <w:t>dl-PRS-ID-Ref</w:t>
            </w:r>
            <w:r w:rsidRPr="00AE6D20">
              <w:rPr>
                <w:snapToGrid w:val="0"/>
                <w:sz w:val="18"/>
                <w:lang w:val="en-GB" w:eastAsia="en-US"/>
              </w:rPr>
              <w:t>: This field is used along with a DL-PRS Resource Set ID and a DL-PRS Resources ID to uniquely identify a DL-PRS Resource, and is associated to the reference TRP.</w:t>
            </w:r>
          </w:p>
          <w:p w14:paraId="4E074597" w14:textId="77777777" w:rsidR="00AE6D20" w:rsidRPr="00AE6D20" w:rsidRDefault="00AE6D20" w:rsidP="00AE6D20">
            <w:pPr>
              <w:overflowPunct/>
              <w:autoSpaceDE/>
              <w:autoSpaceDN/>
              <w:adjustRightInd/>
              <w:spacing w:after="0"/>
              <w:ind w:left="576" w:hanging="288"/>
              <w:jc w:val="left"/>
              <w:textAlignment w:val="auto"/>
              <w:rPr>
                <w:snapToGrid w:val="0"/>
                <w:sz w:val="18"/>
                <w:lang w:val="en-GB" w:eastAsia="en-US"/>
              </w:rPr>
            </w:pPr>
            <w:r w:rsidRPr="00AE6D20">
              <w:rPr>
                <w:noProof/>
                <w:sz w:val="18"/>
                <w:lang w:val="en-GB" w:eastAsia="en-US"/>
              </w:rPr>
              <w:t>-</w:t>
            </w:r>
            <w:r w:rsidRPr="00AE6D20">
              <w:rPr>
                <w:snapToGrid w:val="0"/>
                <w:sz w:val="18"/>
                <w:lang w:val="en-GB" w:eastAsia="en-US"/>
              </w:rPr>
              <w:tab/>
            </w:r>
            <w:r w:rsidRPr="00AE6D20">
              <w:rPr>
                <w:b/>
                <w:bCs/>
                <w:i/>
                <w:iCs/>
                <w:snapToGrid w:val="0"/>
                <w:sz w:val="18"/>
                <w:lang w:val="en-GB" w:eastAsia="en-US"/>
              </w:rPr>
              <w:t>nr-</w:t>
            </w:r>
            <w:proofErr w:type="spellStart"/>
            <w:r w:rsidRPr="00AE6D20">
              <w:rPr>
                <w:b/>
                <w:bCs/>
                <w:i/>
                <w:iCs/>
                <w:snapToGrid w:val="0"/>
                <w:sz w:val="18"/>
                <w:lang w:val="en-GB" w:eastAsia="en-US"/>
              </w:rPr>
              <w:t>PhysCellId</w:t>
            </w:r>
            <w:proofErr w:type="spellEnd"/>
            <w:r w:rsidRPr="00AE6D20">
              <w:rPr>
                <w:b/>
                <w:bCs/>
                <w:i/>
                <w:iCs/>
                <w:snapToGrid w:val="0"/>
                <w:sz w:val="18"/>
                <w:lang w:val="en-GB" w:eastAsia="en-US"/>
              </w:rPr>
              <w:t>-Ref</w:t>
            </w:r>
            <w:r w:rsidRPr="00AE6D20">
              <w:rPr>
                <w:snapToGrid w:val="0"/>
                <w:sz w:val="18"/>
                <w:lang w:val="en-GB" w:eastAsia="en-US"/>
              </w:rPr>
              <w:t>: This field specifies the physical cell identity of the reference TRP.</w:t>
            </w:r>
          </w:p>
          <w:p w14:paraId="0805809C" w14:textId="77777777" w:rsidR="00AE6D20" w:rsidRPr="00AE6D20" w:rsidRDefault="00AE6D20" w:rsidP="00AE6D20">
            <w:pPr>
              <w:overflowPunct/>
              <w:autoSpaceDE/>
              <w:autoSpaceDN/>
              <w:adjustRightInd/>
              <w:spacing w:after="0"/>
              <w:ind w:left="576" w:hanging="288"/>
              <w:jc w:val="left"/>
              <w:textAlignment w:val="auto"/>
              <w:rPr>
                <w:snapToGrid w:val="0"/>
                <w:sz w:val="18"/>
                <w:lang w:val="en-GB" w:eastAsia="en-US"/>
              </w:rPr>
            </w:pPr>
            <w:r w:rsidRPr="00AE6D20">
              <w:rPr>
                <w:noProof/>
                <w:sz w:val="18"/>
                <w:lang w:val="en-GB" w:eastAsia="en-US"/>
              </w:rPr>
              <w:t>-</w:t>
            </w:r>
            <w:r w:rsidRPr="00AE6D20">
              <w:rPr>
                <w:snapToGrid w:val="0"/>
                <w:sz w:val="18"/>
                <w:lang w:val="en-GB" w:eastAsia="en-US"/>
              </w:rPr>
              <w:tab/>
            </w:r>
            <w:r w:rsidRPr="00AE6D20">
              <w:rPr>
                <w:b/>
                <w:bCs/>
                <w:i/>
                <w:iCs/>
                <w:snapToGrid w:val="0"/>
                <w:sz w:val="18"/>
                <w:lang w:val="en-GB" w:eastAsia="en-US"/>
              </w:rPr>
              <w:t>nr-</w:t>
            </w:r>
            <w:proofErr w:type="spellStart"/>
            <w:r w:rsidRPr="00AE6D20">
              <w:rPr>
                <w:b/>
                <w:bCs/>
                <w:i/>
                <w:iCs/>
                <w:snapToGrid w:val="0"/>
                <w:sz w:val="18"/>
                <w:lang w:val="en-GB" w:eastAsia="en-US"/>
              </w:rPr>
              <w:t>CellGlobalId</w:t>
            </w:r>
            <w:proofErr w:type="spellEnd"/>
            <w:r w:rsidRPr="00AE6D20">
              <w:rPr>
                <w:b/>
                <w:bCs/>
                <w:i/>
                <w:iCs/>
                <w:snapToGrid w:val="0"/>
                <w:sz w:val="18"/>
                <w:lang w:val="en-GB" w:eastAsia="en-US"/>
              </w:rPr>
              <w:t>-Ref</w:t>
            </w:r>
            <w:r w:rsidRPr="00AE6D20">
              <w:rPr>
                <w:snapToGrid w:val="0"/>
                <w:sz w:val="18"/>
                <w:lang w:val="en-GB" w:eastAsia="en-US"/>
              </w:rPr>
              <w:t>: This field specifies the NCGI, the globally unique identity of a cell in NR, of the reference TRP.</w:t>
            </w:r>
          </w:p>
          <w:p w14:paraId="5623907A" w14:textId="77777777" w:rsidR="00AE6D20" w:rsidRPr="00AE6D20" w:rsidRDefault="00AE6D20" w:rsidP="00AE6D20">
            <w:pPr>
              <w:overflowPunct/>
              <w:autoSpaceDE/>
              <w:autoSpaceDN/>
              <w:adjustRightInd/>
              <w:spacing w:after="0"/>
              <w:ind w:left="576" w:hanging="288"/>
              <w:jc w:val="left"/>
              <w:textAlignment w:val="auto"/>
              <w:rPr>
                <w:rFonts w:cs="Arial"/>
                <w:snapToGrid w:val="0"/>
                <w:sz w:val="18"/>
                <w:szCs w:val="18"/>
                <w:lang w:val="en-GB" w:eastAsia="en-US"/>
              </w:rPr>
            </w:pPr>
            <w:r w:rsidRPr="00AE6D20">
              <w:rPr>
                <w:noProof/>
                <w:sz w:val="18"/>
                <w:lang w:val="en-GB" w:eastAsia="en-US"/>
              </w:rPr>
              <w:t>-</w:t>
            </w:r>
            <w:r w:rsidRPr="00AE6D20">
              <w:rPr>
                <w:snapToGrid w:val="0"/>
                <w:sz w:val="18"/>
                <w:lang w:val="en-GB" w:eastAsia="en-US"/>
              </w:rPr>
              <w:tab/>
            </w:r>
            <w:r w:rsidRPr="00AE6D20">
              <w:rPr>
                <w:b/>
                <w:bCs/>
                <w:i/>
                <w:iCs/>
                <w:snapToGrid w:val="0"/>
                <w:sz w:val="18"/>
                <w:lang w:val="en-GB" w:eastAsia="en-US"/>
              </w:rPr>
              <w:t>nr-ARFCN-Ref</w:t>
            </w:r>
            <w:r w:rsidRPr="00AE6D20">
              <w:rPr>
                <w:snapToGrid w:val="0"/>
                <w:sz w:val="18"/>
                <w:lang w:val="en-GB" w:eastAsia="en-US"/>
              </w:rPr>
              <w:t xml:space="preserve">: This field specifies the NR-ARFCN of the TRP's CD-SSB (as defined in TS 38.300 [47]) corresponding to </w:t>
            </w:r>
            <w:r w:rsidRPr="00AE6D20">
              <w:rPr>
                <w:i/>
                <w:iCs/>
                <w:snapToGrid w:val="0"/>
                <w:sz w:val="18"/>
                <w:lang w:val="en-GB" w:eastAsia="en-US"/>
              </w:rPr>
              <w:t>nr-</w:t>
            </w:r>
            <w:proofErr w:type="spellStart"/>
            <w:r w:rsidRPr="00AE6D20">
              <w:rPr>
                <w:i/>
                <w:iCs/>
                <w:snapToGrid w:val="0"/>
                <w:sz w:val="18"/>
                <w:lang w:val="en-GB" w:eastAsia="en-US"/>
              </w:rPr>
              <w:t>PhysCellID</w:t>
            </w:r>
            <w:proofErr w:type="spellEnd"/>
            <w:r w:rsidRPr="00AE6D20">
              <w:rPr>
                <w:snapToGrid w:val="0"/>
                <w:sz w:val="18"/>
                <w:lang w:val="en-GB" w:eastAsia="en-US"/>
              </w:rPr>
              <w:t>.</w:t>
            </w:r>
          </w:p>
          <w:p w14:paraId="2D6A6DD1" w14:textId="77777777" w:rsidR="00AE6D20" w:rsidRPr="00AE6D20" w:rsidRDefault="00AE6D20" w:rsidP="00AE6D20">
            <w:pPr>
              <w:overflowPunct/>
              <w:autoSpaceDE/>
              <w:autoSpaceDN/>
              <w:adjustRightInd/>
              <w:spacing w:after="0"/>
              <w:ind w:left="576" w:hanging="288"/>
              <w:jc w:val="left"/>
              <w:textAlignment w:val="auto"/>
              <w:rPr>
                <w:rFonts w:cs="Arial"/>
                <w:sz w:val="18"/>
                <w:szCs w:val="18"/>
                <w:lang w:val="en-GB" w:eastAsia="en-US"/>
              </w:rPr>
            </w:pPr>
            <w:r w:rsidRPr="00AE6D20">
              <w:rPr>
                <w:rFonts w:cs="Arial"/>
                <w:sz w:val="18"/>
                <w:szCs w:val="18"/>
                <w:lang w:val="en-GB" w:eastAsia="en-US"/>
              </w:rPr>
              <w:t>-</w:t>
            </w:r>
            <w:r w:rsidRPr="00AE6D20">
              <w:rPr>
                <w:rFonts w:cs="Arial"/>
                <w:snapToGrid w:val="0"/>
                <w:sz w:val="18"/>
                <w:szCs w:val="18"/>
                <w:lang w:val="en-GB" w:eastAsia="en-US"/>
              </w:rPr>
              <w:tab/>
            </w:r>
            <w:proofErr w:type="spellStart"/>
            <w:r w:rsidRPr="00AE6D20">
              <w:rPr>
                <w:rFonts w:cs="Arial"/>
                <w:b/>
                <w:bCs/>
                <w:i/>
                <w:iCs/>
                <w:sz w:val="18"/>
                <w:szCs w:val="18"/>
                <w:lang w:val="en-GB" w:eastAsia="en-US"/>
              </w:rPr>
              <w:t>refTime</w:t>
            </w:r>
            <w:proofErr w:type="spellEnd"/>
            <w:r w:rsidRPr="00AE6D20">
              <w:rPr>
                <w:rFonts w:cs="Arial"/>
                <w:sz w:val="18"/>
                <w:szCs w:val="18"/>
                <w:lang w:val="en-GB" w:eastAsia="en-US"/>
              </w:rPr>
              <w:t xml:space="preserve">: This field specifies the reference time at which the </w:t>
            </w:r>
            <w:proofErr w:type="spellStart"/>
            <w:r w:rsidRPr="00AE6D20">
              <w:rPr>
                <w:rFonts w:cs="Arial"/>
                <w:i/>
                <w:iCs/>
                <w:sz w:val="18"/>
                <w:szCs w:val="18"/>
                <w:lang w:val="en-GB" w:eastAsia="en-US"/>
              </w:rPr>
              <w:t>rtd-InfoList</w:t>
            </w:r>
            <w:proofErr w:type="spellEnd"/>
            <w:r w:rsidRPr="00AE6D20">
              <w:rPr>
                <w:rFonts w:cs="Arial"/>
                <w:sz w:val="18"/>
                <w:szCs w:val="18"/>
                <w:lang w:val="en-GB" w:eastAsia="en-US"/>
              </w:rPr>
              <w:t xml:space="preserve"> is valid. The </w:t>
            </w:r>
            <w:proofErr w:type="spellStart"/>
            <w:r w:rsidRPr="00AE6D20">
              <w:rPr>
                <w:rFonts w:cs="Arial"/>
                <w:i/>
                <w:iCs/>
                <w:sz w:val="18"/>
                <w:szCs w:val="18"/>
                <w:lang w:val="en-GB" w:eastAsia="en-US"/>
              </w:rPr>
              <w:t>systemFrameNumber</w:t>
            </w:r>
            <w:proofErr w:type="spellEnd"/>
            <w:r w:rsidRPr="00AE6D20">
              <w:rPr>
                <w:rFonts w:cs="Arial"/>
                <w:sz w:val="18"/>
                <w:szCs w:val="18"/>
                <w:lang w:val="en-GB" w:eastAsia="en-US"/>
              </w:rPr>
              <w:t xml:space="preserve"> choice refers to the SFN of the reference TRP.</w:t>
            </w:r>
          </w:p>
          <w:p w14:paraId="6703A811" w14:textId="77777777" w:rsidR="00AE6D20" w:rsidRPr="00AE6D20" w:rsidRDefault="00AE6D20" w:rsidP="00AE6D20">
            <w:pPr>
              <w:overflowPunct/>
              <w:autoSpaceDE/>
              <w:autoSpaceDN/>
              <w:adjustRightInd/>
              <w:spacing w:after="0"/>
              <w:ind w:left="576" w:hanging="288"/>
              <w:jc w:val="left"/>
              <w:textAlignment w:val="auto"/>
              <w:rPr>
                <w:rFonts w:ascii="Times New Roman" w:hAnsi="Times New Roman"/>
                <w:b/>
                <w:i/>
                <w:lang w:val="en-GB" w:eastAsia="en-US"/>
              </w:rPr>
            </w:pPr>
            <w:r w:rsidRPr="00AE6D20">
              <w:rPr>
                <w:rFonts w:cs="Arial"/>
                <w:sz w:val="18"/>
                <w:szCs w:val="18"/>
                <w:lang w:val="en-GB" w:eastAsia="en-US"/>
              </w:rPr>
              <w:t>-</w:t>
            </w:r>
            <w:r w:rsidRPr="00AE6D20">
              <w:rPr>
                <w:rFonts w:cs="Arial"/>
                <w:snapToGrid w:val="0"/>
                <w:sz w:val="18"/>
                <w:szCs w:val="18"/>
                <w:lang w:val="en-GB" w:eastAsia="en-US"/>
              </w:rPr>
              <w:tab/>
            </w:r>
            <w:proofErr w:type="spellStart"/>
            <w:r w:rsidRPr="00AE6D20">
              <w:rPr>
                <w:rFonts w:cs="Arial"/>
                <w:b/>
                <w:bCs/>
                <w:i/>
                <w:iCs/>
                <w:sz w:val="18"/>
                <w:szCs w:val="18"/>
                <w:lang w:val="en-GB" w:eastAsia="en-US"/>
              </w:rPr>
              <w:t>rtd-RefQuality</w:t>
            </w:r>
            <w:proofErr w:type="spellEnd"/>
            <w:r w:rsidRPr="00AE6D20">
              <w:rPr>
                <w:rFonts w:cs="Arial"/>
                <w:sz w:val="18"/>
                <w:szCs w:val="18"/>
                <w:lang w:val="en-GB" w:eastAsia="en-US"/>
              </w:rPr>
              <w:t xml:space="preserve">: This field specifies the quality of the timing of reference TRP, used to determine the RTD values provided in </w:t>
            </w:r>
            <w:proofErr w:type="spellStart"/>
            <w:r w:rsidRPr="00AE6D20">
              <w:rPr>
                <w:rFonts w:cs="Arial"/>
                <w:i/>
                <w:iCs/>
                <w:sz w:val="18"/>
                <w:szCs w:val="18"/>
                <w:lang w:val="en-GB" w:eastAsia="en-US"/>
              </w:rPr>
              <w:t>rtd-InfoList</w:t>
            </w:r>
            <w:proofErr w:type="spellEnd"/>
            <w:r w:rsidRPr="00AE6D20">
              <w:rPr>
                <w:rFonts w:cs="Arial"/>
                <w:sz w:val="18"/>
                <w:szCs w:val="18"/>
                <w:lang w:val="en-GB" w:eastAsia="en-US"/>
              </w:rPr>
              <w:t>.</w:t>
            </w:r>
          </w:p>
        </w:tc>
      </w:tr>
      <w:tr w:rsidR="00AE6D20" w:rsidRPr="00AE6D20" w14:paraId="2E709864" w14:textId="77777777" w:rsidTr="00012F31">
        <w:trPr>
          <w:cantSplit/>
          <w:tblHeader/>
        </w:trPr>
        <w:tc>
          <w:tcPr>
            <w:tcW w:w="9639" w:type="dxa"/>
          </w:tcPr>
          <w:p w14:paraId="26F252A4" w14:textId="77777777" w:rsidR="00AE6D20" w:rsidRPr="00AE6D20" w:rsidRDefault="00AE6D20" w:rsidP="00AE6D20">
            <w:pPr>
              <w:keepNext/>
              <w:keepLines/>
              <w:overflowPunct/>
              <w:autoSpaceDE/>
              <w:autoSpaceDN/>
              <w:adjustRightInd/>
              <w:spacing w:after="0"/>
              <w:jc w:val="left"/>
              <w:textAlignment w:val="auto"/>
              <w:rPr>
                <w:b/>
                <w:bCs/>
                <w:i/>
                <w:iCs/>
                <w:noProof/>
                <w:sz w:val="18"/>
                <w:lang w:val="en-GB" w:eastAsia="ja-JP"/>
              </w:rPr>
            </w:pPr>
            <w:r w:rsidRPr="00AE6D20">
              <w:rPr>
                <w:b/>
                <w:bCs/>
                <w:i/>
                <w:iCs/>
                <w:noProof/>
                <w:sz w:val="18"/>
                <w:lang w:val="en-GB" w:eastAsia="en-US"/>
              </w:rPr>
              <w:t>dl-PRS-ID</w:t>
            </w:r>
          </w:p>
          <w:p w14:paraId="395935C5" w14:textId="77777777" w:rsidR="00AE6D20" w:rsidRPr="00AE6D20" w:rsidRDefault="00AE6D20" w:rsidP="00AE6D20">
            <w:pPr>
              <w:keepNext/>
              <w:keepLines/>
              <w:overflowPunct/>
              <w:autoSpaceDE/>
              <w:autoSpaceDN/>
              <w:adjustRightInd/>
              <w:spacing w:after="0"/>
              <w:jc w:val="left"/>
              <w:textAlignment w:val="auto"/>
              <w:rPr>
                <w:snapToGrid w:val="0"/>
                <w:sz w:val="18"/>
                <w:lang w:val="en-GB" w:eastAsia="en-US"/>
              </w:rPr>
            </w:pPr>
            <w:r w:rsidRPr="00AE6D20">
              <w:rPr>
                <w:noProof/>
                <w:sz w:val="18"/>
                <w:lang w:val="en-GB" w:eastAsia="en-US"/>
              </w:rPr>
              <w:t>This field is used along with a DL-PRS Resource Set ID and a DL-PRS Resources ID to uniquely identify a DL-PRS Resource. This ID can be associated with multiple DL-PRS Resource Sets associated with a single TRP</w:t>
            </w:r>
            <w:r w:rsidRPr="00AE6D20">
              <w:rPr>
                <w:snapToGrid w:val="0"/>
                <w:sz w:val="18"/>
                <w:lang w:val="en-GB" w:eastAsia="en-US"/>
              </w:rPr>
              <w:t xml:space="preserve"> for which the </w:t>
            </w:r>
            <w:proofErr w:type="spellStart"/>
            <w:r w:rsidRPr="00AE6D20">
              <w:rPr>
                <w:i/>
                <w:iCs/>
                <w:snapToGrid w:val="0"/>
                <w:sz w:val="18"/>
                <w:lang w:val="en-GB" w:eastAsia="en-US"/>
              </w:rPr>
              <w:t>RTD-InfoElement</w:t>
            </w:r>
            <w:proofErr w:type="spellEnd"/>
            <w:r w:rsidRPr="00AE6D20">
              <w:rPr>
                <w:snapToGrid w:val="0"/>
                <w:sz w:val="18"/>
                <w:lang w:val="en-GB" w:eastAsia="en-US"/>
              </w:rPr>
              <w:t xml:space="preserve"> is applicable</w:t>
            </w:r>
            <w:r w:rsidRPr="00AE6D20">
              <w:rPr>
                <w:noProof/>
                <w:sz w:val="18"/>
                <w:lang w:val="en-GB" w:eastAsia="en-US"/>
              </w:rPr>
              <w:t>.</w:t>
            </w:r>
          </w:p>
        </w:tc>
      </w:tr>
      <w:tr w:rsidR="00AE6D20" w:rsidRPr="00AE6D20" w14:paraId="708417EF" w14:textId="77777777" w:rsidTr="00012F31">
        <w:trPr>
          <w:cantSplit/>
          <w:tblHeader/>
        </w:trPr>
        <w:tc>
          <w:tcPr>
            <w:tcW w:w="9639" w:type="dxa"/>
          </w:tcPr>
          <w:p w14:paraId="3092F54B" w14:textId="77777777" w:rsidR="00AE6D20" w:rsidRPr="00AE6D20" w:rsidRDefault="00AE6D20" w:rsidP="00AE6D20">
            <w:pPr>
              <w:keepNext/>
              <w:keepLines/>
              <w:overflowPunct/>
              <w:autoSpaceDE/>
              <w:autoSpaceDN/>
              <w:adjustRightInd/>
              <w:spacing w:after="0"/>
              <w:jc w:val="left"/>
              <w:textAlignment w:val="auto"/>
              <w:rPr>
                <w:b/>
                <w:bCs/>
                <w:i/>
                <w:iCs/>
                <w:noProof/>
                <w:sz w:val="18"/>
                <w:lang w:val="en-GB" w:eastAsia="ja-JP"/>
              </w:rPr>
            </w:pPr>
            <w:r w:rsidRPr="00AE6D20">
              <w:rPr>
                <w:b/>
                <w:bCs/>
                <w:i/>
                <w:iCs/>
                <w:noProof/>
                <w:sz w:val="18"/>
                <w:lang w:val="en-GB" w:eastAsia="en-US"/>
              </w:rPr>
              <w:t>nr-PhysCellID</w:t>
            </w:r>
          </w:p>
          <w:p w14:paraId="10D9043B" w14:textId="77777777" w:rsidR="00AE6D20" w:rsidRPr="00AE6D20" w:rsidRDefault="00AE6D20" w:rsidP="00AE6D20">
            <w:pPr>
              <w:keepNext/>
              <w:keepLines/>
              <w:overflowPunct/>
              <w:autoSpaceDE/>
              <w:autoSpaceDN/>
              <w:adjustRightInd/>
              <w:spacing w:after="0"/>
              <w:jc w:val="left"/>
              <w:textAlignment w:val="auto"/>
              <w:rPr>
                <w:snapToGrid w:val="0"/>
                <w:sz w:val="18"/>
                <w:lang w:val="en-GB" w:eastAsia="en-US"/>
              </w:rPr>
            </w:pPr>
            <w:r w:rsidRPr="00AE6D20">
              <w:rPr>
                <w:sz w:val="18"/>
                <w:lang w:val="en-GB" w:eastAsia="en-US"/>
              </w:rPr>
              <w:t xml:space="preserve">This field specifies the physical cell identity of the </w:t>
            </w:r>
            <w:r w:rsidRPr="00AE6D20">
              <w:rPr>
                <w:snapToGrid w:val="0"/>
                <w:sz w:val="18"/>
                <w:lang w:val="en-GB" w:eastAsia="en-US"/>
              </w:rPr>
              <w:t xml:space="preserve">associated TRP for which the </w:t>
            </w:r>
            <w:proofErr w:type="spellStart"/>
            <w:r w:rsidRPr="00AE6D20">
              <w:rPr>
                <w:i/>
                <w:iCs/>
                <w:snapToGrid w:val="0"/>
                <w:sz w:val="18"/>
                <w:lang w:val="en-GB" w:eastAsia="en-US"/>
              </w:rPr>
              <w:t>RTD-InfoElement</w:t>
            </w:r>
            <w:proofErr w:type="spellEnd"/>
            <w:r w:rsidRPr="00AE6D20">
              <w:rPr>
                <w:snapToGrid w:val="0"/>
                <w:sz w:val="18"/>
                <w:lang w:val="en-GB" w:eastAsia="en-US"/>
              </w:rPr>
              <w:t xml:space="preserve"> is applicable</w:t>
            </w:r>
            <w:r w:rsidRPr="00AE6D20">
              <w:rPr>
                <w:sz w:val="18"/>
                <w:lang w:val="en-GB" w:eastAsia="en-US"/>
              </w:rPr>
              <w:t>, as defined in TS 38.331 [35].</w:t>
            </w:r>
          </w:p>
        </w:tc>
      </w:tr>
      <w:tr w:rsidR="00AE6D20" w:rsidRPr="00AE6D20" w14:paraId="7B82E1DF" w14:textId="77777777" w:rsidTr="00012F31">
        <w:trPr>
          <w:cantSplit/>
          <w:tblHeader/>
        </w:trPr>
        <w:tc>
          <w:tcPr>
            <w:tcW w:w="9639" w:type="dxa"/>
          </w:tcPr>
          <w:p w14:paraId="16971720" w14:textId="77777777" w:rsidR="00AE6D20" w:rsidRPr="00AE6D20" w:rsidRDefault="00AE6D20" w:rsidP="00AE6D20">
            <w:pPr>
              <w:keepNext/>
              <w:keepLines/>
              <w:overflowPunct/>
              <w:autoSpaceDE/>
              <w:autoSpaceDN/>
              <w:adjustRightInd/>
              <w:spacing w:after="0"/>
              <w:jc w:val="left"/>
              <w:textAlignment w:val="auto"/>
              <w:rPr>
                <w:b/>
                <w:bCs/>
                <w:i/>
                <w:iCs/>
                <w:noProof/>
                <w:sz w:val="18"/>
                <w:lang w:val="en-GB" w:eastAsia="ja-JP"/>
              </w:rPr>
            </w:pPr>
            <w:r w:rsidRPr="00AE6D20">
              <w:rPr>
                <w:b/>
                <w:bCs/>
                <w:i/>
                <w:iCs/>
                <w:noProof/>
                <w:sz w:val="18"/>
                <w:lang w:val="en-GB" w:eastAsia="en-US"/>
              </w:rPr>
              <w:t>nr-CellGlobalID</w:t>
            </w:r>
          </w:p>
          <w:p w14:paraId="3D5EDE4C" w14:textId="77777777" w:rsidR="00AE6D20" w:rsidRPr="00AE6D20" w:rsidRDefault="00AE6D20" w:rsidP="00AE6D20">
            <w:pPr>
              <w:keepNext/>
              <w:keepLines/>
              <w:overflowPunct/>
              <w:autoSpaceDE/>
              <w:autoSpaceDN/>
              <w:adjustRightInd/>
              <w:spacing w:after="0"/>
              <w:jc w:val="left"/>
              <w:textAlignment w:val="auto"/>
              <w:rPr>
                <w:snapToGrid w:val="0"/>
                <w:sz w:val="18"/>
                <w:lang w:val="en-GB" w:eastAsia="en-US"/>
              </w:rPr>
            </w:pPr>
            <w:r w:rsidRPr="00AE6D20">
              <w:rPr>
                <w:noProof/>
                <w:sz w:val="18"/>
                <w:lang w:val="en-GB" w:eastAsia="en-US"/>
              </w:rPr>
              <w:t xml:space="preserve">This field specifies the </w:t>
            </w:r>
            <w:r w:rsidRPr="00AE6D20">
              <w:rPr>
                <w:sz w:val="18"/>
                <w:lang w:val="en-GB" w:eastAsia="en-US"/>
              </w:rPr>
              <w:t xml:space="preserve">NCGI, the globally unique identity of a cell in NR, of the </w:t>
            </w:r>
            <w:r w:rsidRPr="00AE6D20">
              <w:rPr>
                <w:snapToGrid w:val="0"/>
                <w:sz w:val="18"/>
                <w:lang w:val="en-GB" w:eastAsia="en-US"/>
              </w:rPr>
              <w:t xml:space="preserve">associated TRP for which the </w:t>
            </w:r>
            <w:proofErr w:type="spellStart"/>
            <w:r w:rsidRPr="00AE6D20">
              <w:rPr>
                <w:i/>
                <w:iCs/>
                <w:snapToGrid w:val="0"/>
                <w:sz w:val="18"/>
                <w:lang w:val="en-GB" w:eastAsia="en-US"/>
              </w:rPr>
              <w:t>RTD-InfoElement</w:t>
            </w:r>
            <w:proofErr w:type="spellEnd"/>
            <w:r w:rsidRPr="00AE6D20">
              <w:rPr>
                <w:snapToGrid w:val="0"/>
                <w:sz w:val="18"/>
                <w:lang w:val="en-GB" w:eastAsia="en-US"/>
              </w:rPr>
              <w:t xml:space="preserve"> is applicable</w:t>
            </w:r>
            <w:r w:rsidRPr="00AE6D20">
              <w:rPr>
                <w:sz w:val="18"/>
                <w:lang w:val="en-GB" w:eastAsia="en-US"/>
              </w:rPr>
              <w:t xml:space="preserve">, as defined in TS 38.331 [35]. The server should include this field if it considers that it is needed to resolve ambiguity in the </w:t>
            </w:r>
            <w:proofErr w:type="spellStart"/>
            <w:r w:rsidRPr="00AE6D20">
              <w:rPr>
                <w:sz w:val="18"/>
                <w:lang w:val="en-GB" w:eastAsia="en-US"/>
              </w:rPr>
              <w:t>TRP</w:t>
            </w:r>
            <w:proofErr w:type="spellEnd"/>
            <w:r w:rsidRPr="00AE6D20">
              <w:rPr>
                <w:sz w:val="18"/>
                <w:lang w:val="en-GB" w:eastAsia="en-US"/>
              </w:rPr>
              <w:t xml:space="preserve"> indicated by </w:t>
            </w:r>
            <w:r w:rsidRPr="00AE6D20">
              <w:rPr>
                <w:i/>
                <w:iCs/>
                <w:sz w:val="18"/>
                <w:lang w:val="en-GB" w:eastAsia="en-US"/>
              </w:rPr>
              <w:t>nr-</w:t>
            </w:r>
            <w:proofErr w:type="spellStart"/>
            <w:r w:rsidRPr="00AE6D20">
              <w:rPr>
                <w:i/>
                <w:iCs/>
                <w:sz w:val="18"/>
                <w:lang w:val="en-GB" w:eastAsia="en-US"/>
              </w:rPr>
              <w:t>PhysCellID</w:t>
            </w:r>
            <w:proofErr w:type="spellEnd"/>
            <w:r w:rsidRPr="00AE6D20">
              <w:rPr>
                <w:sz w:val="18"/>
                <w:lang w:val="en-GB" w:eastAsia="en-US"/>
              </w:rPr>
              <w:t>.</w:t>
            </w:r>
          </w:p>
        </w:tc>
      </w:tr>
      <w:tr w:rsidR="00AE6D20" w:rsidRPr="00AE6D20" w14:paraId="17F6D076" w14:textId="77777777" w:rsidTr="00012F31">
        <w:trPr>
          <w:cantSplit/>
          <w:tblHeader/>
        </w:trPr>
        <w:tc>
          <w:tcPr>
            <w:tcW w:w="9639" w:type="dxa"/>
          </w:tcPr>
          <w:p w14:paraId="6720272A" w14:textId="77777777" w:rsidR="00AE6D20" w:rsidRPr="00AE6D20" w:rsidRDefault="00AE6D20" w:rsidP="00AE6D20">
            <w:pPr>
              <w:keepNext/>
              <w:keepLines/>
              <w:overflowPunct/>
              <w:autoSpaceDE/>
              <w:autoSpaceDN/>
              <w:adjustRightInd/>
              <w:spacing w:after="0"/>
              <w:jc w:val="left"/>
              <w:textAlignment w:val="auto"/>
              <w:rPr>
                <w:b/>
                <w:bCs/>
                <w:i/>
                <w:iCs/>
                <w:noProof/>
                <w:sz w:val="18"/>
                <w:lang w:val="en-GB" w:eastAsia="ja-JP"/>
              </w:rPr>
            </w:pPr>
            <w:r w:rsidRPr="00AE6D20">
              <w:rPr>
                <w:b/>
                <w:bCs/>
                <w:i/>
                <w:iCs/>
                <w:noProof/>
                <w:sz w:val="18"/>
                <w:lang w:val="en-GB" w:eastAsia="en-US"/>
              </w:rPr>
              <w:t>nr-ARFCN</w:t>
            </w:r>
          </w:p>
          <w:p w14:paraId="578B5989" w14:textId="77777777" w:rsidR="00AE6D20" w:rsidRPr="00AE6D20" w:rsidRDefault="00AE6D20" w:rsidP="00AE6D20">
            <w:pPr>
              <w:keepNext/>
              <w:keepLines/>
              <w:overflowPunct/>
              <w:autoSpaceDE/>
              <w:autoSpaceDN/>
              <w:adjustRightInd/>
              <w:spacing w:after="0"/>
              <w:jc w:val="left"/>
              <w:textAlignment w:val="auto"/>
              <w:rPr>
                <w:snapToGrid w:val="0"/>
                <w:sz w:val="18"/>
                <w:lang w:val="en-GB" w:eastAsia="en-US"/>
              </w:rPr>
            </w:pPr>
            <w:r w:rsidRPr="00AE6D20">
              <w:rPr>
                <w:noProof/>
                <w:sz w:val="18"/>
                <w:lang w:val="en-GB" w:eastAsia="en-US"/>
              </w:rPr>
              <w:t xml:space="preserve">This field specifies the NR-ARFCN of the </w:t>
            </w:r>
            <w:r w:rsidRPr="00AE6D20">
              <w:rPr>
                <w:snapToGrid w:val="0"/>
                <w:sz w:val="18"/>
                <w:lang w:val="en-GB" w:eastAsia="en-US"/>
              </w:rPr>
              <w:t xml:space="preserve">TRP's CD-SSB (as defined in TS 38.300 [47]) corresponding to </w:t>
            </w:r>
            <w:r w:rsidRPr="00AE6D20">
              <w:rPr>
                <w:i/>
                <w:iCs/>
                <w:snapToGrid w:val="0"/>
                <w:sz w:val="18"/>
                <w:lang w:val="en-GB" w:eastAsia="en-US"/>
              </w:rPr>
              <w:t>nr-</w:t>
            </w:r>
            <w:proofErr w:type="spellStart"/>
            <w:r w:rsidRPr="00AE6D20">
              <w:rPr>
                <w:i/>
                <w:iCs/>
                <w:snapToGrid w:val="0"/>
                <w:sz w:val="18"/>
                <w:lang w:val="en-GB" w:eastAsia="en-US"/>
              </w:rPr>
              <w:t>PhysCellID</w:t>
            </w:r>
            <w:proofErr w:type="spellEnd"/>
            <w:r w:rsidRPr="00AE6D20">
              <w:rPr>
                <w:snapToGrid w:val="0"/>
                <w:sz w:val="18"/>
                <w:lang w:val="en-GB" w:eastAsia="en-US"/>
              </w:rPr>
              <w:t xml:space="preserve"> for which the </w:t>
            </w:r>
            <w:proofErr w:type="spellStart"/>
            <w:r w:rsidRPr="00AE6D20">
              <w:rPr>
                <w:i/>
                <w:iCs/>
                <w:snapToGrid w:val="0"/>
                <w:sz w:val="18"/>
                <w:lang w:val="en-GB" w:eastAsia="en-US"/>
              </w:rPr>
              <w:t>RTD-InfoElement</w:t>
            </w:r>
            <w:proofErr w:type="spellEnd"/>
            <w:r w:rsidRPr="00AE6D20">
              <w:rPr>
                <w:snapToGrid w:val="0"/>
                <w:sz w:val="18"/>
                <w:lang w:val="en-GB" w:eastAsia="en-US"/>
              </w:rPr>
              <w:t xml:space="preserve"> is applicable.</w:t>
            </w:r>
          </w:p>
        </w:tc>
      </w:tr>
      <w:tr w:rsidR="00AE6D20" w:rsidRPr="00AE6D20" w14:paraId="634291EE" w14:textId="77777777" w:rsidTr="00012F31">
        <w:trPr>
          <w:cantSplit/>
          <w:tblHeader/>
        </w:trPr>
        <w:tc>
          <w:tcPr>
            <w:tcW w:w="9639" w:type="dxa"/>
          </w:tcPr>
          <w:p w14:paraId="72A803B9" w14:textId="77777777" w:rsidR="00AE6D20" w:rsidRPr="00AE6D20" w:rsidRDefault="00AE6D20" w:rsidP="00AE6D20">
            <w:pPr>
              <w:widowControl w:val="0"/>
              <w:overflowPunct/>
              <w:autoSpaceDE/>
              <w:autoSpaceDN/>
              <w:adjustRightInd/>
              <w:spacing w:after="0"/>
              <w:jc w:val="left"/>
              <w:textAlignment w:val="auto"/>
              <w:rPr>
                <w:b/>
                <w:i/>
                <w:snapToGrid w:val="0"/>
                <w:sz w:val="18"/>
                <w:lang w:val="en-GB" w:eastAsia="en-US"/>
              </w:rPr>
            </w:pPr>
            <w:proofErr w:type="spellStart"/>
            <w:r w:rsidRPr="00AE6D20">
              <w:rPr>
                <w:b/>
                <w:i/>
                <w:snapToGrid w:val="0"/>
                <w:sz w:val="18"/>
                <w:lang w:val="en-GB" w:eastAsia="en-US"/>
              </w:rPr>
              <w:t>subframeOffset</w:t>
            </w:r>
            <w:proofErr w:type="spellEnd"/>
          </w:p>
          <w:p w14:paraId="32A3CDA3" w14:textId="77777777" w:rsidR="00AE6D20" w:rsidRPr="00AE6D20" w:rsidRDefault="00AE6D20" w:rsidP="00AE6D20">
            <w:pPr>
              <w:keepNext/>
              <w:keepLines/>
              <w:overflowPunct/>
              <w:autoSpaceDE/>
              <w:autoSpaceDN/>
              <w:adjustRightInd/>
              <w:spacing w:after="0"/>
              <w:jc w:val="left"/>
              <w:textAlignment w:val="auto"/>
              <w:rPr>
                <w:bCs/>
                <w:iCs/>
                <w:noProof/>
                <w:sz w:val="18"/>
                <w:lang w:val="en-GB" w:eastAsia="en-US"/>
              </w:rPr>
            </w:pPr>
            <w:r w:rsidRPr="00AE6D20">
              <w:rPr>
                <w:sz w:val="18"/>
                <w:lang w:val="en-GB" w:eastAsia="en-US"/>
              </w:rPr>
              <w:t xml:space="preserve">This field specifies the subframe boundary offset </w:t>
            </w:r>
            <w:r w:rsidRPr="00AE6D20">
              <w:rPr>
                <w:bCs/>
                <w:iCs/>
                <w:noProof/>
                <w:sz w:val="18"/>
                <w:lang w:val="en-GB" w:eastAsia="en-US"/>
              </w:rPr>
              <w:t>at the TRP antenna location</w:t>
            </w:r>
            <w:r w:rsidRPr="00AE6D20">
              <w:rPr>
                <w:sz w:val="18"/>
                <w:lang w:val="en-GB" w:eastAsia="en-US"/>
              </w:rPr>
              <w:t xml:space="preserve"> between the </w:t>
            </w:r>
            <w:r w:rsidRPr="00AE6D20">
              <w:rPr>
                <w:bCs/>
                <w:iCs/>
                <w:noProof/>
                <w:sz w:val="18"/>
                <w:lang w:val="en-GB" w:eastAsia="en-US"/>
              </w:rPr>
              <w:t xml:space="preserve">reference TRP </w:t>
            </w:r>
            <w:r w:rsidRPr="00AE6D20">
              <w:rPr>
                <w:sz w:val="18"/>
                <w:lang w:val="en-GB" w:eastAsia="en-US"/>
              </w:rPr>
              <w:t xml:space="preserve">and </w:t>
            </w:r>
            <w:r w:rsidRPr="00AE6D20">
              <w:rPr>
                <w:bCs/>
                <w:iCs/>
                <w:noProof/>
                <w:sz w:val="18"/>
                <w:lang w:val="en-GB" w:eastAsia="en-US"/>
              </w:rPr>
              <w:t xml:space="preserve">this neighbour TRP in </w:t>
            </w:r>
            <w:r w:rsidRPr="00AE6D20">
              <w:rPr>
                <w:sz w:val="18"/>
                <w:lang w:val="en-GB" w:eastAsia="en-US"/>
              </w:rPr>
              <w:t xml:space="preserve">time units </w:t>
            </w:r>
            <w:r w:rsidRPr="00AE6D20">
              <w:rPr>
                <w:noProof/>
                <w:position w:val="-10"/>
                <w:sz w:val="18"/>
                <w:lang w:val="en-GB" w:eastAsia="en-US"/>
              </w:rPr>
              <w:object w:dxaOrig="1540" w:dyaOrig="300" w14:anchorId="07C4B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65pt;height:14.75pt;mso-width-percent:0;mso-height-percent:0;mso-width-percent:0;mso-height-percent:0" o:ole="">
                  <v:imagedata r:id="rId8" o:title=""/>
                </v:shape>
                <o:OLEObject Type="Embed" ProgID="Equation.3" ShapeID="_x0000_i1025" DrawAspect="Content" ObjectID="_1745309054" r:id="rId9"/>
              </w:object>
            </w:r>
            <w:r w:rsidRPr="00AE6D20">
              <w:rPr>
                <w:sz w:val="18"/>
                <w:lang w:val="en-GB" w:eastAsia="en-US"/>
              </w:rPr>
              <w:t xml:space="preserve"> where </w:t>
            </w:r>
            <m:oMath>
              <m:r>
                <m:rPr>
                  <m:sty m:val="p"/>
                </m:rPr>
                <w:rPr>
                  <w:rFonts w:ascii="Cambria Math" w:hAnsi="Cambria Math"/>
                  <w:sz w:val="18"/>
                  <w:lang w:val="en-GB" w:eastAsia="en-US"/>
                </w:rPr>
                <m:t>Δ</m:t>
              </m:r>
              <m:sSub>
                <m:sSubPr>
                  <m:ctrlPr>
                    <w:rPr>
                      <w:rFonts w:ascii="Cambria Math" w:hAnsi="Cambria Math"/>
                      <w:i/>
                      <w:sz w:val="18"/>
                      <w:lang w:val="en-GB" w:eastAsia="en-US"/>
                    </w:rPr>
                  </m:ctrlPr>
                </m:sSubPr>
                <m:e>
                  <m:r>
                    <w:rPr>
                      <w:rFonts w:ascii="Cambria Math" w:hAnsi="Cambria Math"/>
                      <w:sz w:val="18"/>
                      <w:lang w:val="en-GB" w:eastAsia="en-US"/>
                    </w:rPr>
                    <m:t>f</m:t>
                  </m:r>
                </m:e>
                <m:sub>
                  <m:r>
                    <m:rPr>
                      <m:nor/>
                    </m:rPr>
                    <w:rPr>
                      <w:rFonts w:ascii="Cambria Math" w:hAnsi="Cambria Math"/>
                      <w:sz w:val="18"/>
                      <w:lang w:val="en-GB" w:eastAsia="en-US"/>
                    </w:rPr>
                    <m:t>max</m:t>
                  </m:r>
                </m:sub>
              </m:sSub>
              <m:r>
                <w:rPr>
                  <w:rFonts w:ascii="Cambria Math" w:hAnsi="Cambria Math"/>
                  <w:sz w:val="18"/>
                  <w:lang w:val="en-GB" w:eastAsia="en-US"/>
                </w:rPr>
                <m:t>=480∙</m:t>
              </m:r>
              <m:sSup>
                <m:sSupPr>
                  <m:ctrlPr>
                    <w:rPr>
                      <w:rFonts w:ascii="Cambria Math" w:hAnsi="Cambria Math"/>
                      <w:i/>
                      <w:sz w:val="18"/>
                      <w:lang w:val="en-GB" w:eastAsia="en-US"/>
                    </w:rPr>
                  </m:ctrlPr>
                </m:sSupPr>
                <m:e>
                  <m:r>
                    <w:rPr>
                      <w:rFonts w:ascii="Cambria Math" w:hAnsi="Cambria Math"/>
                      <w:sz w:val="18"/>
                      <w:lang w:val="en-GB" w:eastAsia="en-US"/>
                    </w:rPr>
                    <m:t>10</m:t>
                  </m:r>
                </m:e>
                <m:sup>
                  <m:r>
                    <w:rPr>
                      <w:rFonts w:ascii="Cambria Math" w:hAnsi="Cambria Math"/>
                      <w:sz w:val="18"/>
                      <w:lang w:val="en-GB" w:eastAsia="en-US"/>
                    </w:rPr>
                    <m:t>3</m:t>
                  </m:r>
                </m:sup>
              </m:sSup>
            </m:oMath>
            <w:r w:rsidRPr="00AE6D20">
              <w:rPr>
                <w:sz w:val="18"/>
                <w:lang w:val="en-GB" w:eastAsia="en-US"/>
              </w:rPr>
              <w:t xml:space="preserve"> Hz and </w:t>
            </w:r>
            <w:r w:rsidRPr="00AE6D20">
              <w:rPr>
                <w:noProof/>
                <w:position w:val="-10"/>
                <w:sz w:val="18"/>
                <w:lang w:val="en-GB" w:eastAsia="en-US"/>
              </w:rPr>
              <w:object w:dxaOrig="940" w:dyaOrig="300" w14:anchorId="20BBB7DE">
                <v:shape id="_x0000_i1026" type="#_x0000_t75" alt="" style="width:43.1pt;height:14.75pt;mso-width-percent:0;mso-height-percent:0;mso-width-percent:0;mso-height-percent:0" o:ole="">
                  <v:imagedata r:id="rId10" o:title=""/>
                </v:shape>
                <o:OLEObject Type="Embed" ProgID="Equation.3" ShapeID="_x0000_i1026" DrawAspect="Content" ObjectID="_1745309055" r:id="rId11"/>
              </w:object>
            </w:r>
            <w:r w:rsidRPr="00AE6D20">
              <w:rPr>
                <w:sz w:val="18"/>
                <w:lang w:val="en-GB" w:eastAsia="en-US"/>
              </w:rPr>
              <w:t xml:space="preserve"> (TS 38.211 [41]).</w:t>
            </w:r>
          </w:p>
          <w:p w14:paraId="5114C2C0" w14:textId="77777777" w:rsidR="00AE6D20" w:rsidRPr="00AE6D20" w:rsidRDefault="00AE6D20" w:rsidP="00AE6D20">
            <w:pPr>
              <w:widowControl w:val="0"/>
              <w:overflowPunct/>
              <w:autoSpaceDE/>
              <w:autoSpaceDN/>
              <w:adjustRightInd/>
              <w:spacing w:after="0"/>
              <w:jc w:val="left"/>
              <w:textAlignment w:val="auto"/>
              <w:rPr>
                <w:noProof/>
                <w:sz w:val="18"/>
                <w:lang w:val="en-GB" w:eastAsia="en-US"/>
              </w:rPr>
            </w:pPr>
            <w:r w:rsidRPr="00AE6D20">
              <w:rPr>
                <w:sz w:val="18"/>
                <w:lang w:val="en-GB" w:eastAsia="en-US"/>
              </w:rPr>
              <w:t xml:space="preserve">The offset is counted from the beginning of a subframe #0 of the </w:t>
            </w:r>
            <w:r w:rsidRPr="00AE6D20">
              <w:rPr>
                <w:bCs/>
                <w:iCs/>
                <w:noProof/>
                <w:sz w:val="18"/>
                <w:lang w:val="en-GB" w:eastAsia="en-US"/>
              </w:rPr>
              <w:t xml:space="preserve">reference TRP </w:t>
            </w:r>
            <w:r w:rsidRPr="00AE6D20">
              <w:rPr>
                <w:sz w:val="18"/>
                <w:lang w:val="en-GB" w:eastAsia="en-US"/>
              </w:rPr>
              <w:t xml:space="preserve">to the beginning of the closest subsequent subframe of </w:t>
            </w:r>
            <w:r w:rsidRPr="00AE6D20">
              <w:rPr>
                <w:bCs/>
                <w:iCs/>
                <w:noProof/>
                <w:sz w:val="18"/>
                <w:lang w:val="en-GB" w:eastAsia="en-US"/>
              </w:rPr>
              <w:t>this neighbour TRP.</w:t>
            </w:r>
          </w:p>
          <w:p w14:paraId="2480261B" w14:textId="77777777" w:rsidR="00AE6D20" w:rsidRPr="00AE6D20" w:rsidRDefault="00AE6D20" w:rsidP="00AE6D20">
            <w:pPr>
              <w:widowControl w:val="0"/>
              <w:overflowPunct/>
              <w:autoSpaceDE/>
              <w:autoSpaceDN/>
              <w:adjustRightInd/>
              <w:spacing w:after="0"/>
              <w:jc w:val="left"/>
              <w:textAlignment w:val="auto"/>
              <w:rPr>
                <w:snapToGrid w:val="0"/>
                <w:sz w:val="18"/>
                <w:lang w:val="en-GB" w:eastAsia="ko-KR"/>
              </w:rPr>
            </w:pPr>
            <w:r w:rsidRPr="00AE6D20">
              <w:rPr>
                <w:sz w:val="18"/>
                <w:lang w:val="en-GB" w:eastAsia="en-US"/>
              </w:rPr>
              <w:t>Scale factor 1 Tc.</w:t>
            </w:r>
          </w:p>
        </w:tc>
      </w:tr>
      <w:tr w:rsidR="00AE6D20" w:rsidRPr="00AE6D20" w14:paraId="70817298" w14:textId="77777777" w:rsidTr="00012F31">
        <w:trPr>
          <w:cantSplit/>
          <w:tblHeader/>
        </w:trPr>
        <w:tc>
          <w:tcPr>
            <w:tcW w:w="9639" w:type="dxa"/>
          </w:tcPr>
          <w:p w14:paraId="0BE5332D" w14:textId="77777777" w:rsidR="00AE6D20" w:rsidRPr="00AE6D20" w:rsidRDefault="00AE6D20" w:rsidP="00AE6D20">
            <w:pPr>
              <w:widowControl w:val="0"/>
              <w:overflowPunct/>
              <w:autoSpaceDE/>
              <w:autoSpaceDN/>
              <w:adjustRightInd/>
              <w:spacing w:after="0"/>
              <w:jc w:val="left"/>
              <w:textAlignment w:val="auto"/>
              <w:rPr>
                <w:b/>
                <w:i/>
                <w:snapToGrid w:val="0"/>
                <w:sz w:val="18"/>
                <w:lang w:val="en-GB" w:eastAsia="en-US"/>
              </w:rPr>
            </w:pPr>
            <w:proofErr w:type="spellStart"/>
            <w:r w:rsidRPr="00AE6D20">
              <w:rPr>
                <w:b/>
                <w:i/>
                <w:snapToGrid w:val="0"/>
                <w:sz w:val="18"/>
                <w:lang w:val="en-GB" w:eastAsia="en-US"/>
              </w:rPr>
              <w:t>rtd</w:t>
            </w:r>
            <w:proofErr w:type="spellEnd"/>
            <w:r w:rsidRPr="00AE6D20">
              <w:rPr>
                <w:b/>
                <w:i/>
                <w:snapToGrid w:val="0"/>
                <w:sz w:val="18"/>
                <w:lang w:val="en-GB" w:eastAsia="en-US"/>
              </w:rPr>
              <w:t>-Quality</w:t>
            </w:r>
          </w:p>
          <w:p w14:paraId="72E90569" w14:textId="77777777" w:rsidR="00AE6D20" w:rsidRPr="00AE6D20" w:rsidRDefault="00AE6D20" w:rsidP="00AE6D20">
            <w:pPr>
              <w:widowControl w:val="0"/>
              <w:overflowPunct/>
              <w:autoSpaceDE/>
              <w:autoSpaceDN/>
              <w:adjustRightInd/>
              <w:spacing w:after="0"/>
              <w:jc w:val="left"/>
              <w:textAlignment w:val="auto"/>
              <w:rPr>
                <w:snapToGrid w:val="0"/>
                <w:sz w:val="18"/>
                <w:lang w:val="en-GB" w:eastAsia="en-US"/>
              </w:rPr>
            </w:pPr>
            <w:r w:rsidRPr="00AE6D20">
              <w:rPr>
                <w:snapToGrid w:val="0"/>
                <w:sz w:val="18"/>
                <w:lang w:val="en-GB" w:eastAsia="en-US"/>
              </w:rPr>
              <w:t>This field specifies the quality of the RTD.</w:t>
            </w:r>
          </w:p>
        </w:tc>
      </w:tr>
      <w:tr w:rsidR="00C40A47" w:rsidRPr="00AE6D20" w14:paraId="727A179E" w14:textId="77777777" w:rsidTr="00012F31">
        <w:trPr>
          <w:cantSplit/>
          <w:tblHeader/>
          <w:ins w:id="57" w:author="Huawei" w:date="2023-05-08T19:03:00Z"/>
        </w:trPr>
        <w:tc>
          <w:tcPr>
            <w:tcW w:w="9639" w:type="dxa"/>
          </w:tcPr>
          <w:p w14:paraId="50E8F32C" w14:textId="6131408E" w:rsidR="00C40A47" w:rsidRPr="00AE6D20" w:rsidRDefault="001B505C" w:rsidP="00C40A47">
            <w:pPr>
              <w:keepNext/>
              <w:keepLines/>
              <w:overflowPunct/>
              <w:autoSpaceDE/>
              <w:autoSpaceDN/>
              <w:adjustRightInd/>
              <w:spacing w:after="0"/>
              <w:jc w:val="left"/>
              <w:textAlignment w:val="auto"/>
              <w:rPr>
                <w:ins w:id="58" w:author="Huawei" w:date="2023-05-08T19:03:00Z"/>
                <w:b/>
                <w:i/>
                <w:sz w:val="18"/>
                <w:lang w:val="en-GB" w:eastAsia="en-US"/>
              </w:rPr>
            </w:pPr>
            <w:proofErr w:type="spellStart"/>
            <w:ins w:id="59" w:author="Huawei" w:date="2023-05-08T19:07:00Z">
              <w:r>
                <w:rPr>
                  <w:b/>
                  <w:i/>
                  <w:sz w:val="18"/>
                  <w:lang w:val="en-GB" w:eastAsia="en-US"/>
                </w:rPr>
                <w:t>i</w:t>
              </w:r>
            </w:ins>
            <w:ins w:id="60" w:author="Huawei" w:date="2023-05-08T19:03:00Z">
              <w:r w:rsidR="00C40A47" w:rsidRPr="009C5794">
                <w:rPr>
                  <w:b/>
                  <w:i/>
                  <w:sz w:val="18"/>
                  <w:lang w:val="en-GB" w:eastAsia="en-US"/>
                </w:rPr>
                <w:t>nterTrpSyn</w:t>
              </w:r>
              <w:proofErr w:type="spellEnd"/>
              <w:r w:rsidR="00C40A47" w:rsidRPr="009C5794">
                <w:rPr>
                  <w:b/>
                  <w:i/>
                  <w:sz w:val="18"/>
                  <w:lang w:val="en-GB" w:eastAsia="en-US"/>
                </w:rPr>
                <w:t>-Error</w:t>
              </w:r>
            </w:ins>
          </w:p>
          <w:p w14:paraId="4EAA332D" w14:textId="13C5B2AF" w:rsidR="00C40A47" w:rsidRPr="00AE6D20" w:rsidRDefault="00C40A47" w:rsidP="00C40A47">
            <w:pPr>
              <w:widowControl w:val="0"/>
              <w:overflowPunct/>
              <w:autoSpaceDE/>
              <w:autoSpaceDN/>
              <w:adjustRightInd/>
              <w:spacing w:after="0"/>
              <w:jc w:val="left"/>
              <w:textAlignment w:val="auto"/>
              <w:rPr>
                <w:ins w:id="61" w:author="Huawei" w:date="2023-05-08T19:03:00Z"/>
                <w:b/>
                <w:i/>
                <w:snapToGrid w:val="0"/>
                <w:sz w:val="18"/>
                <w:lang w:val="en-GB" w:eastAsia="en-US"/>
              </w:rPr>
            </w:pPr>
            <w:ins w:id="62" w:author="Huawei" w:date="2023-05-08T19:03:00Z">
              <w:r w:rsidRPr="00AE6D20">
                <w:rPr>
                  <w:sz w:val="18"/>
                  <w:lang w:val="en-GB" w:eastAsia="en-US"/>
                </w:rPr>
                <w:t xml:space="preserve">This field specifies </w:t>
              </w:r>
              <w:r w:rsidRPr="00AE6D20">
                <w:rPr>
                  <w:snapToGrid w:val="0"/>
                  <w:sz w:val="18"/>
                  <w:lang w:val="en-GB" w:eastAsia="en-US"/>
                </w:rPr>
                <w:t xml:space="preserve">the </w:t>
              </w:r>
              <w:r>
                <w:rPr>
                  <w:snapToGrid w:val="0"/>
                  <w:sz w:val="18"/>
                  <w:lang w:val="en-GB" w:eastAsia="en-US"/>
                </w:rPr>
                <w:t>synchronization</w:t>
              </w:r>
              <w:r w:rsidRPr="00AE6D20">
                <w:rPr>
                  <w:snapToGrid w:val="0"/>
                  <w:sz w:val="18"/>
                  <w:lang w:val="en-GB" w:eastAsia="en-US"/>
                </w:rPr>
                <w:t xml:space="preserve"> error </w:t>
              </w:r>
              <w:r>
                <w:rPr>
                  <w:snapToGrid w:val="0"/>
                  <w:sz w:val="18"/>
                  <w:lang w:val="en-GB" w:eastAsia="en-US"/>
                </w:rPr>
                <w:t>between the</w:t>
              </w:r>
              <w:r w:rsidRPr="00AE6D20">
                <w:rPr>
                  <w:snapToGrid w:val="0"/>
                  <w:sz w:val="18"/>
                  <w:lang w:val="en-GB" w:eastAsia="en-US"/>
                </w:rPr>
                <w:t xml:space="preserve"> reference TRP </w:t>
              </w:r>
              <w:r>
                <w:rPr>
                  <w:snapToGrid w:val="0"/>
                  <w:sz w:val="18"/>
                  <w:lang w:val="en-GB" w:eastAsia="en-US"/>
                </w:rPr>
                <w:t xml:space="preserve">and </w:t>
              </w:r>
              <w:r w:rsidRPr="00AE6D20">
                <w:rPr>
                  <w:snapToGrid w:val="0"/>
                  <w:sz w:val="18"/>
                  <w:lang w:val="en-GB" w:eastAsia="en-US"/>
                </w:rPr>
                <w:t>the associated TRP, which is used for integrity calculation</w:t>
              </w:r>
              <w:r w:rsidRPr="00AE6D20">
                <w:rPr>
                  <w:sz w:val="18"/>
                  <w:lang w:val="en-GB" w:eastAsia="en-US"/>
                </w:rPr>
                <w:t>.</w:t>
              </w:r>
            </w:ins>
          </w:p>
        </w:tc>
      </w:tr>
    </w:tbl>
    <w:p w14:paraId="0E62E8D7" w14:textId="77777777" w:rsidR="00AE6D20" w:rsidRPr="00AE6D20" w:rsidRDefault="00AE6D20" w:rsidP="00AE6D20"/>
    <w:p w14:paraId="038B2C9E" w14:textId="01E1B01D" w:rsidR="00AE6D20" w:rsidRDefault="00AE6D20" w:rsidP="00AE6D20"/>
    <w:p w14:paraId="61C509C7" w14:textId="77777777" w:rsidR="003D4387" w:rsidRPr="00972DE9" w:rsidRDefault="003D4387" w:rsidP="003D4387">
      <w:pPr>
        <w:pStyle w:val="4"/>
        <w:numPr>
          <w:ilvl w:val="0"/>
          <w:numId w:val="0"/>
        </w:numPr>
        <w:ind w:left="864" w:hanging="864"/>
        <w:rPr>
          <w:i/>
        </w:rPr>
      </w:pPr>
      <w:bookmarkStart w:id="63" w:name="_Toc46486433"/>
      <w:bookmarkStart w:id="64" w:name="_Toc52546778"/>
      <w:bookmarkStart w:id="65" w:name="_Toc52547308"/>
      <w:bookmarkStart w:id="66" w:name="_Toc52547838"/>
      <w:bookmarkStart w:id="67" w:name="_Toc52548368"/>
      <w:bookmarkStart w:id="68" w:name="_Toc124534315"/>
      <w:r w:rsidRPr="00972DE9">
        <w:rPr>
          <w:i/>
          <w:iCs/>
        </w:rPr>
        <w:t>–</w:t>
      </w:r>
      <w:r w:rsidRPr="00972DE9">
        <w:tab/>
      </w:r>
      <w:r w:rsidRPr="00972DE9">
        <w:rPr>
          <w:i/>
          <w:iCs/>
        </w:rPr>
        <w:t>NR-</w:t>
      </w:r>
      <w:proofErr w:type="spellStart"/>
      <w:r w:rsidRPr="00972DE9">
        <w:rPr>
          <w:i/>
        </w:rPr>
        <w:t>TRP</w:t>
      </w:r>
      <w:proofErr w:type="spellEnd"/>
      <w:r w:rsidRPr="00972DE9">
        <w:rPr>
          <w:i/>
        </w:rPr>
        <w:t>-</w:t>
      </w:r>
      <w:proofErr w:type="spellStart"/>
      <w:r w:rsidRPr="00972DE9">
        <w:rPr>
          <w:i/>
        </w:rPr>
        <w:t>LocationInfo</w:t>
      </w:r>
      <w:bookmarkEnd w:id="63"/>
      <w:bookmarkEnd w:id="64"/>
      <w:bookmarkEnd w:id="65"/>
      <w:bookmarkEnd w:id="66"/>
      <w:bookmarkEnd w:id="67"/>
      <w:bookmarkEnd w:id="68"/>
      <w:proofErr w:type="spellEnd"/>
    </w:p>
    <w:p w14:paraId="5F150F54" w14:textId="77777777" w:rsidR="003D4387" w:rsidRPr="00972DE9" w:rsidRDefault="003D4387" w:rsidP="003D4387">
      <w:r w:rsidRPr="00972DE9">
        <w:t xml:space="preserve">The IE </w:t>
      </w:r>
      <w:r w:rsidRPr="00972DE9">
        <w:rPr>
          <w:i/>
          <w:iCs/>
        </w:rPr>
        <w:t>NR-</w:t>
      </w:r>
      <w:proofErr w:type="spellStart"/>
      <w:r w:rsidRPr="00972DE9">
        <w:rPr>
          <w:i/>
        </w:rPr>
        <w:t>TRP</w:t>
      </w:r>
      <w:proofErr w:type="spellEnd"/>
      <w:r w:rsidRPr="00972DE9">
        <w:rPr>
          <w:i/>
        </w:rPr>
        <w:t>-</w:t>
      </w:r>
      <w:proofErr w:type="spellStart"/>
      <w:r w:rsidRPr="00972DE9">
        <w:rPr>
          <w:i/>
        </w:rPr>
        <w:t>LocationInfo</w:t>
      </w:r>
      <w:proofErr w:type="spellEnd"/>
      <w:r w:rsidRPr="00972DE9">
        <w:rPr>
          <w:i/>
        </w:rPr>
        <w:t xml:space="preserve"> </w:t>
      </w:r>
      <w:r w:rsidRPr="00972DE9">
        <w:rPr>
          <w:noProof/>
        </w:rPr>
        <w:t>is</w:t>
      </w:r>
      <w:r w:rsidRPr="00972DE9">
        <w:t xml:space="preserve"> used by the location server to provide the coordinates of the antenna reference points for a set of TRPs. For each TRP, the ARP location can be provided for each associated PRS Resource ID per PRS Resource Set.</w:t>
      </w:r>
    </w:p>
    <w:p w14:paraId="45F9E2E8" w14:textId="77777777" w:rsidR="003D4387" w:rsidRPr="00972DE9" w:rsidRDefault="003D4387" w:rsidP="003D4387">
      <w:pPr>
        <w:pStyle w:val="PL"/>
        <w:shd w:val="clear" w:color="auto" w:fill="E6E6E6"/>
      </w:pPr>
      <w:r w:rsidRPr="00972DE9">
        <w:t>-- ASN1START</w:t>
      </w:r>
    </w:p>
    <w:p w14:paraId="1E82AC82" w14:textId="77777777" w:rsidR="003D4387" w:rsidRPr="00972DE9" w:rsidRDefault="003D4387" w:rsidP="003D4387">
      <w:pPr>
        <w:pStyle w:val="PL"/>
        <w:shd w:val="clear" w:color="auto" w:fill="E6E6E6"/>
      </w:pPr>
    </w:p>
    <w:p w14:paraId="1620C2FB" w14:textId="77777777" w:rsidR="003D4387" w:rsidRPr="00972DE9" w:rsidRDefault="003D4387" w:rsidP="003D4387">
      <w:pPr>
        <w:pStyle w:val="PL"/>
        <w:shd w:val="clear" w:color="auto" w:fill="E6E6E6"/>
        <w:rPr>
          <w:snapToGrid w:val="0"/>
        </w:rPr>
      </w:pPr>
      <w:r w:rsidRPr="00972DE9">
        <w:rPr>
          <w:snapToGrid w:val="0"/>
        </w:rPr>
        <w:t>NR-TRP-LocationInfo-r16 ::= SEQUENCE (SIZE (1..</w:t>
      </w:r>
      <w:r w:rsidRPr="00972DE9">
        <w:t>nrMaxFreqLayers-r16</w:t>
      </w:r>
      <w:r w:rsidRPr="00972DE9">
        <w:rPr>
          <w:snapToGrid w:val="0"/>
        </w:rPr>
        <w:t>)) OF</w:t>
      </w:r>
    </w:p>
    <w:p w14:paraId="01E4E32A" w14:textId="77777777" w:rsidR="003D4387" w:rsidRPr="00972DE9" w:rsidRDefault="003D4387" w:rsidP="003D4387">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NR-TRP-LocationInfoPerFreqLayer-r16</w:t>
      </w:r>
    </w:p>
    <w:p w14:paraId="44EB7CC7" w14:textId="77777777" w:rsidR="003D4387" w:rsidRPr="00972DE9" w:rsidRDefault="003D4387" w:rsidP="003D4387">
      <w:pPr>
        <w:pStyle w:val="PL"/>
        <w:shd w:val="clear" w:color="auto" w:fill="E6E6E6"/>
      </w:pPr>
    </w:p>
    <w:p w14:paraId="191EB2D1" w14:textId="77777777" w:rsidR="003D4387" w:rsidRPr="00972DE9" w:rsidRDefault="003D4387" w:rsidP="003D4387">
      <w:pPr>
        <w:pStyle w:val="PL"/>
        <w:shd w:val="clear" w:color="auto" w:fill="E6E6E6"/>
        <w:rPr>
          <w:snapToGrid w:val="0"/>
        </w:rPr>
      </w:pPr>
      <w:r w:rsidRPr="00972DE9">
        <w:rPr>
          <w:snapToGrid w:val="0"/>
        </w:rPr>
        <w:t>NR-TRP-LocationInfoPerFreqLayer-r16 ::= SEQUENCE {</w:t>
      </w:r>
    </w:p>
    <w:p w14:paraId="49BEC235" w14:textId="77777777" w:rsidR="003D4387" w:rsidRPr="00972DE9" w:rsidRDefault="003D4387" w:rsidP="003D4387">
      <w:pPr>
        <w:pStyle w:val="PL"/>
        <w:shd w:val="clear" w:color="auto" w:fill="E6E6E6"/>
        <w:rPr>
          <w:snapToGrid w:val="0"/>
        </w:rPr>
      </w:pPr>
      <w:r w:rsidRPr="00972DE9">
        <w:tab/>
        <w:t>referencePoint-r16</w:t>
      </w:r>
      <w:r w:rsidRPr="00972DE9">
        <w:tab/>
      </w:r>
      <w:r w:rsidRPr="00972DE9">
        <w:tab/>
      </w:r>
      <w:r w:rsidRPr="00972DE9">
        <w:tab/>
      </w:r>
      <w:r w:rsidRPr="00972DE9">
        <w:rPr>
          <w:snapToGrid w:val="0"/>
        </w:rPr>
        <w:t>ReferencePoint-r16</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NotSameAsPrev</w:t>
      </w:r>
    </w:p>
    <w:p w14:paraId="362D53A1" w14:textId="77777777" w:rsidR="003D4387" w:rsidRPr="00972DE9" w:rsidRDefault="003D4387" w:rsidP="003D4387">
      <w:pPr>
        <w:pStyle w:val="PL"/>
        <w:shd w:val="clear" w:color="auto" w:fill="E6E6E6"/>
      </w:pPr>
      <w:r w:rsidRPr="00972DE9">
        <w:rPr>
          <w:snapToGrid w:val="0"/>
        </w:rPr>
        <w:tab/>
        <w:t>trp-LocationInfoList-r16</w:t>
      </w:r>
      <w:r w:rsidRPr="00972DE9">
        <w:rPr>
          <w:snapToGrid w:val="0"/>
        </w:rPr>
        <w:tab/>
      </w:r>
      <w:r w:rsidRPr="00972DE9">
        <w:t>SEQUENCE (SIZE (1..nrMaxTRPsPerFreq-r16)) OF</w:t>
      </w:r>
    </w:p>
    <w:p w14:paraId="03EE224E" w14:textId="77777777" w:rsidR="003D4387" w:rsidRPr="00972DE9" w:rsidRDefault="003D4387" w:rsidP="003D4387">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TRP-LocationInfoElement-r16</w:t>
      </w:r>
      <w:r w:rsidRPr="00972DE9">
        <w:rPr>
          <w:snapToGrid w:val="0"/>
        </w:rPr>
        <w:t>,</w:t>
      </w:r>
    </w:p>
    <w:p w14:paraId="61A6C381" w14:textId="77777777" w:rsidR="003D4387" w:rsidRPr="00972DE9" w:rsidRDefault="003D4387" w:rsidP="003D4387">
      <w:pPr>
        <w:pStyle w:val="PL"/>
        <w:shd w:val="clear" w:color="auto" w:fill="E6E6E6"/>
        <w:rPr>
          <w:snapToGrid w:val="0"/>
        </w:rPr>
      </w:pPr>
      <w:r w:rsidRPr="00972DE9">
        <w:rPr>
          <w:snapToGrid w:val="0"/>
        </w:rPr>
        <w:tab/>
        <w:t>...</w:t>
      </w:r>
    </w:p>
    <w:p w14:paraId="55A71C68" w14:textId="77777777" w:rsidR="003D4387" w:rsidRPr="00972DE9" w:rsidRDefault="003D4387" w:rsidP="003D4387">
      <w:pPr>
        <w:pStyle w:val="PL"/>
        <w:shd w:val="clear" w:color="auto" w:fill="E6E6E6"/>
        <w:rPr>
          <w:snapToGrid w:val="0"/>
        </w:rPr>
      </w:pPr>
      <w:r w:rsidRPr="00972DE9">
        <w:rPr>
          <w:snapToGrid w:val="0"/>
        </w:rPr>
        <w:t>}</w:t>
      </w:r>
    </w:p>
    <w:p w14:paraId="06F994E1" w14:textId="77777777" w:rsidR="003D4387" w:rsidRPr="00972DE9" w:rsidRDefault="003D4387" w:rsidP="003D4387">
      <w:pPr>
        <w:pStyle w:val="PL"/>
        <w:shd w:val="clear" w:color="auto" w:fill="E6E6E6"/>
        <w:rPr>
          <w:snapToGrid w:val="0"/>
        </w:rPr>
      </w:pPr>
    </w:p>
    <w:p w14:paraId="2FD14013" w14:textId="77777777" w:rsidR="003D4387" w:rsidRPr="00972DE9" w:rsidRDefault="003D4387" w:rsidP="003D4387">
      <w:pPr>
        <w:pStyle w:val="PL"/>
        <w:shd w:val="clear" w:color="auto" w:fill="E6E6E6"/>
      </w:pPr>
      <w:r w:rsidRPr="00972DE9">
        <w:t>TRP-LocationInfoElement-r16 ::= SEQUENCE {</w:t>
      </w:r>
    </w:p>
    <w:p w14:paraId="0993E58F" w14:textId="77777777" w:rsidR="003D4387" w:rsidRPr="00972DE9" w:rsidRDefault="003D4387" w:rsidP="003D4387">
      <w:pPr>
        <w:pStyle w:val="PL"/>
        <w:shd w:val="clear" w:color="auto" w:fill="E6E6E6"/>
        <w:rPr>
          <w:snapToGrid w:val="0"/>
        </w:rPr>
      </w:pPr>
      <w:r w:rsidRPr="00972DE9">
        <w:rPr>
          <w:snapToGrid w:val="0"/>
        </w:rPr>
        <w:tab/>
        <w:t>dl-PRS-ID-r16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09DA4B76" w14:textId="77777777" w:rsidR="003D4387" w:rsidRPr="00972DE9" w:rsidRDefault="003D4387" w:rsidP="003D4387">
      <w:pPr>
        <w:pStyle w:val="PL"/>
        <w:shd w:val="clear" w:color="auto" w:fill="E6E6E6"/>
        <w:rPr>
          <w:snapToGrid w:val="0"/>
        </w:rPr>
      </w:pPr>
      <w:r w:rsidRPr="00972DE9">
        <w:rPr>
          <w:snapToGrid w:val="0"/>
        </w:rPr>
        <w:tab/>
        <w:t>nr-PhysCellID-r16</w:t>
      </w:r>
      <w:r w:rsidRPr="00972DE9">
        <w:rPr>
          <w:snapToGrid w:val="0"/>
        </w:rPr>
        <w:tab/>
      </w:r>
      <w:r w:rsidRPr="00972DE9">
        <w:rPr>
          <w:snapToGrid w:val="0"/>
        </w:rPr>
        <w:tab/>
      </w:r>
      <w:r w:rsidRPr="00972DE9">
        <w:rPr>
          <w:snapToGrid w:val="0"/>
        </w:rPr>
        <w:tab/>
      </w:r>
      <w:r w:rsidRPr="00972DE9">
        <w:rPr>
          <w:snapToGrid w:val="0"/>
        </w:rPr>
        <w:tab/>
        <w:t>NR-PhysCellID-r16</w:t>
      </w:r>
      <w:r w:rsidRPr="00972DE9">
        <w:rPr>
          <w:snapToGrid w:val="0"/>
        </w:rPr>
        <w:tab/>
      </w:r>
      <w:r w:rsidRPr="00972DE9">
        <w:rPr>
          <w:snapToGrid w:val="0"/>
        </w:rPr>
        <w:tab/>
      </w:r>
      <w:r w:rsidRPr="00972DE9">
        <w:rPr>
          <w:snapToGrid w:val="0"/>
        </w:rPr>
        <w:tab/>
        <w:t>OPTIONAL,</w:t>
      </w:r>
      <w:r w:rsidRPr="00972DE9">
        <w:rPr>
          <w:snapToGrid w:val="0"/>
        </w:rPr>
        <w:tab/>
        <w:t>-- Need ON</w:t>
      </w:r>
    </w:p>
    <w:p w14:paraId="168D9D4D" w14:textId="77777777" w:rsidR="003D4387" w:rsidRPr="00972DE9" w:rsidRDefault="003D4387" w:rsidP="003D4387">
      <w:pPr>
        <w:pStyle w:val="PL"/>
        <w:shd w:val="clear" w:color="auto" w:fill="E6E6E6"/>
        <w:rPr>
          <w:snapToGrid w:val="0"/>
        </w:rPr>
      </w:pPr>
      <w:r w:rsidRPr="00972DE9">
        <w:rPr>
          <w:snapToGrid w:val="0"/>
        </w:rPr>
        <w:tab/>
        <w:t>nr-CellGlobalID-r16</w:t>
      </w:r>
      <w:r w:rsidRPr="00972DE9">
        <w:rPr>
          <w:snapToGrid w:val="0"/>
        </w:rPr>
        <w:tab/>
      </w:r>
      <w:r w:rsidRPr="00972DE9">
        <w:rPr>
          <w:snapToGrid w:val="0"/>
        </w:rPr>
        <w:tab/>
      </w:r>
      <w:r w:rsidRPr="00972DE9">
        <w:rPr>
          <w:snapToGrid w:val="0"/>
        </w:rPr>
        <w:tab/>
      </w:r>
      <w:r w:rsidRPr="00972DE9">
        <w:rPr>
          <w:snapToGrid w:val="0"/>
        </w:rPr>
        <w:tab/>
        <w:t>NCGI-r15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51D845A0" w14:textId="77777777" w:rsidR="003D4387" w:rsidRPr="00972DE9" w:rsidRDefault="003D4387" w:rsidP="003D4387">
      <w:pPr>
        <w:pStyle w:val="PL"/>
        <w:shd w:val="clear" w:color="auto" w:fill="E6E6E6"/>
      </w:pPr>
      <w:r w:rsidRPr="00972DE9">
        <w:rPr>
          <w:snapToGrid w:val="0"/>
        </w:rPr>
        <w:tab/>
      </w:r>
      <w:r w:rsidRPr="00972DE9">
        <w:t>nr-ARFCN</w:t>
      </w:r>
      <w:r w:rsidRPr="00972DE9">
        <w:rPr>
          <w:snapToGrid w:val="0"/>
        </w:rPr>
        <w: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ARFCN-ValueNR-r15</w:t>
      </w:r>
      <w:r w:rsidRPr="00972DE9">
        <w:rPr>
          <w:snapToGrid w:val="0"/>
        </w:rPr>
        <w:tab/>
      </w:r>
      <w:r w:rsidRPr="00972DE9">
        <w:rPr>
          <w:snapToGrid w:val="0"/>
        </w:rPr>
        <w:tab/>
      </w:r>
      <w:r w:rsidRPr="00972DE9">
        <w:rPr>
          <w:snapToGrid w:val="0"/>
        </w:rPr>
        <w:tab/>
        <w:t>OPTIONAL,</w:t>
      </w:r>
      <w:r w:rsidRPr="00972DE9">
        <w:rPr>
          <w:snapToGrid w:val="0"/>
        </w:rPr>
        <w:tab/>
        <w:t>-- Need ON</w:t>
      </w:r>
    </w:p>
    <w:p w14:paraId="70F3DCDE" w14:textId="77777777" w:rsidR="003D4387" w:rsidRPr="00972DE9" w:rsidRDefault="003D4387" w:rsidP="003D4387">
      <w:pPr>
        <w:pStyle w:val="PL"/>
        <w:shd w:val="clear" w:color="auto" w:fill="E6E6E6"/>
      </w:pPr>
      <w:r w:rsidRPr="00972DE9">
        <w:rPr>
          <w:rFonts w:eastAsia="Batang"/>
          <w:lang w:eastAsia="sv-SE"/>
        </w:rPr>
        <w:tab/>
        <w:t>associated-DL-PRS-ID-r16</w:t>
      </w:r>
      <w:r w:rsidRPr="00972DE9">
        <w:rPr>
          <w:rFonts w:eastAsia="Batang"/>
          <w:lang w:eastAsia="sv-SE"/>
        </w:rPr>
        <w:tab/>
      </w:r>
      <w:r w:rsidRPr="00972DE9">
        <w:rPr>
          <w:rFonts w:eastAsia="Batang"/>
          <w:lang w:eastAsia="sv-SE"/>
        </w:rPr>
        <w:tab/>
        <w:t>INTEGER (0..255)</w:t>
      </w:r>
      <w:r w:rsidRPr="00972DE9">
        <w:rPr>
          <w:rFonts w:eastAsia="Batang"/>
          <w:lang w:eastAsia="sv-SE"/>
        </w:rPr>
        <w:tab/>
      </w:r>
      <w:r w:rsidRPr="00972DE9">
        <w:rPr>
          <w:rFonts w:eastAsia="Batang"/>
          <w:lang w:eastAsia="sv-SE"/>
        </w:rPr>
        <w:tab/>
      </w:r>
      <w:r w:rsidRPr="00972DE9">
        <w:rPr>
          <w:rFonts w:eastAsia="Batang"/>
          <w:lang w:eastAsia="sv-SE"/>
        </w:rPr>
        <w:tab/>
        <w:t>OPTIONAL,</w:t>
      </w:r>
      <w:r w:rsidRPr="00972DE9">
        <w:rPr>
          <w:rFonts w:eastAsia="Batang"/>
          <w:lang w:eastAsia="sv-SE"/>
        </w:rPr>
        <w:tab/>
        <w:t>-- Need OP</w:t>
      </w:r>
    </w:p>
    <w:p w14:paraId="566D375E" w14:textId="77777777" w:rsidR="003D4387" w:rsidRPr="00972DE9" w:rsidRDefault="003D4387" w:rsidP="003D4387">
      <w:pPr>
        <w:pStyle w:val="PL"/>
        <w:shd w:val="clear" w:color="auto" w:fill="E6E6E6"/>
        <w:rPr>
          <w:snapToGrid w:val="0"/>
        </w:rPr>
      </w:pPr>
      <w:r w:rsidRPr="00972DE9">
        <w:tab/>
        <w:t>trp-Location-r16</w:t>
      </w:r>
      <w:r w:rsidRPr="00972DE9">
        <w:tab/>
      </w:r>
      <w:r w:rsidRPr="00972DE9">
        <w:tab/>
      </w:r>
      <w:r w:rsidRPr="00972DE9">
        <w:tab/>
      </w:r>
      <w:r w:rsidRPr="00972DE9">
        <w:tab/>
      </w:r>
      <w:r w:rsidRPr="00972DE9">
        <w:rPr>
          <w:snapToGrid w:val="0"/>
        </w:rPr>
        <w:t>RelativeLocation-r16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36F201C4" w14:textId="77777777" w:rsidR="003D4387" w:rsidRPr="00972DE9" w:rsidRDefault="003D4387" w:rsidP="003D4387">
      <w:pPr>
        <w:pStyle w:val="PL"/>
        <w:shd w:val="clear" w:color="auto" w:fill="E6E6E6"/>
        <w:rPr>
          <w:snapToGrid w:val="0"/>
        </w:rPr>
      </w:pPr>
      <w:r w:rsidRPr="00972DE9">
        <w:rPr>
          <w:snapToGrid w:val="0"/>
        </w:rPr>
        <w:tab/>
        <w:t>trp-DL-PRS-ResourceSets-r16</w:t>
      </w:r>
      <w:r w:rsidRPr="00972DE9">
        <w:rPr>
          <w:snapToGrid w:val="0"/>
        </w:rPr>
        <w:tab/>
      </w:r>
      <w:r w:rsidRPr="00972DE9">
        <w:rPr>
          <w:snapToGrid w:val="0"/>
        </w:rPr>
        <w:tab/>
        <w:t>SEQUENCE (SIZE(1..nrMaxSetsPerTrpPerFreqLayer-r16)) OF</w:t>
      </w:r>
    </w:p>
    <w:p w14:paraId="7D3A9643" w14:textId="77777777" w:rsidR="003D4387" w:rsidRPr="00972DE9" w:rsidRDefault="003D4387" w:rsidP="003D4387">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DL-PRS-ResourceSets-TRP-Element-r16</w:t>
      </w:r>
      <w:r w:rsidRPr="00972DE9">
        <w:rPr>
          <w:snapToGrid w:val="0"/>
        </w:rPr>
        <w:tab/>
        <w:t>OPTIONAL,</w:t>
      </w:r>
      <w:r w:rsidRPr="00972DE9">
        <w:rPr>
          <w:snapToGrid w:val="0"/>
        </w:rPr>
        <w:tab/>
        <w:t>-- Need OP</w:t>
      </w:r>
    </w:p>
    <w:p w14:paraId="4BA39548" w14:textId="4AAB8B9D" w:rsidR="003D4387" w:rsidRDefault="003D4387" w:rsidP="003D4387">
      <w:pPr>
        <w:pStyle w:val="PL"/>
        <w:shd w:val="clear" w:color="auto" w:fill="E6E6E6"/>
        <w:rPr>
          <w:ins w:id="69" w:author="Huawei" w:date="2023-05-08T12:25:00Z"/>
          <w:snapToGrid w:val="0"/>
        </w:rPr>
      </w:pPr>
      <w:r w:rsidRPr="00972DE9">
        <w:rPr>
          <w:snapToGrid w:val="0"/>
        </w:rPr>
        <w:tab/>
        <w:t>...</w:t>
      </w:r>
      <w:ins w:id="70" w:author="Huawei" w:date="2023-05-08T12:25:00Z">
        <w:r w:rsidR="0048649C">
          <w:rPr>
            <w:snapToGrid w:val="0"/>
          </w:rPr>
          <w:t>,</w:t>
        </w:r>
      </w:ins>
    </w:p>
    <w:p w14:paraId="3217DCE1" w14:textId="57CF0FBF" w:rsidR="0048649C" w:rsidRDefault="0048649C" w:rsidP="003D4387">
      <w:pPr>
        <w:pStyle w:val="PL"/>
        <w:shd w:val="clear" w:color="auto" w:fill="E6E6E6"/>
        <w:rPr>
          <w:ins w:id="71" w:author="Huawei" w:date="2023-05-08T12:25:00Z"/>
          <w:rFonts w:eastAsiaTheme="minorEastAsia"/>
          <w:snapToGrid w:val="0"/>
          <w:lang w:eastAsia="zh-CN"/>
        </w:rPr>
      </w:pPr>
      <w:ins w:id="72" w:author="Huawei" w:date="2023-05-08T12:25:00Z">
        <w:r>
          <w:rPr>
            <w:rFonts w:eastAsiaTheme="minorEastAsia" w:hint="eastAsia"/>
            <w:snapToGrid w:val="0"/>
            <w:lang w:eastAsia="zh-CN"/>
          </w:rPr>
          <w:t>[</w:t>
        </w:r>
        <w:r>
          <w:rPr>
            <w:rFonts w:eastAsiaTheme="minorEastAsia"/>
            <w:snapToGrid w:val="0"/>
            <w:lang w:eastAsia="zh-CN"/>
          </w:rPr>
          <w:t>[</w:t>
        </w:r>
      </w:ins>
    </w:p>
    <w:p w14:paraId="3D9C06F7" w14:textId="2AD8C367" w:rsidR="0048649C" w:rsidRPr="0048649C" w:rsidRDefault="0048649C" w:rsidP="0048649C">
      <w:pPr>
        <w:pStyle w:val="PL"/>
        <w:shd w:val="clear" w:color="auto" w:fill="E6E6E6"/>
        <w:tabs>
          <w:tab w:val="clear" w:pos="8064"/>
          <w:tab w:val="clear" w:pos="8448"/>
          <w:tab w:val="left" w:pos="8450"/>
        </w:tabs>
        <w:rPr>
          <w:ins w:id="73" w:author="Huawei" w:date="2023-05-08T12:25:00Z"/>
          <w:rFonts w:eastAsiaTheme="minorEastAsia"/>
          <w:snapToGrid w:val="0"/>
          <w:lang w:eastAsia="zh-CN"/>
        </w:rPr>
      </w:pPr>
      <w:ins w:id="74" w:author="Huawei" w:date="2023-05-08T12:25:00Z">
        <w:r>
          <w:rPr>
            <w:rFonts w:eastAsiaTheme="minorEastAsia"/>
            <w:snapToGrid w:val="0"/>
            <w:lang w:eastAsia="zh-CN"/>
          </w:rPr>
          <w:t xml:space="preserve">   </w:t>
        </w:r>
        <w:r w:rsidRPr="0048649C">
          <w:rPr>
            <w:rFonts w:eastAsiaTheme="minorEastAsia"/>
            <w:snapToGrid w:val="0"/>
            <w:lang w:eastAsia="zh-CN"/>
          </w:rPr>
          <w:t xml:space="preserve"> nr-TRP-LocationError</w:t>
        </w:r>
      </w:ins>
      <w:ins w:id="75" w:author="Huawei" w:date="2023-05-08T12:26:00Z">
        <w:r>
          <w:rPr>
            <w:rFonts w:eastAsiaTheme="minorEastAsia"/>
            <w:snapToGrid w:val="0"/>
            <w:lang w:eastAsia="zh-CN"/>
          </w:rPr>
          <w:t>-r18</w:t>
        </w:r>
      </w:ins>
      <w:ins w:id="76" w:author="Huawei" w:date="2023-05-08T12:25:00Z">
        <w:r>
          <w:rPr>
            <w:rFonts w:eastAsiaTheme="minorEastAsia"/>
            <w:snapToGrid w:val="0"/>
            <w:lang w:eastAsia="zh-CN"/>
          </w:rPr>
          <w:t xml:space="preserve">  </w:t>
        </w:r>
      </w:ins>
      <w:ins w:id="77" w:author="Huawei" w:date="2023-05-08T12:26:00Z">
        <w:r>
          <w:rPr>
            <w:rFonts w:eastAsiaTheme="minorEastAsia"/>
            <w:snapToGrid w:val="0"/>
            <w:lang w:eastAsia="zh-CN"/>
          </w:rPr>
          <w:t xml:space="preserve">        </w:t>
        </w:r>
        <w:r w:rsidRPr="00972DE9">
          <w:rPr>
            <w:snapToGrid w:val="0"/>
          </w:rPr>
          <w:t>RelativeLocation-r16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ins>
    </w:p>
    <w:p w14:paraId="03C38DD1" w14:textId="0A32BED1" w:rsidR="0048649C" w:rsidRPr="0048649C" w:rsidRDefault="0048649C" w:rsidP="003D4387">
      <w:pPr>
        <w:pStyle w:val="PL"/>
        <w:shd w:val="clear" w:color="auto" w:fill="E6E6E6"/>
        <w:rPr>
          <w:rFonts w:eastAsiaTheme="minorEastAsia"/>
          <w:snapToGrid w:val="0"/>
          <w:lang w:eastAsia="zh-CN"/>
        </w:rPr>
      </w:pPr>
      <w:ins w:id="78" w:author="Huawei" w:date="2023-05-08T12:25:00Z">
        <w:r>
          <w:rPr>
            <w:rFonts w:eastAsiaTheme="minorEastAsia" w:hint="eastAsia"/>
            <w:snapToGrid w:val="0"/>
            <w:lang w:eastAsia="zh-CN"/>
          </w:rPr>
          <w:t>]</w:t>
        </w:r>
        <w:r>
          <w:rPr>
            <w:rFonts w:eastAsiaTheme="minorEastAsia"/>
            <w:snapToGrid w:val="0"/>
            <w:lang w:eastAsia="zh-CN"/>
          </w:rPr>
          <w:t>]</w:t>
        </w:r>
      </w:ins>
    </w:p>
    <w:p w14:paraId="5DA2B842" w14:textId="77777777" w:rsidR="003D4387" w:rsidRPr="00972DE9" w:rsidRDefault="003D4387" w:rsidP="003D4387">
      <w:pPr>
        <w:pStyle w:val="PL"/>
        <w:shd w:val="clear" w:color="auto" w:fill="E6E6E6"/>
        <w:rPr>
          <w:snapToGrid w:val="0"/>
        </w:rPr>
      </w:pPr>
      <w:r w:rsidRPr="00972DE9">
        <w:rPr>
          <w:snapToGrid w:val="0"/>
        </w:rPr>
        <w:t>}</w:t>
      </w:r>
    </w:p>
    <w:p w14:paraId="4683924B" w14:textId="77777777" w:rsidR="003D4387" w:rsidRPr="00972DE9" w:rsidRDefault="003D4387" w:rsidP="003D4387">
      <w:pPr>
        <w:pStyle w:val="PL"/>
        <w:shd w:val="clear" w:color="auto" w:fill="E6E6E6"/>
        <w:rPr>
          <w:snapToGrid w:val="0"/>
        </w:rPr>
      </w:pPr>
    </w:p>
    <w:p w14:paraId="40902AAD" w14:textId="77777777" w:rsidR="003D4387" w:rsidRPr="00972DE9" w:rsidRDefault="003D4387" w:rsidP="003D4387">
      <w:pPr>
        <w:pStyle w:val="PL"/>
        <w:shd w:val="clear" w:color="auto" w:fill="E6E6E6"/>
        <w:rPr>
          <w:snapToGrid w:val="0"/>
        </w:rPr>
      </w:pPr>
      <w:r w:rsidRPr="00972DE9">
        <w:rPr>
          <w:snapToGrid w:val="0"/>
        </w:rPr>
        <w:t>DL-PRS-ResourceSets-TRP-Element-r16 ::= SEQUENCE {</w:t>
      </w:r>
    </w:p>
    <w:p w14:paraId="75C20A1B" w14:textId="77777777" w:rsidR="003D4387" w:rsidRPr="00972DE9" w:rsidRDefault="003D4387" w:rsidP="003D4387">
      <w:pPr>
        <w:pStyle w:val="PL"/>
        <w:shd w:val="clear" w:color="auto" w:fill="E6E6E6"/>
        <w:rPr>
          <w:snapToGrid w:val="0"/>
        </w:rPr>
      </w:pPr>
      <w:r w:rsidRPr="00972DE9">
        <w:rPr>
          <w:snapToGrid w:val="0"/>
        </w:rPr>
        <w:tab/>
        <w:t>dl-PRS-ResourceSetARP-r16</w:t>
      </w:r>
      <w:r w:rsidRPr="00972DE9">
        <w:rPr>
          <w:snapToGrid w:val="0"/>
        </w:rPr>
        <w:tab/>
      </w:r>
      <w:r w:rsidRPr="00972DE9">
        <w:rPr>
          <w:snapToGrid w:val="0"/>
        </w:rPr>
        <w:tab/>
      </w:r>
      <w:r w:rsidRPr="00972DE9">
        <w:rPr>
          <w:snapToGrid w:val="0"/>
        </w:rPr>
        <w:tab/>
        <w:t>RelativeLocation-r16</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300AB727" w14:textId="77777777" w:rsidR="003D4387" w:rsidRPr="00972DE9" w:rsidRDefault="003D4387" w:rsidP="003D4387">
      <w:pPr>
        <w:pStyle w:val="PL"/>
        <w:shd w:val="clear" w:color="auto" w:fill="E6E6E6"/>
        <w:rPr>
          <w:snapToGrid w:val="0"/>
        </w:rPr>
      </w:pPr>
      <w:r w:rsidRPr="00972DE9">
        <w:rPr>
          <w:snapToGrid w:val="0"/>
        </w:rPr>
        <w:tab/>
        <w:t>dl-PRS-Resource-ARP-List-r16</w:t>
      </w:r>
      <w:r w:rsidRPr="00972DE9">
        <w:rPr>
          <w:snapToGrid w:val="0"/>
        </w:rPr>
        <w:tab/>
      </w:r>
      <w:r w:rsidRPr="00972DE9">
        <w:rPr>
          <w:snapToGrid w:val="0"/>
        </w:rPr>
        <w:tab/>
        <w:t>SEQUENCE (SIZE(1..nrMaxResourcesPerSet-r16)) OF</w:t>
      </w:r>
    </w:p>
    <w:p w14:paraId="26212B10" w14:textId="77777777" w:rsidR="003D4387" w:rsidRPr="00972DE9" w:rsidRDefault="003D4387" w:rsidP="003D4387">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DL-PRS-Resource-ARP-Element-r16</w:t>
      </w:r>
      <w:r w:rsidRPr="00972DE9">
        <w:rPr>
          <w:snapToGrid w:val="0"/>
        </w:rPr>
        <w:tab/>
        <w:t>OPTIONAL,</w:t>
      </w:r>
      <w:r w:rsidRPr="00972DE9">
        <w:rPr>
          <w:snapToGrid w:val="0"/>
        </w:rPr>
        <w:tab/>
        <w:t>-- Need OP</w:t>
      </w:r>
    </w:p>
    <w:p w14:paraId="617DBAC2" w14:textId="77777777" w:rsidR="003D4387" w:rsidRPr="00972DE9" w:rsidRDefault="003D4387" w:rsidP="003D4387">
      <w:pPr>
        <w:pStyle w:val="PL"/>
        <w:shd w:val="clear" w:color="auto" w:fill="E6E6E6"/>
        <w:rPr>
          <w:snapToGrid w:val="0"/>
        </w:rPr>
      </w:pPr>
      <w:r w:rsidRPr="00972DE9">
        <w:rPr>
          <w:snapToGrid w:val="0"/>
        </w:rPr>
        <w:tab/>
        <w:t>...</w:t>
      </w:r>
    </w:p>
    <w:p w14:paraId="2F729C4A" w14:textId="77777777" w:rsidR="003D4387" w:rsidRPr="00972DE9" w:rsidRDefault="003D4387" w:rsidP="003D4387">
      <w:pPr>
        <w:pStyle w:val="PL"/>
        <w:shd w:val="clear" w:color="auto" w:fill="E6E6E6"/>
        <w:rPr>
          <w:snapToGrid w:val="0"/>
        </w:rPr>
      </w:pPr>
      <w:r w:rsidRPr="00972DE9">
        <w:rPr>
          <w:snapToGrid w:val="0"/>
        </w:rPr>
        <w:t>}</w:t>
      </w:r>
    </w:p>
    <w:p w14:paraId="5AE2875E" w14:textId="77777777" w:rsidR="003D4387" w:rsidRPr="00972DE9" w:rsidRDefault="003D4387" w:rsidP="003D4387">
      <w:pPr>
        <w:pStyle w:val="PL"/>
        <w:shd w:val="clear" w:color="auto" w:fill="E6E6E6"/>
        <w:rPr>
          <w:snapToGrid w:val="0"/>
        </w:rPr>
      </w:pPr>
    </w:p>
    <w:p w14:paraId="3F6FFBBD" w14:textId="77777777" w:rsidR="003D4387" w:rsidRPr="00972DE9" w:rsidRDefault="003D4387" w:rsidP="003D4387">
      <w:pPr>
        <w:pStyle w:val="PL"/>
        <w:shd w:val="clear" w:color="auto" w:fill="E6E6E6"/>
        <w:rPr>
          <w:snapToGrid w:val="0"/>
        </w:rPr>
      </w:pPr>
      <w:r w:rsidRPr="00972DE9">
        <w:rPr>
          <w:snapToGrid w:val="0"/>
        </w:rPr>
        <w:t>DL-PRS-Resource-ARP-Element-r16 ::= SEQUENCE {</w:t>
      </w:r>
    </w:p>
    <w:p w14:paraId="46194C4A" w14:textId="77777777" w:rsidR="003D4387" w:rsidRPr="00972DE9" w:rsidRDefault="003D4387" w:rsidP="003D4387">
      <w:pPr>
        <w:pStyle w:val="PL"/>
        <w:shd w:val="clear" w:color="auto" w:fill="E6E6E6"/>
        <w:rPr>
          <w:snapToGrid w:val="0"/>
        </w:rPr>
      </w:pPr>
      <w:r w:rsidRPr="00972DE9">
        <w:rPr>
          <w:snapToGrid w:val="0"/>
        </w:rPr>
        <w:tab/>
        <w:t>dl-PRS-Resource-ARP-location-r16</w:t>
      </w:r>
      <w:r w:rsidRPr="00972DE9">
        <w:rPr>
          <w:snapToGrid w:val="0"/>
        </w:rPr>
        <w:tab/>
        <w:t>RelativeLocation-r16</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5390896D" w14:textId="77777777" w:rsidR="003D4387" w:rsidRPr="00972DE9" w:rsidRDefault="003D4387" w:rsidP="003D4387">
      <w:pPr>
        <w:pStyle w:val="PL"/>
        <w:shd w:val="clear" w:color="auto" w:fill="E6E6E6"/>
        <w:rPr>
          <w:snapToGrid w:val="0"/>
        </w:rPr>
      </w:pPr>
      <w:r w:rsidRPr="00972DE9">
        <w:rPr>
          <w:snapToGrid w:val="0"/>
        </w:rPr>
        <w:tab/>
        <w:t>...</w:t>
      </w:r>
    </w:p>
    <w:p w14:paraId="6AF4EC91" w14:textId="77777777" w:rsidR="003D4387" w:rsidRPr="00972DE9" w:rsidRDefault="003D4387" w:rsidP="003D4387">
      <w:pPr>
        <w:pStyle w:val="PL"/>
        <w:shd w:val="clear" w:color="auto" w:fill="E6E6E6"/>
      </w:pPr>
      <w:r w:rsidRPr="00972DE9">
        <w:rPr>
          <w:snapToGrid w:val="0"/>
        </w:rPr>
        <w:t>}</w:t>
      </w:r>
    </w:p>
    <w:p w14:paraId="51246BF0" w14:textId="77777777" w:rsidR="003D4387" w:rsidRPr="00972DE9" w:rsidRDefault="003D4387" w:rsidP="003D4387">
      <w:pPr>
        <w:pStyle w:val="PL"/>
        <w:shd w:val="clear" w:color="auto" w:fill="E6E6E6"/>
      </w:pPr>
    </w:p>
    <w:p w14:paraId="7D4DBA5D" w14:textId="77777777" w:rsidR="003D4387" w:rsidRPr="00972DE9" w:rsidRDefault="003D4387" w:rsidP="003D4387">
      <w:pPr>
        <w:pStyle w:val="PL"/>
        <w:shd w:val="clear" w:color="auto" w:fill="E6E6E6"/>
      </w:pPr>
      <w:r w:rsidRPr="00972DE9">
        <w:t>-- ASN1STOP</w:t>
      </w:r>
    </w:p>
    <w:p w14:paraId="29F37C5F" w14:textId="77777777" w:rsidR="003D4387" w:rsidRPr="00972DE9" w:rsidRDefault="003D4387" w:rsidP="003D438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4387" w:rsidRPr="00972DE9" w14:paraId="6DA7EE7B" w14:textId="77777777" w:rsidTr="00012F31">
        <w:trPr>
          <w:cantSplit/>
          <w:tblHeader/>
        </w:trPr>
        <w:tc>
          <w:tcPr>
            <w:tcW w:w="2268" w:type="dxa"/>
          </w:tcPr>
          <w:p w14:paraId="7CF70247" w14:textId="77777777" w:rsidR="003D4387" w:rsidRPr="00972DE9" w:rsidRDefault="003D4387" w:rsidP="00012F31">
            <w:pPr>
              <w:pStyle w:val="TAH"/>
            </w:pPr>
            <w:r w:rsidRPr="00972DE9">
              <w:t>Conditional presence</w:t>
            </w:r>
          </w:p>
        </w:tc>
        <w:tc>
          <w:tcPr>
            <w:tcW w:w="7371" w:type="dxa"/>
          </w:tcPr>
          <w:p w14:paraId="2B1F5FB8" w14:textId="77777777" w:rsidR="003D4387" w:rsidRPr="00972DE9" w:rsidRDefault="003D4387" w:rsidP="00012F31">
            <w:pPr>
              <w:pStyle w:val="TAH"/>
            </w:pPr>
            <w:r w:rsidRPr="00972DE9">
              <w:t>Explanation</w:t>
            </w:r>
          </w:p>
        </w:tc>
      </w:tr>
      <w:tr w:rsidR="003D4387" w:rsidRPr="00972DE9" w14:paraId="3A335E84" w14:textId="77777777" w:rsidTr="00012F31">
        <w:trPr>
          <w:cantSplit/>
        </w:trPr>
        <w:tc>
          <w:tcPr>
            <w:tcW w:w="2268" w:type="dxa"/>
          </w:tcPr>
          <w:p w14:paraId="5E74E050" w14:textId="77777777" w:rsidR="003D4387" w:rsidRPr="00972DE9" w:rsidRDefault="003D4387" w:rsidP="00012F31">
            <w:pPr>
              <w:pStyle w:val="TAL"/>
              <w:rPr>
                <w:i/>
              </w:rPr>
            </w:pPr>
            <w:proofErr w:type="spellStart"/>
            <w:r w:rsidRPr="00972DE9">
              <w:rPr>
                <w:i/>
              </w:rPr>
              <w:t>NotSameAsPrev</w:t>
            </w:r>
            <w:proofErr w:type="spellEnd"/>
          </w:p>
        </w:tc>
        <w:tc>
          <w:tcPr>
            <w:tcW w:w="7371" w:type="dxa"/>
          </w:tcPr>
          <w:p w14:paraId="44CE522D" w14:textId="77777777" w:rsidR="003D4387" w:rsidRPr="00972DE9" w:rsidRDefault="003D4387" w:rsidP="00012F31">
            <w:pPr>
              <w:pStyle w:val="TAL"/>
            </w:pPr>
            <w:r w:rsidRPr="00972DE9">
              <w:t xml:space="preserve">The field is mandatory present in the first entry of the </w:t>
            </w:r>
            <w:r w:rsidRPr="00972DE9">
              <w:rPr>
                <w:i/>
                <w:iCs/>
              </w:rPr>
              <w:t>NR-</w:t>
            </w:r>
            <w:proofErr w:type="spellStart"/>
            <w:r w:rsidRPr="00972DE9">
              <w:rPr>
                <w:i/>
                <w:iCs/>
              </w:rPr>
              <w:t>TRP</w:t>
            </w:r>
            <w:proofErr w:type="spellEnd"/>
            <w:r w:rsidRPr="00972DE9">
              <w:rPr>
                <w:i/>
                <w:iCs/>
              </w:rPr>
              <w:t>-</w:t>
            </w:r>
            <w:proofErr w:type="spellStart"/>
            <w:r w:rsidRPr="00972DE9">
              <w:rPr>
                <w:i/>
                <w:iCs/>
              </w:rPr>
              <w:t>LocationInfoPerFreqLayer</w:t>
            </w:r>
            <w:proofErr w:type="spellEnd"/>
            <w:r w:rsidRPr="00972DE9">
              <w:t xml:space="preserve"> list; otherwise it is optionally present, need OP.</w:t>
            </w:r>
          </w:p>
        </w:tc>
      </w:tr>
    </w:tbl>
    <w:p w14:paraId="5FBDC372" w14:textId="77777777" w:rsidR="003D4387" w:rsidRPr="00972DE9" w:rsidRDefault="003D4387" w:rsidP="003D438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4387" w:rsidRPr="00972DE9" w14:paraId="29D84C9B" w14:textId="77777777" w:rsidTr="00012F31">
        <w:trPr>
          <w:tblHeader/>
        </w:trPr>
        <w:tc>
          <w:tcPr>
            <w:tcW w:w="9639" w:type="dxa"/>
          </w:tcPr>
          <w:p w14:paraId="0DFFCFEC" w14:textId="77777777" w:rsidR="003D4387" w:rsidRPr="00972DE9" w:rsidRDefault="003D4387" w:rsidP="00012F31">
            <w:pPr>
              <w:pStyle w:val="TAH"/>
              <w:keepNext w:val="0"/>
              <w:keepLines w:val="0"/>
              <w:widowControl w:val="0"/>
            </w:pPr>
            <w:r w:rsidRPr="00972DE9">
              <w:rPr>
                <w:i/>
              </w:rPr>
              <w:lastRenderedPageBreak/>
              <w:t>NR-</w:t>
            </w:r>
            <w:proofErr w:type="spellStart"/>
            <w:r w:rsidRPr="00972DE9">
              <w:rPr>
                <w:i/>
              </w:rPr>
              <w:t>TRP</w:t>
            </w:r>
            <w:proofErr w:type="spellEnd"/>
            <w:r w:rsidRPr="00972DE9">
              <w:rPr>
                <w:i/>
              </w:rPr>
              <w:t>-</w:t>
            </w:r>
            <w:proofErr w:type="spellStart"/>
            <w:r w:rsidRPr="00972DE9">
              <w:rPr>
                <w:i/>
              </w:rPr>
              <w:t>LocationInfo</w:t>
            </w:r>
            <w:proofErr w:type="spellEnd"/>
            <w:r w:rsidRPr="00972DE9">
              <w:rPr>
                <w:iCs/>
                <w:noProof/>
              </w:rPr>
              <w:t xml:space="preserve"> field descriptions</w:t>
            </w:r>
          </w:p>
        </w:tc>
      </w:tr>
      <w:tr w:rsidR="003D4387" w:rsidRPr="00972DE9" w14:paraId="4E95D75D" w14:textId="77777777" w:rsidTr="00012F31">
        <w:trPr>
          <w:tblHeader/>
        </w:trPr>
        <w:tc>
          <w:tcPr>
            <w:tcW w:w="9639" w:type="dxa"/>
          </w:tcPr>
          <w:p w14:paraId="69FF8ECD" w14:textId="77777777" w:rsidR="003D4387" w:rsidRPr="00972DE9" w:rsidRDefault="003D4387" w:rsidP="00012F31">
            <w:pPr>
              <w:pStyle w:val="TAL"/>
              <w:keepNext w:val="0"/>
              <w:keepLines w:val="0"/>
              <w:widowControl w:val="0"/>
              <w:rPr>
                <w:b/>
                <w:i/>
                <w:noProof/>
              </w:rPr>
            </w:pPr>
            <w:r w:rsidRPr="00972DE9">
              <w:rPr>
                <w:b/>
                <w:i/>
                <w:noProof/>
              </w:rPr>
              <w:t>referencePoint</w:t>
            </w:r>
          </w:p>
          <w:p w14:paraId="0C164D08" w14:textId="77777777" w:rsidR="003D4387" w:rsidRPr="00972DE9" w:rsidRDefault="003D4387" w:rsidP="00012F31">
            <w:pPr>
              <w:pStyle w:val="TAL"/>
              <w:keepNext w:val="0"/>
              <w:keepLines w:val="0"/>
              <w:widowControl w:val="0"/>
              <w:rPr>
                <w:noProof/>
              </w:rPr>
            </w:pPr>
            <w:r w:rsidRPr="00972DE9">
              <w:rPr>
                <w:noProof/>
              </w:rPr>
              <w:t xml:space="preserve">This field specifies the reference point used to define the TRP location in the </w:t>
            </w:r>
            <w:proofErr w:type="spellStart"/>
            <w:r w:rsidRPr="00972DE9">
              <w:rPr>
                <w:i/>
                <w:iCs/>
                <w:snapToGrid w:val="0"/>
              </w:rPr>
              <w:t>trp-LocationInfoList</w:t>
            </w:r>
            <w:proofErr w:type="spellEnd"/>
            <w:r w:rsidRPr="00972DE9">
              <w:rPr>
                <w:noProof/>
              </w:rPr>
              <w:t xml:space="preserve">. If this field is absent, the reference point is the same as in the previous entry of the </w:t>
            </w:r>
            <w:r w:rsidRPr="00972DE9">
              <w:rPr>
                <w:i/>
                <w:iCs/>
                <w:noProof/>
              </w:rPr>
              <w:t>NR-TRP-LocationInfoPerFreqLayer</w:t>
            </w:r>
            <w:r w:rsidRPr="00972DE9">
              <w:rPr>
                <w:noProof/>
              </w:rPr>
              <w:t xml:space="preserve"> list.</w:t>
            </w:r>
          </w:p>
        </w:tc>
      </w:tr>
      <w:tr w:rsidR="003D4387" w:rsidRPr="00972DE9" w14:paraId="10B71873" w14:textId="77777777" w:rsidTr="00012F31">
        <w:trPr>
          <w:tblHeader/>
        </w:trPr>
        <w:tc>
          <w:tcPr>
            <w:tcW w:w="9639" w:type="dxa"/>
            <w:tcBorders>
              <w:top w:val="single" w:sz="4" w:space="0" w:color="808080"/>
              <w:left w:val="single" w:sz="4" w:space="0" w:color="808080"/>
              <w:bottom w:val="single" w:sz="4" w:space="0" w:color="808080"/>
              <w:right w:val="single" w:sz="4" w:space="0" w:color="808080"/>
            </w:tcBorders>
          </w:tcPr>
          <w:p w14:paraId="6573F21C" w14:textId="77777777" w:rsidR="003D4387" w:rsidRPr="00972DE9" w:rsidRDefault="003D4387" w:rsidP="00012F31">
            <w:pPr>
              <w:pStyle w:val="TAL"/>
              <w:rPr>
                <w:b/>
                <w:bCs/>
                <w:i/>
                <w:iCs/>
                <w:noProof/>
              </w:rPr>
            </w:pPr>
            <w:r w:rsidRPr="00972DE9">
              <w:rPr>
                <w:b/>
                <w:bCs/>
                <w:i/>
                <w:iCs/>
                <w:noProof/>
              </w:rPr>
              <w:t>trp-LocationInfoList</w:t>
            </w:r>
          </w:p>
          <w:p w14:paraId="2C1C0885" w14:textId="77777777" w:rsidR="003D4387" w:rsidRPr="00972DE9" w:rsidRDefault="003D4387" w:rsidP="00012F31">
            <w:pPr>
              <w:pStyle w:val="TAL"/>
              <w:rPr>
                <w:noProof/>
              </w:rPr>
            </w:pPr>
            <w:r w:rsidRPr="00972DE9">
              <w:rPr>
                <w:noProof/>
              </w:rPr>
              <w:t>This field provides the antenna reference point locations of the DL-PRS Resources for the TRPs and comprises the following sub-fields:</w:t>
            </w:r>
          </w:p>
          <w:p w14:paraId="4A7FA2D1" w14:textId="77777777" w:rsidR="003D4387" w:rsidRPr="00972DE9" w:rsidRDefault="003D4387" w:rsidP="00012F31">
            <w:pPr>
              <w:pStyle w:val="B1"/>
              <w:spacing w:after="0"/>
              <w:ind w:left="576" w:hanging="288"/>
              <w:rPr>
                <w:rFonts w:cs="Arial"/>
                <w:snapToGrid w:val="0"/>
                <w:sz w:val="18"/>
                <w:szCs w:val="18"/>
              </w:rPr>
            </w:pPr>
            <w:r w:rsidRPr="00972DE9">
              <w:rPr>
                <w:rFonts w:cs="Arial"/>
                <w:snapToGrid w:val="0"/>
                <w:sz w:val="18"/>
                <w:szCs w:val="18"/>
              </w:rPr>
              <w:t>-</w:t>
            </w:r>
            <w:r w:rsidRPr="00972DE9">
              <w:rPr>
                <w:rFonts w:cs="Arial"/>
                <w:snapToGrid w:val="0"/>
                <w:sz w:val="18"/>
                <w:szCs w:val="18"/>
              </w:rPr>
              <w:tab/>
            </w:r>
            <w:r w:rsidRPr="00972DE9">
              <w:rPr>
                <w:rFonts w:cs="Arial"/>
                <w:b/>
                <w:bCs/>
                <w:i/>
                <w:iCs/>
                <w:snapToGrid w:val="0"/>
                <w:sz w:val="18"/>
                <w:szCs w:val="18"/>
              </w:rPr>
              <w:t>dl-PRS-ID</w:t>
            </w:r>
            <w:r w:rsidRPr="00972DE9">
              <w:rPr>
                <w:rFonts w:cs="Arial"/>
                <w:snapToGrid w:val="0"/>
                <w:sz w:val="18"/>
                <w:szCs w:val="18"/>
              </w:rPr>
              <w:t>: This field is used along with a DL-PRS Resource Set ID and a DL-PRS Resources ID to uniquely identify a DL-PRS Resource, and is associated to a single TRP.</w:t>
            </w:r>
          </w:p>
          <w:p w14:paraId="1D96173A" w14:textId="77777777" w:rsidR="003D4387" w:rsidRPr="00972DE9" w:rsidRDefault="003D4387" w:rsidP="00012F31">
            <w:pPr>
              <w:pStyle w:val="B1"/>
              <w:spacing w:after="0"/>
              <w:ind w:left="576" w:hanging="288"/>
              <w:rPr>
                <w:rFonts w:cs="Arial"/>
                <w:snapToGrid w:val="0"/>
                <w:sz w:val="18"/>
                <w:szCs w:val="18"/>
              </w:rPr>
            </w:pPr>
            <w:r w:rsidRPr="00972DE9">
              <w:rPr>
                <w:rFonts w:cs="Arial"/>
                <w:snapToGrid w:val="0"/>
                <w:sz w:val="18"/>
                <w:szCs w:val="18"/>
              </w:rPr>
              <w:t>-</w:t>
            </w:r>
            <w:r w:rsidRPr="00972DE9">
              <w:rPr>
                <w:rFonts w:cs="Arial"/>
                <w:snapToGrid w:val="0"/>
                <w:sz w:val="18"/>
                <w:szCs w:val="18"/>
              </w:rPr>
              <w:tab/>
            </w:r>
            <w:r w:rsidRPr="00972DE9">
              <w:rPr>
                <w:rFonts w:cs="Arial"/>
                <w:b/>
                <w:bCs/>
                <w:i/>
                <w:iCs/>
                <w:snapToGrid w:val="0"/>
                <w:sz w:val="18"/>
                <w:szCs w:val="18"/>
              </w:rPr>
              <w:t>nr-</w:t>
            </w:r>
            <w:proofErr w:type="spellStart"/>
            <w:r w:rsidRPr="00972DE9">
              <w:rPr>
                <w:rFonts w:cs="Arial"/>
                <w:b/>
                <w:bCs/>
                <w:i/>
                <w:iCs/>
                <w:snapToGrid w:val="0"/>
                <w:sz w:val="18"/>
                <w:szCs w:val="18"/>
              </w:rPr>
              <w:t>PhysCellID</w:t>
            </w:r>
            <w:proofErr w:type="spellEnd"/>
            <w:r w:rsidRPr="00972DE9">
              <w:rPr>
                <w:rFonts w:cs="Arial"/>
                <w:snapToGrid w:val="0"/>
                <w:sz w:val="18"/>
                <w:szCs w:val="18"/>
              </w:rPr>
              <w:t>: This field specifies the physical cell identity of the associated TRP.</w:t>
            </w:r>
          </w:p>
          <w:p w14:paraId="2205C3BF" w14:textId="77777777" w:rsidR="003D4387" w:rsidRPr="00972DE9" w:rsidRDefault="003D4387" w:rsidP="00012F31">
            <w:pPr>
              <w:pStyle w:val="B1"/>
              <w:spacing w:after="0"/>
              <w:ind w:left="576" w:hanging="288"/>
              <w:rPr>
                <w:rFonts w:cs="Arial"/>
                <w:snapToGrid w:val="0"/>
                <w:sz w:val="18"/>
                <w:szCs w:val="18"/>
              </w:rPr>
            </w:pPr>
            <w:r w:rsidRPr="00972DE9">
              <w:rPr>
                <w:rFonts w:cs="Arial"/>
                <w:snapToGrid w:val="0"/>
                <w:sz w:val="18"/>
                <w:szCs w:val="18"/>
              </w:rPr>
              <w:t>-</w:t>
            </w:r>
            <w:r w:rsidRPr="00972DE9">
              <w:rPr>
                <w:rFonts w:cs="Arial"/>
                <w:snapToGrid w:val="0"/>
                <w:sz w:val="18"/>
                <w:szCs w:val="18"/>
              </w:rPr>
              <w:tab/>
            </w:r>
            <w:r w:rsidRPr="00972DE9">
              <w:rPr>
                <w:rFonts w:cs="Arial"/>
                <w:b/>
                <w:bCs/>
                <w:i/>
                <w:iCs/>
                <w:snapToGrid w:val="0"/>
                <w:sz w:val="18"/>
                <w:szCs w:val="18"/>
              </w:rPr>
              <w:t>nr-</w:t>
            </w:r>
            <w:proofErr w:type="spellStart"/>
            <w:r w:rsidRPr="00972DE9">
              <w:rPr>
                <w:rFonts w:cs="Arial"/>
                <w:b/>
                <w:bCs/>
                <w:i/>
                <w:iCs/>
                <w:snapToGrid w:val="0"/>
                <w:sz w:val="18"/>
                <w:szCs w:val="18"/>
              </w:rPr>
              <w:t>CellGlobalID</w:t>
            </w:r>
            <w:proofErr w:type="spellEnd"/>
            <w:r w:rsidRPr="00972DE9">
              <w:rPr>
                <w:rFonts w:cs="Arial"/>
                <w:snapToGrid w:val="0"/>
                <w:sz w:val="18"/>
                <w:szCs w:val="18"/>
              </w:rPr>
              <w:t>: This field specifies the NCGI, the globally unique identity of a cell in NR, of the associated TRP.</w:t>
            </w:r>
          </w:p>
          <w:p w14:paraId="5233284A" w14:textId="77777777" w:rsidR="003D4387" w:rsidRPr="00972DE9" w:rsidRDefault="003D4387" w:rsidP="00012F31">
            <w:pPr>
              <w:pStyle w:val="B1"/>
              <w:spacing w:after="0"/>
              <w:ind w:left="576" w:hanging="288"/>
              <w:rPr>
                <w:rFonts w:cs="Arial"/>
                <w:snapToGrid w:val="0"/>
                <w:sz w:val="18"/>
                <w:szCs w:val="18"/>
              </w:rPr>
            </w:pPr>
            <w:r w:rsidRPr="00972DE9">
              <w:rPr>
                <w:rFonts w:cs="Arial"/>
                <w:snapToGrid w:val="0"/>
                <w:sz w:val="18"/>
                <w:szCs w:val="18"/>
              </w:rPr>
              <w:t>-</w:t>
            </w:r>
            <w:r w:rsidRPr="00972DE9">
              <w:rPr>
                <w:rFonts w:cs="Arial"/>
                <w:snapToGrid w:val="0"/>
                <w:sz w:val="18"/>
                <w:szCs w:val="18"/>
              </w:rPr>
              <w:tab/>
            </w:r>
            <w:r w:rsidRPr="00972DE9">
              <w:rPr>
                <w:rFonts w:cs="Arial"/>
                <w:b/>
                <w:bCs/>
                <w:i/>
                <w:iCs/>
                <w:snapToGrid w:val="0"/>
                <w:sz w:val="18"/>
                <w:szCs w:val="18"/>
              </w:rPr>
              <w:t>nr-ARFCN</w:t>
            </w:r>
            <w:r w:rsidRPr="00972DE9">
              <w:rPr>
                <w:rFonts w:cs="Arial"/>
                <w:snapToGrid w:val="0"/>
                <w:sz w:val="18"/>
                <w:szCs w:val="18"/>
              </w:rPr>
              <w:t xml:space="preserve">: This field specifies the NR-ARFCN of the TRP's CD-SSB (as defined in TS 38.300 [47]) corresponding to </w:t>
            </w:r>
            <w:r w:rsidRPr="00972DE9">
              <w:rPr>
                <w:rFonts w:cs="Arial"/>
                <w:i/>
                <w:iCs/>
                <w:snapToGrid w:val="0"/>
                <w:sz w:val="18"/>
                <w:szCs w:val="18"/>
              </w:rPr>
              <w:t>nr-</w:t>
            </w:r>
            <w:proofErr w:type="spellStart"/>
            <w:r w:rsidRPr="00972DE9">
              <w:rPr>
                <w:rFonts w:cs="Arial"/>
                <w:i/>
                <w:iCs/>
                <w:snapToGrid w:val="0"/>
                <w:sz w:val="18"/>
                <w:szCs w:val="18"/>
              </w:rPr>
              <w:t>PhysCellID</w:t>
            </w:r>
            <w:proofErr w:type="spellEnd"/>
            <w:r w:rsidRPr="00972DE9">
              <w:rPr>
                <w:rFonts w:cs="Arial"/>
                <w:snapToGrid w:val="0"/>
                <w:sz w:val="18"/>
                <w:szCs w:val="18"/>
              </w:rPr>
              <w:t>.</w:t>
            </w:r>
          </w:p>
          <w:p w14:paraId="0F9D77AD" w14:textId="77777777" w:rsidR="003D4387" w:rsidRPr="00972DE9" w:rsidRDefault="003D4387" w:rsidP="00012F31">
            <w:pPr>
              <w:pStyle w:val="B1"/>
              <w:spacing w:after="0"/>
              <w:ind w:left="576" w:hanging="288"/>
              <w:rPr>
                <w:rFonts w:cs="Arial"/>
                <w:snapToGrid w:val="0"/>
                <w:sz w:val="18"/>
                <w:szCs w:val="18"/>
              </w:rPr>
            </w:pPr>
            <w:r w:rsidRPr="00972DE9">
              <w:rPr>
                <w:rFonts w:cs="Arial"/>
                <w:snapToGrid w:val="0"/>
                <w:sz w:val="18"/>
                <w:szCs w:val="18"/>
              </w:rPr>
              <w:t>-</w:t>
            </w:r>
            <w:r w:rsidRPr="00972DE9">
              <w:rPr>
                <w:rFonts w:cs="Arial"/>
                <w:snapToGrid w:val="0"/>
                <w:sz w:val="18"/>
                <w:szCs w:val="18"/>
              </w:rPr>
              <w:tab/>
            </w:r>
            <w:r w:rsidRPr="00972DE9">
              <w:rPr>
                <w:rFonts w:cs="Arial"/>
                <w:b/>
                <w:bCs/>
                <w:i/>
                <w:iCs/>
                <w:snapToGrid w:val="0"/>
                <w:sz w:val="18"/>
                <w:szCs w:val="18"/>
              </w:rPr>
              <w:t>associated-DL-PRS-ID</w:t>
            </w:r>
            <w:r w:rsidRPr="00972DE9">
              <w:rPr>
                <w:rFonts w:cs="Arial"/>
                <w:snapToGrid w:val="0"/>
                <w:sz w:val="18"/>
                <w:szCs w:val="18"/>
              </w:rPr>
              <w:t xml:space="preserve">: This field, if present, specifies the </w:t>
            </w:r>
            <w:r w:rsidRPr="00972DE9">
              <w:rPr>
                <w:rFonts w:cs="Arial"/>
                <w:i/>
                <w:iCs/>
                <w:snapToGrid w:val="0"/>
                <w:sz w:val="18"/>
                <w:szCs w:val="18"/>
              </w:rPr>
              <w:t>dl-PRS-ID</w:t>
            </w:r>
            <w:r w:rsidRPr="00972DE9">
              <w:rPr>
                <w:rFonts w:cs="Arial"/>
                <w:snapToGrid w:val="0"/>
                <w:sz w:val="18"/>
                <w:szCs w:val="18"/>
              </w:rPr>
              <w:t xml:space="preserve"> of the associated TRP from which the </w:t>
            </w:r>
            <w:proofErr w:type="spellStart"/>
            <w:r w:rsidRPr="00972DE9">
              <w:rPr>
                <w:rFonts w:cs="Arial"/>
                <w:i/>
                <w:iCs/>
                <w:snapToGrid w:val="0"/>
                <w:sz w:val="18"/>
                <w:szCs w:val="18"/>
              </w:rPr>
              <w:t>trp</w:t>
            </w:r>
            <w:proofErr w:type="spellEnd"/>
            <w:r w:rsidRPr="00972DE9">
              <w:rPr>
                <w:rFonts w:cs="Arial"/>
                <w:i/>
                <w:iCs/>
                <w:snapToGrid w:val="0"/>
                <w:sz w:val="18"/>
                <w:szCs w:val="18"/>
              </w:rPr>
              <w:t>-location</w:t>
            </w:r>
            <w:r w:rsidRPr="00972DE9">
              <w:rPr>
                <w:rFonts w:cs="Arial"/>
                <w:snapToGrid w:val="0"/>
                <w:sz w:val="18"/>
                <w:szCs w:val="18"/>
              </w:rPr>
              <w:t xml:space="preserve"> information is adopted. If the field is present, the field </w:t>
            </w:r>
            <w:proofErr w:type="spellStart"/>
            <w:r w:rsidRPr="00972DE9">
              <w:rPr>
                <w:rFonts w:cs="Arial"/>
                <w:i/>
                <w:iCs/>
                <w:snapToGrid w:val="0"/>
                <w:sz w:val="18"/>
                <w:szCs w:val="18"/>
              </w:rPr>
              <w:t>trp</w:t>
            </w:r>
            <w:proofErr w:type="spellEnd"/>
            <w:r w:rsidRPr="00972DE9">
              <w:rPr>
                <w:rFonts w:cs="Arial"/>
                <w:i/>
                <w:iCs/>
                <w:snapToGrid w:val="0"/>
                <w:sz w:val="18"/>
                <w:szCs w:val="18"/>
              </w:rPr>
              <w:t>-Location</w:t>
            </w:r>
            <w:r w:rsidRPr="00972DE9">
              <w:rPr>
                <w:rFonts w:cs="Arial"/>
                <w:snapToGrid w:val="0"/>
                <w:sz w:val="18"/>
                <w:szCs w:val="18"/>
              </w:rPr>
              <w:t xml:space="preserve"> shall be absent.</w:t>
            </w:r>
          </w:p>
          <w:p w14:paraId="2704E4B1" w14:textId="77777777" w:rsidR="003D4387" w:rsidRPr="00972DE9" w:rsidRDefault="003D4387" w:rsidP="00012F31">
            <w:pPr>
              <w:pStyle w:val="B1"/>
              <w:spacing w:after="0"/>
              <w:ind w:left="576" w:hanging="288"/>
              <w:rPr>
                <w:rFonts w:cs="Arial"/>
                <w:snapToGrid w:val="0"/>
                <w:sz w:val="18"/>
                <w:szCs w:val="18"/>
              </w:rPr>
            </w:pPr>
            <w:r w:rsidRPr="00972DE9">
              <w:rPr>
                <w:rFonts w:cs="Arial"/>
                <w:snapToGrid w:val="0"/>
                <w:sz w:val="18"/>
                <w:szCs w:val="18"/>
              </w:rPr>
              <w:t>-</w:t>
            </w:r>
            <w:r w:rsidRPr="00972DE9">
              <w:rPr>
                <w:rFonts w:cs="Arial"/>
                <w:snapToGrid w:val="0"/>
                <w:sz w:val="18"/>
                <w:szCs w:val="18"/>
              </w:rPr>
              <w:tab/>
            </w:r>
            <w:proofErr w:type="spellStart"/>
            <w:r w:rsidRPr="00972DE9">
              <w:rPr>
                <w:rFonts w:cs="Arial"/>
                <w:b/>
                <w:bCs/>
                <w:i/>
                <w:iCs/>
                <w:snapToGrid w:val="0"/>
                <w:sz w:val="18"/>
                <w:szCs w:val="18"/>
              </w:rPr>
              <w:t>trp</w:t>
            </w:r>
            <w:proofErr w:type="spellEnd"/>
            <w:r w:rsidRPr="00972DE9">
              <w:rPr>
                <w:rFonts w:cs="Arial"/>
                <w:b/>
                <w:bCs/>
                <w:i/>
                <w:iCs/>
                <w:snapToGrid w:val="0"/>
                <w:sz w:val="18"/>
                <w:szCs w:val="18"/>
              </w:rPr>
              <w:t>-Location</w:t>
            </w:r>
            <w:r w:rsidRPr="00972DE9">
              <w:rPr>
                <w:rFonts w:cs="Arial"/>
                <w:snapToGrid w:val="0"/>
                <w:sz w:val="18"/>
                <w:szCs w:val="18"/>
              </w:rPr>
              <w:t xml:space="preserve">: This field provides the location of the TRP relative to the </w:t>
            </w:r>
            <w:proofErr w:type="spellStart"/>
            <w:r w:rsidRPr="00972DE9">
              <w:rPr>
                <w:rFonts w:cs="Arial"/>
                <w:i/>
                <w:iCs/>
                <w:snapToGrid w:val="0"/>
                <w:sz w:val="18"/>
                <w:szCs w:val="18"/>
              </w:rPr>
              <w:t>referencePoint</w:t>
            </w:r>
            <w:proofErr w:type="spellEnd"/>
            <w:r w:rsidRPr="00972DE9">
              <w:rPr>
                <w:rFonts w:cs="Arial"/>
                <w:snapToGrid w:val="0"/>
                <w:sz w:val="18"/>
                <w:szCs w:val="18"/>
              </w:rPr>
              <w:t xml:space="preserve"> location. If this field is absent the TRP location coincides with the </w:t>
            </w:r>
            <w:proofErr w:type="spellStart"/>
            <w:r w:rsidRPr="00972DE9">
              <w:rPr>
                <w:rFonts w:cs="Arial"/>
                <w:i/>
                <w:iCs/>
                <w:snapToGrid w:val="0"/>
                <w:sz w:val="18"/>
                <w:szCs w:val="18"/>
              </w:rPr>
              <w:t>referencePoint</w:t>
            </w:r>
            <w:proofErr w:type="spellEnd"/>
            <w:r w:rsidRPr="00972DE9">
              <w:rPr>
                <w:rFonts w:cs="Arial"/>
                <w:snapToGrid w:val="0"/>
                <w:sz w:val="18"/>
                <w:szCs w:val="18"/>
              </w:rPr>
              <w:t xml:space="preserve"> location, unless the field </w:t>
            </w:r>
            <w:r w:rsidRPr="00972DE9">
              <w:rPr>
                <w:rFonts w:cs="Arial"/>
                <w:i/>
                <w:iCs/>
                <w:snapToGrid w:val="0"/>
                <w:sz w:val="18"/>
                <w:szCs w:val="18"/>
              </w:rPr>
              <w:t>associated-dl-PRS-ID</w:t>
            </w:r>
            <w:r w:rsidRPr="00972DE9">
              <w:rPr>
                <w:rFonts w:cs="Arial"/>
                <w:b/>
                <w:bCs/>
                <w:i/>
                <w:iCs/>
                <w:snapToGrid w:val="0"/>
                <w:sz w:val="18"/>
                <w:szCs w:val="18"/>
              </w:rPr>
              <w:t xml:space="preserve"> </w:t>
            </w:r>
            <w:r w:rsidRPr="00972DE9">
              <w:rPr>
                <w:rFonts w:cs="Arial"/>
                <w:snapToGrid w:val="0"/>
                <w:sz w:val="18"/>
                <w:szCs w:val="18"/>
              </w:rPr>
              <w:t xml:space="preserve">is present, in which case the </w:t>
            </w:r>
            <w:proofErr w:type="spellStart"/>
            <w:r w:rsidRPr="00972DE9">
              <w:rPr>
                <w:rFonts w:cs="Arial"/>
                <w:i/>
                <w:iCs/>
                <w:snapToGrid w:val="0"/>
                <w:sz w:val="18"/>
                <w:szCs w:val="18"/>
              </w:rPr>
              <w:t>trp</w:t>
            </w:r>
            <w:proofErr w:type="spellEnd"/>
            <w:r w:rsidRPr="00972DE9">
              <w:rPr>
                <w:rFonts w:cs="Arial"/>
                <w:i/>
                <w:iCs/>
                <w:snapToGrid w:val="0"/>
                <w:sz w:val="18"/>
                <w:szCs w:val="18"/>
              </w:rPr>
              <w:t>-Location</w:t>
            </w:r>
            <w:r w:rsidRPr="00972DE9">
              <w:rPr>
                <w:rFonts w:cs="Arial"/>
                <w:snapToGrid w:val="0"/>
                <w:sz w:val="18"/>
                <w:szCs w:val="18"/>
              </w:rPr>
              <w:t xml:space="preserve"> is adopted from the associated TRP indicated by </w:t>
            </w:r>
            <w:r w:rsidRPr="00972DE9">
              <w:rPr>
                <w:rFonts w:cs="Arial"/>
                <w:i/>
                <w:iCs/>
                <w:snapToGrid w:val="0"/>
                <w:sz w:val="18"/>
                <w:szCs w:val="18"/>
              </w:rPr>
              <w:t>associated-dl-PRS-ID</w:t>
            </w:r>
            <w:r w:rsidRPr="00972DE9">
              <w:rPr>
                <w:rFonts w:cs="Arial"/>
                <w:snapToGrid w:val="0"/>
                <w:sz w:val="18"/>
                <w:szCs w:val="18"/>
              </w:rPr>
              <w:t>.</w:t>
            </w:r>
          </w:p>
          <w:p w14:paraId="01C620AA" w14:textId="77777777" w:rsidR="003D4387" w:rsidRPr="00972DE9" w:rsidRDefault="003D4387" w:rsidP="00012F31">
            <w:pPr>
              <w:pStyle w:val="B1"/>
              <w:spacing w:after="0"/>
              <w:ind w:left="576" w:hanging="288"/>
              <w:rPr>
                <w:rFonts w:cs="Arial"/>
                <w:snapToGrid w:val="0"/>
                <w:sz w:val="18"/>
                <w:szCs w:val="18"/>
              </w:rPr>
            </w:pPr>
            <w:r w:rsidRPr="00972DE9">
              <w:rPr>
                <w:rFonts w:cs="Arial"/>
                <w:snapToGrid w:val="0"/>
                <w:sz w:val="18"/>
                <w:szCs w:val="18"/>
              </w:rPr>
              <w:t>-</w:t>
            </w:r>
            <w:r w:rsidRPr="00972DE9">
              <w:rPr>
                <w:rFonts w:cs="Arial"/>
                <w:snapToGrid w:val="0"/>
                <w:sz w:val="18"/>
                <w:szCs w:val="18"/>
              </w:rPr>
              <w:tab/>
            </w:r>
            <w:proofErr w:type="spellStart"/>
            <w:r w:rsidRPr="00972DE9">
              <w:rPr>
                <w:rFonts w:cs="Arial"/>
                <w:b/>
                <w:bCs/>
                <w:i/>
                <w:iCs/>
                <w:snapToGrid w:val="0"/>
                <w:sz w:val="18"/>
                <w:szCs w:val="18"/>
              </w:rPr>
              <w:t>trp</w:t>
            </w:r>
            <w:proofErr w:type="spellEnd"/>
            <w:r w:rsidRPr="00972DE9">
              <w:rPr>
                <w:rFonts w:cs="Arial"/>
                <w:b/>
                <w:bCs/>
                <w:i/>
                <w:iCs/>
                <w:snapToGrid w:val="0"/>
                <w:sz w:val="18"/>
                <w:szCs w:val="18"/>
              </w:rPr>
              <w:t>-DL-PRS-</w:t>
            </w:r>
            <w:proofErr w:type="spellStart"/>
            <w:r w:rsidRPr="00972DE9">
              <w:rPr>
                <w:rFonts w:cs="Arial"/>
                <w:b/>
                <w:bCs/>
                <w:i/>
                <w:iCs/>
                <w:snapToGrid w:val="0"/>
                <w:sz w:val="18"/>
                <w:szCs w:val="18"/>
              </w:rPr>
              <w:t>ResourceSets</w:t>
            </w:r>
            <w:proofErr w:type="spellEnd"/>
            <w:r w:rsidRPr="00972DE9">
              <w:rPr>
                <w:rFonts w:cs="Arial"/>
                <w:snapToGrid w:val="0"/>
                <w:sz w:val="18"/>
                <w:szCs w:val="18"/>
              </w:rPr>
              <w:t>: This field provides the antenna reference point location(s) of the DL-PRS Resource Set(s) associated with this TRP. If this field is absent, the antenna reference point location(s) of the DL-PRS Resource Set(s)</w:t>
            </w:r>
            <w:r w:rsidRPr="00972DE9">
              <w:rPr>
                <w:rFonts w:cs="Arial"/>
                <w:sz w:val="18"/>
                <w:szCs w:val="18"/>
              </w:rPr>
              <w:t xml:space="preserve"> </w:t>
            </w:r>
            <w:r w:rsidRPr="00972DE9">
              <w:rPr>
                <w:rFonts w:cs="Arial"/>
                <w:snapToGrid w:val="0"/>
                <w:sz w:val="18"/>
                <w:szCs w:val="18"/>
              </w:rPr>
              <w:t xml:space="preserve">coincides with the </w:t>
            </w:r>
            <w:proofErr w:type="spellStart"/>
            <w:r w:rsidRPr="00972DE9">
              <w:rPr>
                <w:rFonts w:cs="Arial"/>
                <w:i/>
                <w:iCs/>
                <w:snapToGrid w:val="0"/>
                <w:sz w:val="18"/>
                <w:szCs w:val="18"/>
              </w:rPr>
              <w:t>trp</w:t>
            </w:r>
            <w:proofErr w:type="spellEnd"/>
            <w:r w:rsidRPr="00972DE9">
              <w:rPr>
                <w:rFonts w:cs="Arial"/>
                <w:i/>
                <w:iCs/>
                <w:snapToGrid w:val="0"/>
                <w:sz w:val="18"/>
                <w:szCs w:val="18"/>
              </w:rPr>
              <w:t>-Location</w:t>
            </w:r>
            <w:r w:rsidRPr="00972DE9">
              <w:rPr>
                <w:rFonts w:cs="Arial"/>
                <w:snapToGrid w:val="0"/>
                <w:sz w:val="18"/>
                <w:szCs w:val="18"/>
              </w:rPr>
              <w:t xml:space="preserve"> location. This field comprises the following sub-fields:</w:t>
            </w:r>
          </w:p>
          <w:p w14:paraId="28DFBC60" w14:textId="77777777" w:rsidR="003D4387" w:rsidRPr="00972DE9" w:rsidRDefault="003D4387" w:rsidP="00012F31">
            <w:pPr>
              <w:pStyle w:val="B2"/>
              <w:spacing w:after="0"/>
              <w:ind w:left="850" w:hanging="288"/>
              <w:rPr>
                <w:rFonts w:cs="Arial"/>
                <w:snapToGrid w:val="0"/>
                <w:sz w:val="18"/>
                <w:szCs w:val="18"/>
              </w:rPr>
            </w:pPr>
            <w:r w:rsidRPr="00972DE9">
              <w:rPr>
                <w:rFonts w:cs="Arial"/>
                <w:snapToGrid w:val="0"/>
                <w:sz w:val="18"/>
                <w:szCs w:val="18"/>
              </w:rPr>
              <w:t>-</w:t>
            </w:r>
            <w:r w:rsidRPr="00972DE9">
              <w:rPr>
                <w:rFonts w:cs="Arial"/>
                <w:snapToGrid w:val="0"/>
                <w:sz w:val="18"/>
                <w:szCs w:val="18"/>
              </w:rPr>
              <w:tab/>
            </w:r>
            <w:r w:rsidRPr="00972DE9">
              <w:rPr>
                <w:rFonts w:cs="Arial"/>
                <w:b/>
                <w:bCs/>
                <w:i/>
                <w:iCs/>
                <w:snapToGrid w:val="0"/>
                <w:sz w:val="18"/>
                <w:szCs w:val="18"/>
              </w:rPr>
              <w:t>dl-PRS-</w:t>
            </w:r>
            <w:proofErr w:type="spellStart"/>
            <w:r w:rsidRPr="00972DE9">
              <w:rPr>
                <w:rFonts w:cs="Arial"/>
                <w:b/>
                <w:bCs/>
                <w:i/>
                <w:iCs/>
                <w:snapToGrid w:val="0"/>
                <w:sz w:val="18"/>
                <w:szCs w:val="18"/>
              </w:rPr>
              <w:t>ResourceSetARP</w:t>
            </w:r>
            <w:proofErr w:type="spellEnd"/>
            <w:r w:rsidRPr="00972DE9">
              <w:rPr>
                <w:rFonts w:cs="Arial"/>
                <w:snapToGrid w:val="0"/>
                <w:sz w:val="18"/>
                <w:szCs w:val="18"/>
              </w:rPr>
              <w:t xml:space="preserve">: This field provides the antenna reference point location of the DL-PRS Resource Set relative to the </w:t>
            </w:r>
            <w:proofErr w:type="spellStart"/>
            <w:r w:rsidRPr="00972DE9">
              <w:rPr>
                <w:rFonts w:cs="Arial"/>
                <w:i/>
                <w:iCs/>
                <w:snapToGrid w:val="0"/>
                <w:sz w:val="18"/>
                <w:szCs w:val="18"/>
              </w:rPr>
              <w:t>trp</w:t>
            </w:r>
            <w:proofErr w:type="spellEnd"/>
            <w:r w:rsidRPr="00972DE9">
              <w:rPr>
                <w:rFonts w:cs="Arial"/>
                <w:i/>
                <w:iCs/>
                <w:snapToGrid w:val="0"/>
                <w:sz w:val="18"/>
                <w:szCs w:val="18"/>
              </w:rPr>
              <w:t>-Location</w:t>
            </w:r>
            <w:r w:rsidRPr="00972DE9">
              <w:rPr>
                <w:rFonts w:cs="Arial"/>
                <w:snapToGrid w:val="0"/>
                <w:sz w:val="18"/>
                <w:szCs w:val="18"/>
              </w:rPr>
              <w:t xml:space="preserve"> location. If this field is absent, the antenna reference point location of this DL-PRS Resource Set</w:t>
            </w:r>
            <w:r w:rsidRPr="00972DE9">
              <w:rPr>
                <w:rFonts w:cs="Arial"/>
                <w:sz w:val="18"/>
                <w:szCs w:val="18"/>
              </w:rPr>
              <w:t xml:space="preserve"> </w:t>
            </w:r>
            <w:r w:rsidRPr="00972DE9">
              <w:rPr>
                <w:rFonts w:cs="Arial"/>
                <w:snapToGrid w:val="0"/>
                <w:sz w:val="18"/>
                <w:szCs w:val="18"/>
              </w:rPr>
              <w:t xml:space="preserve">coincides with the </w:t>
            </w:r>
            <w:proofErr w:type="spellStart"/>
            <w:r w:rsidRPr="00972DE9">
              <w:rPr>
                <w:rFonts w:cs="Arial"/>
                <w:i/>
                <w:iCs/>
                <w:snapToGrid w:val="0"/>
                <w:sz w:val="18"/>
                <w:szCs w:val="18"/>
              </w:rPr>
              <w:t>trp</w:t>
            </w:r>
            <w:proofErr w:type="spellEnd"/>
            <w:r w:rsidRPr="00972DE9">
              <w:rPr>
                <w:rFonts w:cs="Arial"/>
                <w:i/>
                <w:iCs/>
                <w:snapToGrid w:val="0"/>
                <w:sz w:val="18"/>
                <w:szCs w:val="18"/>
              </w:rPr>
              <w:t>-Location</w:t>
            </w:r>
            <w:r w:rsidRPr="00972DE9">
              <w:rPr>
                <w:rFonts w:cs="Arial"/>
                <w:snapToGrid w:val="0"/>
                <w:sz w:val="18"/>
                <w:szCs w:val="18"/>
              </w:rPr>
              <w:t xml:space="preserve"> location.</w:t>
            </w:r>
          </w:p>
          <w:p w14:paraId="2A4A8592" w14:textId="77777777" w:rsidR="003D4387" w:rsidRPr="00972DE9" w:rsidRDefault="003D4387" w:rsidP="00012F31">
            <w:pPr>
              <w:pStyle w:val="B2"/>
              <w:spacing w:after="0"/>
              <w:ind w:left="850" w:hanging="288"/>
              <w:rPr>
                <w:rFonts w:cs="Arial"/>
                <w:snapToGrid w:val="0"/>
                <w:sz w:val="18"/>
                <w:szCs w:val="18"/>
              </w:rPr>
            </w:pPr>
            <w:r w:rsidRPr="00972DE9">
              <w:rPr>
                <w:rFonts w:cs="Arial"/>
                <w:snapToGrid w:val="0"/>
                <w:sz w:val="18"/>
                <w:szCs w:val="18"/>
              </w:rPr>
              <w:t>-</w:t>
            </w:r>
            <w:r w:rsidRPr="00972DE9">
              <w:rPr>
                <w:rFonts w:cs="Arial"/>
                <w:snapToGrid w:val="0"/>
                <w:sz w:val="18"/>
                <w:szCs w:val="18"/>
              </w:rPr>
              <w:tab/>
            </w:r>
            <w:r w:rsidRPr="00972DE9">
              <w:rPr>
                <w:rFonts w:cs="Arial"/>
                <w:b/>
                <w:bCs/>
                <w:i/>
                <w:iCs/>
                <w:snapToGrid w:val="0"/>
                <w:sz w:val="18"/>
                <w:szCs w:val="18"/>
              </w:rPr>
              <w:t>dl-PRS-Resource-ARP-List</w:t>
            </w:r>
            <w:r w:rsidRPr="00972DE9">
              <w:rPr>
                <w:rFonts w:cs="Arial"/>
                <w:snapToGrid w:val="0"/>
                <w:sz w:val="18"/>
                <w:szCs w:val="18"/>
              </w:rPr>
              <w:t xml:space="preserve">: This field provides the antenna reference point location(s) of the DL-PRS Resource(s) associated with this Resource Set of the TRP. If this field is absent, the antenna reference point location(s) of the DL-PRS Resources coincides with the </w:t>
            </w:r>
            <w:r w:rsidRPr="00972DE9">
              <w:rPr>
                <w:rFonts w:cs="Arial"/>
                <w:i/>
                <w:iCs/>
                <w:snapToGrid w:val="0"/>
                <w:sz w:val="18"/>
                <w:szCs w:val="18"/>
              </w:rPr>
              <w:t>dl-PRS-</w:t>
            </w:r>
            <w:proofErr w:type="spellStart"/>
            <w:r w:rsidRPr="00972DE9">
              <w:rPr>
                <w:rFonts w:cs="Arial"/>
                <w:i/>
                <w:iCs/>
                <w:snapToGrid w:val="0"/>
                <w:sz w:val="18"/>
                <w:szCs w:val="18"/>
              </w:rPr>
              <w:t>ResourceSetARP</w:t>
            </w:r>
            <w:proofErr w:type="spellEnd"/>
            <w:r w:rsidRPr="00972DE9">
              <w:rPr>
                <w:rFonts w:cs="Arial"/>
                <w:snapToGrid w:val="0"/>
                <w:sz w:val="18"/>
                <w:szCs w:val="18"/>
              </w:rPr>
              <w:t xml:space="preserve"> location. This field comprises the following sub-fields:</w:t>
            </w:r>
          </w:p>
          <w:p w14:paraId="07F30297" w14:textId="77777777" w:rsidR="003D4387" w:rsidRPr="00972DE9" w:rsidRDefault="003D4387" w:rsidP="00012F31">
            <w:pPr>
              <w:pStyle w:val="B3"/>
              <w:spacing w:after="0"/>
              <w:ind w:left="1138" w:hanging="288"/>
              <w:rPr>
                <w:rFonts w:cs="Arial"/>
                <w:snapToGrid w:val="0"/>
                <w:sz w:val="18"/>
                <w:szCs w:val="18"/>
              </w:rPr>
            </w:pPr>
            <w:r w:rsidRPr="00972DE9">
              <w:rPr>
                <w:rFonts w:cs="Arial"/>
                <w:snapToGrid w:val="0"/>
                <w:sz w:val="18"/>
                <w:szCs w:val="18"/>
              </w:rPr>
              <w:t>-</w:t>
            </w:r>
            <w:r w:rsidRPr="00972DE9">
              <w:rPr>
                <w:rFonts w:cs="Arial"/>
                <w:snapToGrid w:val="0"/>
                <w:sz w:val="18"/>
                <w:szCs w:val="18"/>
              </w:rPr>
              <w:tab/>
            </w:r>
            <w:r w:rsidRPr="00972DE9">
              <w:rPr>
                <w:rFonts w:cs="Arial"/>
                <w:b/>
                <w:bCs/>
                <w:i/>
                <w:iCs/>
                <w:snapToGrid w:val="0"/>
                <w:sz w:val="18"/>
                <w:szCs w:val="18"/>
              </w:rPr>
              <w:t>dl-PRS-Resource-ARP-location</w:t>
            </w:r>
            <w:r w:rsidRPr="00972DE9">
              <w:rPr>
                <w:rFonts w:cs="Arial"/>
                <w:snapToGrid w:val="0"/>
                <w:sz w:val="18"/>
                <w:szCs w:val="18"/>
              </w:rPr>
              <w:t xml:space="preserve">: This field provides the antenna reference point location of the DL-PRS Resource associated with the DL-PRS Resource Set of the TRP relative to the </w:t>
            </w:r>
            <w:r w:rsidRPr="00972DE9">
              <w:rPr>
                <w:rFonts w:cs="Arial"/>
                <w:i/>
                <w:iCs/>
                <w:snapToGrid w:val="0"/>
                <w:sz w:val="18"/>
                <w:szCs w:val="18"/>
              </w:rPr>
              <w:t>dl-PRS-</w:t>
            </w:r>
            <w:proofErr w:type="spellStart"/>
            <w:r w:rsidRPr="00972DE9">
              <w:rPr>
                <w:rFonts w:cs="Arial"/>
                <w:i/>
                <w:iCs/>
                <w:snapToGrid w:val="0"/>
                <w:sz w:val="18"/>
                <w:szCs w:val="18"/>
              </w:rPr>
              <w:t>ResourceSetARP</w:t>
            </w:r>
            <w:proofErr w:type="spellEnd"/>
            <w:r w:rsidRPr="00972DE9">
              <w:rPr>
                <w:rFonts w:cs="Arial"/>
                <w:snapToGrid w:val="0"/>
                <w:sz w:val="18"/>
                <w:szCs w:val="18"/>
              </w:rPr>
              <w:t xml:space="preserve"> location. If this field is absent, the antenna reference point location of this DL-PRS Resource coincides with the </w:t>
            </w:r>
            <w:r w:rsidRPr="00972DE9">
              <w:rPr>
                <w:rFonts w:cs="Arial"/>
                <w:i/>
                <w:iCs/>
                <w:snapToGrid w:val="0"/>
                <w:sz w:val="18"/>
                <w:szCs w:val="18"/>
              </w:rPr>
              <w:t>dl-PRS-</w:t>
            </w:r>
            <w:proofErr w:type="spellStart"/>
            <w:r w:rsidRPr="00972DE9">
              <w:rPr>
                <w:rFonts w:cs="Arial"/>
                <w:i/>
                <w:iCs/>
                <w:snapToGrid w:val="0"/>
                <w:sz w:val="18"/>
                <w:szCs w:val="18"/>
              </w:rPr>
              <w:t>ResourceSetARP</w:t>
            </w:r>
            <w:proofErr w:type="spellEnd"/>
            <w:r w:rsidRPr="00972DE9">
              <w:rPr>
                <w:rFonts w:cs="Arial"/>
                <w:snapToGrid w:val="0"/>
                <w:sz w:val="18"/>
                <w:szCs w:val="18"/>
              </w:rPr>
              <w:t xml:space="preserve"> location.</w:t>
            </w:r>
          </w:p>
        </w:tc>
      </w:tr>
      <w:tr w:rsidR="0048649C" w:rsidRPr="00972DE9" w14:paraId="511B2A6B" w14:textId="77777777" w:rsidTr="00012F31">
        <w:trPr>
          <w:tblHeader/>
          <w:ins w:id="79" w:author="Huawei" w:date="2023-05-08T12:26:00Z"/>
        </w:trPr>
        <w:tc>
          <w:tcPr>
            <w:tcW w:w="9639" w:type="dxa"/>
            <w:tcBorders>
              <w:top w:val="single" w:sz="4" w:space="0" w:color="808080"/>
              <w:left w:val="single" w:sz="4" w:space="0" w:color="808080"/>
              <w:bottom w:val="single" w:sz="4" w:space="0" w:color="808080"/>
              <w:right w:val="single" w:sz="4" w:space="0" w:color="808080"/>
            </w:tcBorders>
          </w:tcPr>
          <w:p w14:paraId="4A4F5BE4" w14:textId="20C355B5" w:rsidR="0048649C" w:rsidRPr="00972DE9" w:rsidRDefault="0048649C" w:rsidP="0048649C">
            <w:pPr>
              <w:pStyle w:val="TAL"/>
              <w:keepNext w:val="0"/>
              <w:keepLines w:val="0"/>
              <w:widowControl w:val="0"/>
              <w:rPr>
                <w:ins w:id="80" w:author="Huawei" w:date="2023-05-08T12:27:00Z"/>
                <w:b/>
                <w:i/>
                <w:noProof/>
              </w:rPr>
            </w:pPr>
            <w:ins w:id="81" w:author="Huawei" w:date="2023-05-08T12:27:00Z">
              <w:r w:rsidRPr="0048649C">
                <w:rPr>
                  <w:b/>
                  <w:i/>
                  <w:noProof/>
                </w:rPr>
                <w:t>nr-TRP-LocationError</w:t>
              </w:r>
            </w:ins>
          </w:p>
          <w:p w14:paraId="202F4949" w14:textId="61A59E9A" w:rsidR="0048649C" w:rsidRPr="00972DE9" w:rsidRDefault="0048649C" w:rsidP="0048649C">
            <w:pPr>
              <w:pStyle w:val="TAL"/>
              <w:rPr>
                <w:ins w:id="82" w:author="Huawei" w:date="2023-05-08T12:26:00Z"/>
                <w:b/>
                <w:bCs/>
                <w:i/>
                <w:iCs/>
                <w:noProof/>
              </w:rPr>
            </w:pPr>
            <w:ins w:id="83" w:author="Huawei" w:date="2023-05-08T12:27:00Z">
              <w:r w:rsidRPr="00AE6D20">
                <w:rPr>
                  <w:lang w:eastAsia="en-US"/>
                </w:rPr>
                <w:t>This field specifies the uncertainty of the location coordinates</w:t>
              </w:r>
            </w:ins>
            <w:ins w:id="84" w:author="Huawei" w:date="2023-05-08T12:28:00Z">
              <w:r>
                <w:rPr>
                  <w:lang w:eastAsia="en-US"/>
                </w:rPr>
                <w:t xml:space="preserve"> for TRP</w:t>
              </w:r>
            </w:ins>
            <w:ins w:id="85" w:author="Huawei" w:date="2023-05-08T12:27:00Z">
              <w:r w:rsidRPr="00AE6D20">
                <w:rPr>
                  <w:lang w:eastAsia="en-US"/>
                </w:rPr>
                <w:t xml:space="preserve"> in uniform distribution or normal distribution, which is used for integrity calculation as defined in TS 38.305 [40].</w:t>
              </w:r>
            </w:ins>
          </w:p>
        </w:tc>
      </w:tr>
    </w:tbl>
    <w:p w14:paraId="4A2E000F" w14:textId="77777777" w:rsidR="003D4387" w:rsidRPr="00AE6D20" w:rsidRDefault="003D4387" w:rsidP="00AE6D20"/>
    <w:p w14:paraId="0D3B58D5" w14:textId="77777777" w:rsidR="00AE6D20" w:rsidRPr="00AE6D20" w:rsidRDefault="00AE6D20" w:rsidP="00AE6D20">
      <w:pPr>
        <w:keepNext/>
        <w:keepLines/>
        <w:overflowPunct/>
        <w:autoSpaceDE/>
        <w:autoSpaceDN/>
        <w:adjustRightInd/>
        <w:spacing w:before="120" w:after="180"/>
        <w:jc w:val="left"/>
        <w:textAlignment w:val="auto"/>
        <w:outlineLvl w:val="3"/>
        <w:rPr>
          <w:i/>
          <w:sz w:val="24"/>
          <w:lang w:val="en-GB" w:eastAsia="ja-JP"/>
        </w:rPr>
      </w:pPr>
      <w:r w:rsidRPr="00AE6D20">
        <w:rPr>
          <w:sz w:val="24"/>
          <w:lang w:val="en-GB" w:eastAsia="ja-JP"/>
        </w:rPr>
        <w:t>–</w:t>
      </w:r>
      <w:r w:rsidRPr="00AE6D20">
        <w:rPr>
          <w:sz w:val="24"/>
          <w:lang w:val="en-GB" w:eastAsia="ja-JP"/>
        </w:rPr>
        <w:tab/>
      </w:r>
      <w:proofErr w:type="spellStart"/>
      <w:r w:rsidRPr="00AE6D20">
        <w:rPr>
          <w:i/>
          <w:sz w:val="24"/>
          <w:lang w:val="en-GB" w:eastAsia="ja-JP"/>
        </w:rPr>
        <w:t>RelativeLocation</w:t>
      </w:r>
      <w:bookmarkEnd w:id="19"/>
      <w:bookmarkEnd w:id="20"/>
      <w:bookmarkEnd w:id="21"/>
      <w:bookmarkEnd w:id="22"/>
      <w:bookmarkEnd w:id="23"/>
      <w:bookmarkEnd w:id="24"/>
      <w:proofErr w:type="spellEnd"/>
    </w:p>
    <w:p w14:paraId="38CB9608" w14:textId="77777777" w:rsidR="00AE6D20" w:rsidRPr="00AE6D20" w:rsidRDefault="00AE6D20" w:rsidP="00AE6D20">
      <w:pPr>
        <w:overflowPunct/>
        <w:autoSpaceDE/>
        <w:autoSpaceDN/>
        <w:adjustRightInd/>
        <w:spacing w:after="180"/>
        <w:jc w:val="left"/>
        <w:textAlignment w:val="auto"/>
        <w:rPr>
          <w:rFonts w:ascii="Times New Roman" w:hAnsi="Times New Roman"/>
          <w:lang w:val="en-GB" w:eastAsia="en-US"/>
        </w:rPr>
      </w:pPr>
      <w:r w:rsidRPr="00AE6D20">
        <w:rPr>
          <w:rFonts w:ascii="Times New Roman" w:hAnsi="Times New Roman"/>
          <w:lang w:val="en-GB" w:eastAsia="en-US"/>
        </w:rPr>
        <w:t xml:space="preserve">The IE </w:t>
      </w:r>
      <w:proofErr w:type="spellStart"/>
      <w:r w:rsidRPr="00AE6D20">
        <w:rPr>
          <w:rFonts w:ascii="Times New Roman" w:hAnsi="Times New Roman"/>
          <w:i/>
          <w:lang w:val="en-GB" w:eastAsia="en-US"/>
        </w:rPr>
        <w:t>RelativeLocation</w:t>
      </w:r>
      <w:proofErr w:type="spellEnd"/>
      <w:r w:rsidRPr="00AE6D20">
        <w:rPr>
          <w:rFonts w:ascii="Times New Roman" w:hAnsi="Times New Roman"/>
          <w:lang w:val="en-GB" w:eastAsia="en-US"/>
        </w:rPr>
        <w:t xml:space="preserve"> provides a location relative to some known reference location.</w:t>
      </w:r>
    </w:p>
    <w:p w14:paraId="754782A6"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z w:val="16"/>
          <w:lang w:val="en-GB" w:eastAsia="en-US"/>
        </w:rPr>
        <w:t>-- ASN1START</w:t>
      </w:r>
    </w:p>
    <w:p w14:paraId="536C2106"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763BD3CB"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D20">
        <w:rPr>
          <w:rFonts w:ascii="Courier New" w:hAnsi="Courier New"/>
          <w:noProof/>
          <w:snapToGrid w:val="0"/>
          <w:sz w:val="16"/>
          <w:lang w:val="en-GB" w:eastAsia="en-US"/>
        </w:rPr>
        <w:t>RelativeLocation-r16 ::= SEQUENCE {</w:t>
      </w:r>
    </w:p>
    <w:p w14:paraId="7039132C"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z w:val="16"/>
          <w:lang w:val="en-GB" w:eastAsia="en-US"/>
        </w:rPr>
        <w:tab/>
        <w:t xml:space="preserve">milli-arc-second-units-r16 </w:t>
      </w:r>
      <w:r w:rsidRPr="00AE6D20">
        <w:rPr>
          <w:rFonts w:ascii="Courier New" w:hAnsi="Courier New"/>
          <w:noProof/>
          <w:sz w:val="16"/>
          <w:lang w:val="en-GB" w:eastAsia="en-US"/>
        </w:rPr>
        <w:tab/>
        <w:t>ENUMERATED { mas0-03, mas0-3, mas3, mas30, ...},</w:t>
      </w:r>
    </w:p>
    <w:p w14:paraId="58A165B6"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z w:val="16"/>
          <w:lang w:val="en-GB" w:eastAsia="en-US"/>
        </w:rPr>
        <w:tab/>
        <w:t>height-units-r16</w:t>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t>ENUMERATED {mm, cm, m, ...},</w:t>
      </w:r>
    </w:p>
    <w:p w14:paraId="42C7D228" w14:textId="77777777" w:rsidR="00AE6D20" w:rsidRPr="00296662"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fr-CA" w:eastAsia="en-US"/>
        </w:rPr>
      </w:pPr>
      <w:r w:rsidRPr="00AE6D20">
        <w:rPr>
          <w:rFonts w:ascii="Courier New" w:hAnsi="Courier New"/>
          <w:noProof/>
          <w:sz w:val="16"/>
          <w:lang w:val="en-GB" w:eastAsia="en-US"/>
        </w:rPr>
        <w:tab/>
      </w:r>
      <w:r w:rsidRPr="00296662">
        <w:rPr>
          <w:rFonts w:ascii="Courier New" w:hAnsi="Courier New"/>
          <w:noProof/>
          <w:sz w:val="16"/>
          <w:lang w:val="fr-CA" w:eastAsia="en-US"/>
        </w:rPr>
        <w:t>delta-latitude-r16</w:t>
      </w:r>
      <w:r w:rsidRPr="00296662">
        <w:rPr>
          <w:rFonts w:ascii="Courier New" w:hAnsi="Courier New"/>
          <w:noProof/>
          <w:sz w:val="16"/>
          <w:lang w:val="fr-CA" w:eastAsia="en-US"/>
        </w:rPr>
        <w:tab/>
      </w:r>
      <w:r w:rsidRPr="00296662">
        <w:rPr>
          <w:rFonts w:ascii="Courier New" w:hAnsi="Courier New"/>
          <w:noProof/>
          <w:sz w:val="16"/>
          <w:lang w:val="fr-CA" w:eastAsia="en-US"/>
        </w:rPr>
        <w:tab/>
      </w:r>
      <w:r w:rsidRPr="00296662">
        <w:rPr>
          <w:rFonts w:ascii="Courier New" w:hAnsi="Courier New"/>
          <w:noProof/>
          <w:sz w:val="16"/>
          <w:lang w:val="fr-CA" w:eastAsia="en-US"/>
        </w:rPr>
        <w:tab/>
        <w:t>Delta-Latitude-r16,</w:t>
      </w:r>
    </w:p>
    <w:p w14:paraId="06D6169C" w14:textId="77777777" w:rsidR="00AE6D20" w:rsidRPr="00296662"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fr-CA" w:eastAsia="en-US"/>
        </w:rPr>
      </w:pPr>
      <w:r w:rsidRPr="00296662">
        <w:rPr>
          <w:rFonts w:ascii="Courier New" w:hAnsi="Courier New"/>
          <w:noProof/>
          <w:sz w:val="16"/>
          <w:lang w:val="fr-CA" w:eastAsia="en-US"/>
        </w:rPr>
        <w:tab/>
        <w:t>delta-longitude-r16</w:t>
      </w:r>
      <w:r w:rsidRPr="00296662">
        <w:rPr>
          <w:rFonts w:ascii="Courier New" w:hAnsi="Courier New"/>
          <w:noProof/>
          <w:sz w:val="16"/>
          <w:lang w:val="fr-CA" w:eastAsia="en-US"/>
        </w:rPr>
        <w:tab/>
      </w:r>
      <w:r w:rsidRPr="00296662">
        <w:rPr>
          <w:rFonts w:ascii="Courier New" w:hAnsi="Courier New"/>
          <w:noProof/>
          <w:sz w:val="16"/>
          <w:lang w:val="fr-CA" w:eastAsia="en-US"/>
        </w:rPr>
        <w:tab/>
      </w:r>
      <w:r w:rsidRPr="00296662">
        <w:rPr>
          <w:rFonts w:ascii="Courier New" w:hAnsi="Courier New"/>
          <w:noProof/>
          <w:sz w:val="16"/>
          <w:lang w:val="fr-CA" w:eastAsia="en-US"/>
        </w:rPr>
        <w:tab/>
        <w:t>Delta-Longitude-r16,</w:t>
      </w:r>
    </w:p>
    <w:p w14:paraId="5E2E1C7C"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296662">
        <w:rPr>
          <w:rFonts w:ascii="Courier New" w:hAnsi="Courier New"/>
          <w:noProof/>
          <w:sz w:val="16"/>
          <w:lang w:val="fr-CA" w:eastAsia="en-US"/>
        </w:rPr>
        <w:tab/>
      </w:r>
      <w:r w:rsidRPr="00AE6D20">
        <w:rPr>
          <w:rFonts w:ascii="Courier New" w:hAnsi="Courier New"/>
          <w:noProof/>
          <w:sz w:val="16"/>
          <w:lang w:val="en-GB" w:eastAsia="en-US"/>
        </w:rPr>
        <w:t>delta-height-r16</w:t>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t>Delta-Height-r16,</w:t>
      </w:r>
    </w:p>
    <w:p w14:paraId="2A07BBA2"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z w:val="16"/>
          <w:lang w:val="en-GB" w:eastAsia="en-US"/>
        </w:rPr>
        <w:tab/>
        <w:t>locationUNC-r16</w:t>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t>LocationUncertainty-r16</w:t>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t>OPTIONAL,</w:t>
      </w:r>
      <w:r w:rsidRPr="00AE6D20">
        <w:rPr>
          <w:rFonts w:ascii="Courier New" w:hAnsi="Courier New"/>
          <w:noProof/>
          <w:sz w:val="16"/>
          <w:lang w:val="en-GB" w:eastAsia="en-US"/>
        </w:rPr>
        <w:tab/>
      </w:r>
      <w:r w:rsidRPr="00AE6D20">
        <w:rPr>
          <w:rFonts w:ascii="Courier New" w:hAnsi="Courier New"/>
          <w:noProof/>
          <w:sz w:val="16"/>
          <w:lang w:val="en-GB" w:eastAsia="en-US"/>
        </w:rPr>
        <w:tab/>
        <w:t>-- Need OP</w:t>
      </w:r>
    </w:p>
    <w:p w14:paraId="05B5EFA0"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z w:val="16"/>
          <w:lang w:val="en-GB" w:eastAsia="en-US"/>
        </w:rPr>
        <w:tab/>
        <w:t>...</w:t>
      </w:r>
      <w:ins w:id="86" w:author="Huawei" w:date="2023-02-13T16:50:00Z">
        <w:r w:rsidRPr="00AE6D20">
          <w:rPr>
            <w:rFonts w:ascii="Courier New" w:hAnsi="Courier New"/>
            <w:noProof/>
            <w:sz w:val="16"/>
            <w:lang w:val="en-GB" w:eastAsia="en-US"/>
          </w:rPr>
          <w:t>,</w:t>
        </w:r>
      </w:ins>
    </w:p>
    <w:p w14:paraId="2FB68253"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87" w:author="Huawei" w:date="2023-02-02T20:00:00Z"/>
          <w:rFonts w:ascii="Courier New" w:hAnsi="Courier New"/>
          <w:noProof/>
          <w:snapToGrid w:val="0"/>
          <w:sz w:val="16"/>
          <w:lang w:val="en-GB"/>
        </w:rPr>
      </w:pPr>
      <w:ins w:id="88" w:author="Huawei" w:date="2023-02-02T20:00:00Z">
        <w:r w:rsidRPr="00AE6D20">
          <w:rPr>
            <w:rFonts w:ascii="Courier New" w:hAnsi="Courier New"/>
            <w:noProof/>
            <w:snapToGrid w:val="0"/>
            <w:sz w:val="16"/>
            <w:lang w:val="en-GB"/>
          </w:rPr>
          <w:tab/>
        </w:r>
        <w:r w:rsidRPr="00AE6D20">
          <w:rPr>
            <w:rFonts w:ascii="Courier New" w:hAnsi="Courier New" w:hint="eastAsia"/>
            <w:noProof/>
            <w:snapToGrid w:val="0"/>
            <w:sz w:val="16"/>
            <w:lang w:val="en-GB"/>
          </w:rPr>
          <w:t>[</w:t>
        </w:r>
        <w:r w:rsidRPr="00AE6D20">
          <w:rPr>
            <w:rFonts w:ascii="Courier New" w:hAnsi="Courier New"/>
            <w:noProof/>
            <w:snapToGrid w:val="0"/>
            <w:sz w:val="16"/>
            <w:lang w:val="en-GB"/>
          </w:rPr>
          <w:t>[</w:t>
        </w:r>
      </w:ins>
    </w:p>
    <w:p w14:paraId="07B282A5"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89" w:author="Huawei" w:date="2023-02-02T20:00:00Z"/>
          <w:rFonts w:ascii="Courier New" w:hAnsi="Courier New"/>
          <w:noProof/>
          <w:snapToGrid w:val="0"/>
          <w:sz w:val="16"/>
          <w:lang w:val="en-GB" w:eastAsia="en-US"/>
        </w:rPr>
      </w:pPr>
      <w:ins w:id="90" w:author="Huawei" w:date="2023-02-02T20:00:00Z">
        <w:r w:rsidRPr="00AE6D20">
          <w:rPr>
            <w:rFonts w:ascii="Courier New" w:hAnsi="Courier New"/>
            <w:noProof/>
            <w:snapToGrid w:val="0"/>
            <w:sz w:val="16"/>
            <w:lang w:val="en-GB"/>
          </w:rPr>
          <w:tab/>
        </w:r>
        <w:r w:rsidRPr="00AE6D20">
          <w:rPr>
            <w:rFonts w:ascii="Courier New" w:hAnsi="Courier New"/>
            <w:noProof/>
            <w:snapToGrid w:val="0"/>
            <w:sz w:val="16"/>
            <w:lang w:val="en-GB" w:eastAsia="en-US"/>
          </w:rPr>
          <w:t>locationError-r18</w:t>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CHOICE {</w:t>
        </w:r>
      </w:ins>
    </w:p>
    <w:p w14:paraId="664ABB45" w14:textId="2BED74E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91" w:author="Huawei" w:date="2023-02-02T20:00:00Z"/>
          <w:rFonts w:ascii="Courier New" w:hAnsi="Courier New"/>
          <w:noProof/>
          <w:snapToGrid w:val="0"/>
          <w:sz w:val="16"/>
          <w:lang w:val="en-GB" w:eastAsia="en-US"/>
        </w:rPr>
      </w:pPr>
      <w:ins w:id="92" w:author="Huawei" w:date="2023-02-02T20:00:00Z">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z w:val="16"/>
            <w:lang w:val="en-GB" w:eastAsia="en-US"/>
          </w:rPr>
          <w:t>locationUncertainty</w:t>
        </w:r>
        <w:r w:rsidRPr="00AE6D20">
          <w:rPr>
            <w:rFonts w:ascii="Courier New" w:hAnsi="Courier New"/>
            <w:noProof/>
            <w:snapToGrid w:val="0"/>
            <w:sz w:val="16"/>
            <w:lang w:val="en-GB" w:eastAsia="en-US"/>
          </w:rPr>
          <w:t>-r1</w:t>
        </w:r>
      </w:ins>
      <w:ins w:id="93" w:author="Huawei" w:date="2023-05-11T11:18:00Z">
        <w:r w:rsidR="009E3145">
          <w:rPr>
            <w:rFonts w:ascii="Courier New" w:hAnsi="Courier New"/>
            <w:noProof/>
            <w:snapToGrid w:val="0"/>
            <w:sz w:val="16"/>
            <w:lang w:val="en-GB" w:eastAsia="en-US"/>
          </w:rPr>
          <w:t>8</w:t>
        </w:r>
      </w:ins>
      <w:bookmarkStart w:id="94" w:name="_GoBack"/>
      <w:bookmarkEnd w:id="94"/>
      <w:ins w:id="95" w:author="Huawei" w:date="2023-02-02T20:00:00Z">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z w:val="16"/>
            <w:lang w:val="en-GB" w:eastAsia="en-US"/>
          </w:rPr>
          <w:t>LocationUncertainty</w:t>
        </w:r>
        <w:r w:rsidRPr="00AE6D20">
          <w:rPr>
            <w:rFonts w:ascii="Courier New" w:hAnsi="Courier New"/>
            <w:noProof/>
            <w:snapToGrid w:val="0"/>
            <w:sz w:val="16"/>
            <w:lang w:val="en-GB" w:eastAsia="en-US"/>
          </w:rPr>
          <w:t>-r16,</w:t>
        </w:r>
      </w:ins>
    </w:p>
    <w:p w14:paraId="5BFF4345"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96" w:author="Huawei" w:date="2023-02-02T20:00:00Z"/>
          <w:rFonts w:ascii="Courier New" w:hAnsi="Courier New"/>
          <w:noProof/>
          <w:snapToGrid w:val="0"/>
          <w:sz w:val="16"/>
          <w:lang w:val="en-GB" w:eastAsia="en-US"/>
        </w:rPr>
      </w:pPr>
      <w:ins w:id="97" w:author="Huawei" w:date="2023-02-02T20:00:00Z">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z w:val="16"/>
            <w:lang w:val="en-GB" w:eastAsia="en-US"/>
          </w:rPr>
          <w:t>locationUncertaintyNorm</w:t>
        </w:r>
        <w:r w:rsidRPr="00AE6D20">
          <w:rPr>
            <w:rFonts w:ascii="Courier New" w:hAnsi="Courier New"/>
            <w:noProof/>
            <w:snapToGrid w:val="0"/>
            <w:sz w:val="16"/>
            <w:lang w:val="en-GB" w:eastAsia="en-US"/>
          </w:rPr>
          <w:t>-r18</w:t>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z w:val="16"/>
            <w:lang w:val="en-GB" w:eastAsia="en-US"/>
          </w:rPr>
          <w:t>LocationUncertaintyNorm</w:t>
        </w:r>
        <w:r w:rsidRPr="00AE6D20">
          <w:rPr>
            <w:rFonts w:ascii="Courier New" w:hAnsi="Courier New"/>
            <w:noProof/>
            <w:snapToGrid w:val="0"/>
            <w:sz w:val="16"/>
            <w:lang w:val="en-GB" w:eastAsia="en-US"/>
          </w:rPr>
          <w:t>-r18</w:t>
        </w:r>
      </w:ins>
    </w:p>
    <w:p w14:paraId="6AC49BE9"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98" w:author="Huawei" w:date="2023-02-02T20:00:00Z"/>
          <w:rFonts w:ascii="Courier New" w:hAnsi="Courier New"/>
          <w:noProof/>
          <w:snapToGrid w:val="0"/>
          <w:sz w:val="16"/>
          <w:lang w:val="en-GB" w:eastAsia="en-US"/>
        </w:rPr>
      </w:pPr>
      <w:ins w:id="99" w:author="Huawei" w:date="2023-02-02T20:00:00Z">
        <w:r w:rsidRPr="00AE6D20">
          <w:rPr>
            <w:rFonts w:ascii="Courier New" w:hAnsi="Courier New"/>
            <w:noProof/>
            <w:sz w:val="16"/>
            <w:lang w:val="en-GB" w:eastAsia="en-US"/>
          </w:rPr>
          <w:tab/>
          <w:t>}</w:t>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t>OPTIONAL          -- Cond Integrity1</w:t>
        </w:r>
      </w:ins>
    </w:p>
    <w:p w14:paraId="139E1E6D"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100" w:author="Huawei" w:date="2023-02-02T20:00:00Z"/>
          <w:rFonts w:ascii="Courier New" w:hAnsi="Courier New"/>
          <w:noProof/>
          <w:snapToGrid w:val="0"/>
          <w:sz w:val="16"/>
          <w:lang w:val="en-GB"/>
        </w:rPr>
      </w:pPr>
      <w:ins w:id="101" w:author="Huawei" w:date="2023-02-02T20:00:00Z">
        <w:r w:rsidRPr="00AE6D20">
          <w:rPr>
            <w:rFonts w:ascii="Courier New" w:hAnsi="Courier New"/>
            <w:noProof/>
            <w:snapToGrid w:val="0"/>
            <w:sz w:val="16"/>
            <w:lang w:val="en-GB"/>
          </w:rPr>
          <w:tab/>
        </w:r>
        <w:r w:rsidRPr="00AE6D20">
          <w:rPr>
            <w:rFonts w:ascii="Courier New" w:hAnsi="Courier New" w:hint="eastAsia"/>
            <w:noProof/>
            <w:snapToGrid w:val="0"/>
            <w:sz w:val="16"/>
            <w:lang w:val="en-GB"/>
          </w:rPr>
          <w:t>]</w:t>
        </w:r>
        <w:r w:rsidRPr="00AE6D20">
          <w:rPr>
            <w:rFonts w:ascii="Courier New" w:hAnsi="Courier New"/>
            <w:noProof/>
            <w:snapToGrid w:val="0"/>
            <w:sz w:val="16"/>
            <w:lang w:val="en-GB"/>
          </w:rPr>
          <w:t>]</w:t>
        </w:r>
      </w:ins>
    </w:p>
    <w:p w14:paraId="3401FAEA"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4B03A924"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z w:val="16"/>
          <w:lang w:val="en-GB" w:eastAsia="en-US"/>
        </w:rPr>
        <w:t>}</w:t>
      </w:r>
    </w:p>
    <w:p w14:paraId="667CA484"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56C03F02"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z w:val="16"/>
          <w:lang w:val="en-GB" w:eastAsia="en-US"/>
        </w:rPr>
        <w:t>Delta-Latitude-r16 ::= SEQUENCE {</w:t>
      </w:r>
    </w:p>
    <w:p w14:paraId="283E0E83"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z w:val="16"/>
          <w:lang w:val="en-GB" w:eastAsia="en-US"/>
        </w:rPr>
        <w:tab/>
        <w:t>delta-Latitude-r16</w:t>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t>INTEGER (-1024..1023),</w:t>
      </w:r>
    </w:p>
    <w:p w14:paraId="6FBF88CF"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z w:val="16"/>
          <w:lang w:val="en-GB" w:eastAsia="en-US"/>
        </w:rPr>
        <w:tab/>
        <w:t>coarse-delta-Latitude-r16</w:t>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t>INTEGER (0..4095)</w:t>
      </w:r>
      <w:r w:rsidRPr="00AE6D20">
        <w:rPr>
          <w:rFonts w:ascii="Courier New" w:hAnsi="Courier New"/>
          <w:noProof/>
          <w:sz w:val="16"/>
          <w:lang w:val="en-GB" w:eastAsia="en-US"/>
        </w:rPr>
        <w:tab/>
      </w:r>
      <w:r w:rsidRPr="00AE6D20">
        <w:rPr>
          <w:rFonts w:ascii="Courier New" w:hAnsi="Courier New"/>
          <w:noProof/>
          <w:sz w:val="16"/>
          <w:lang w:val="en-GB" w:eastAsia="en-US"/>
        </w:rPr>
        <w:tab/>
        <w:t>OPTIONAL,</w:t>
      </w:r>
      <w:r w:rsidRPr="00AE6D20">
        <w:rPr>
          <w:rFonts w:ascii="Courier New" w:hAnsi="Courier New"/>
          <w:noProof/>
          <w:sz w:val="16"/>
          <w:lang w:val="en-GB" w:eastAsia="en-US"/>
        </w:rPr>
        <w:tab/>
      </w:r>
      <w:r w:rsidRPr="00AE6D20">
        <w:rPr>
          <w:rFonts w:ascii="Courier New" w:hAnsi="Courier New"/>
          <w:noProof/>
          <w:sz w:val="16"/>
          <w:lang w:val="en-GB" w:eastAsia="en-US"/>
        </w:rPr>
        <w:tab/>
        <w:t>-- Need OP</w:t>
      </w:r>
    </w:p>
    <w:p w14:paraId="21F06982"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z w:val="16"/>
          <w:lang w:val="en-GB" w:eastAsia="en-US"/>
        </w:rPr>
        <w:tab/>
        <w:t>...</w:t>
      </w:r>
    </w:p>
    <w:p w14:paraId="1F0C60E4"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z w:val="16"/>
          <w:lang w:val="en-GB" w:eastAsia="en-US"/>
        </w:rPr>
        <w:t>}</w:t>
      </w:r>
    </w:p>
    <w:p w14:paraId="38EDDB4D"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1802F5F6"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z w:val="16"/>
          <w:lang w:val="en-GB" w:eastAsia="en-US"/>
        </w:rPr>
        <w:t>Delta-Longitude-r16 ::= SEQUENCE {</w:t>
      </w:r>
    </w:p>
    <w:p w14:paraId="44A2A1CD"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z w:val="16"/>
          <w:lang w:val="en-GB" w:eastAsia="en-US"/>
        </w:rPr>
        <w:tab/>
        <w:t>delta-Longitude-r16</w:t>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t>INTEGER (-1024..1023),</w:t>
      </w:r>
    </w:p>
    <w:p w14:paraId="2E262198"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z w:val="16"/>
          <w:lang w:val="en-GB" w:eastAsia="en-US"/>
        </w:rPr>
        <w:tab/>
        <w:t>coarse-delta-Longitude-r16</w:t>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t>INTEGER (0..4095)</w:t>
      </w:r>
      <w:r w:rsidRPr="00AE6D20">
        <w:rPr>
          <w:rFonts w:ascii="Courier New" w:hAnsi="Courier New"/>
          <w:noProof/>
          <w:sz w:val="16"/>
          <w:lang w:val="en-GB" w:eastAsia="en-US"/>
        </w:rPr>
        <w:tab/>
      </w:r>
      <w:r w:rsidRPr="00AE6D20">
        <w:rPr>
          <w:rFonts w:ascii="Courier New" w:hAnsi="Courier New"/>
          <w:noProof/>
          <w:sz w:val="16"/>
          <w:lang w:val="en-GB" w:eastAsia="en-US"/>
        </w:rPr>
        <w:tab/>
        <w:t>OPTIONAL,</w:t>
      </w:r>
      <w:r w:rsidRPr="00AE6D20">
        <w:rPr>
          <w:rFonts w:ascii="Courier New" w:hAnsi="Courier New"/>
          <w:noProof/>
          <w:sz w:val="16"/>
          <w:lang w:val="en-GB" w:eastAsia="en-US"/>
        </w:rPr>
        <w:tab/>
      </w:r>
      <w:r w:rsidRPr="00AE6D20">
        <w:rPr>
          <w:rFonts w:ascii="Courier New" w:hAnsi="Courier New"/>
          <w:noProof/>
          <w:sz w:val="16"/>
          <w:lang w:val="en-GB" w:eastAsia="en-US"/>
        </w:rPr>
        <w:tab/>
        <w:t>-- Need OP</w:t>
      </w:r>
    </w:p>
    <w:p w14:paraId="07E3A22F"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z w:val="16"/>
          <w:lang w:val="en-GB" w:eastAsia="en-US"/>
        </w:rPr>
        <w:tab/>
        <w:t>...</w:t>
      </w:r>
    </w:p>
    <w:p w14:paraId="42D19002"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z w:val="16"/>
          <w:lang w:val="en-GB" w:eastAsia="en-US"/>
        </w:rPr>
        <w:t>}</w:t>
      </w:r>
    </w:p>
    <w:p w14:paraId="7C8E79A2"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00DD450D"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z w:val="16"/>
          <w:lang w:val="en-GB" w:eastAsia="en-US"/>
        </w:rPr>
        <w:t>Delta-Height-r16 ::= SEQUENCE {</w:t>
      </w:r>
    </w:p>
    <w:p w14:paraId="43AEA750"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z w:val="16"/>
          <w:lang w:val="en-GB" w:eastAsia="en-US"/>
        </w:rPr>
        <w:tab/>
        <w:t>delta-Height-r16</w:t>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t>INTEGER (-1024..1023),</w:t>
      </w:r>
    </w:p>
    <w:p w14:paraId="1E558C9F"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z w:val="16"/>
          <w:lang w:val="en-GB" w:eastAsia="en-US"/>
        </w:rPr>
        <w:tab/>
        <w:t>coarse-delta-Height-r16</w:t>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r>
      <w:r w:rsidRPr="00AE6D20">
        <w:rPr>
          <w:rFonts w:ascii="Courier New" w:hAnsi="Courier New"/>
          <w:noProof/>
          <w:sz w:val="16"/>
          <w:lang w:val="en-GB" w:eastAsia="en-US"/>
        </w:rPr>
        <w:tab/>
        <w:t>INTEGER (0..4095)</w:t>
      </w:r>
      <w:r w:rsidRPr="00AE6D20">
        <w:rPr>
          <w:rFonts w:ascii="Courier New" w:hAnsi="Courier New"/>
          <w:noProof/>
          <w:sz w:val="16"/>
          <w:lang w:val="en-GB" w:eastAsia="en-US"/>
        </w:rPr>
        <w:tab/>
      </w:r>
      <w:r w:rsidRPr="00AE6D20">
        <w:rPr>
          <w:rFonts w:ascii="Courier New" w:hAnsi="Courier New"/>
          <w:noProof/>
          <w:sz w:val="16"/>
          <w:lang w:val="en-GB" w:eastAsia="en-US"/>
        </w:rPr>
        <w:tab/>
        <w:t>OPTIONAL,</w:t>
      </w:r>
      <w:r w:rsidRPr="00AE6D20">
        <w:rPr>
          <w:rFonts w:ascii="Courier New" w:hAnsi="Courier New"/>
          <w:noProof/>
          <w:sz w:val="16"/>
          <w:lang w:val="en-GB" w:eastAsia="en-US"/>
        </w:rPr>
        <w:tab/>
      </w:r>
      <w:r w:rsidRPr="00AE6D20">
        <w:rPr>
          <w:rFonts w:ascii="Courier New" w:hAnsi="Courier New"/>
          <w:noProof/>
          <w:sz w:val="16"/>
          <w:lang w:val="en-GB" w:eastAsia="en-US"/>
        </w:rPr>
        <w:tab/>
        <w:t>-- Need OP</w:t>
      </w:r>
    </w:p>
    <w:p w14:paraId="5300658F"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z w:val="16"/>
          <w:lang w:val="en-GB" w:eastAsia="en-US"/>
        </w:rPr>
        <w:tab/>
        <w:t>...</w:t>
      </w:r>
    </w:p>
    <w:p w14:paraId="514508D2"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z w:val="16"/>
          <w:lang w:val="en-GB" w:eastAsia="en-US"/>
        </w:rPr>
        <w:t>}</w:t>
      </w:r>
    </w:p>
    <w:p w14:paraId="60705361"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503B8A14"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z w:val="16"/>
          <w:lang w:val="en-GB" w:eastAsia="en-US"/>
        </w:rPr>
        <w:t>LocationUncertainty-r16 ::= SEQUENCE {</w:t>
      </w:r>
    </w:p>
    <w:p w14:paraId="172CF2F1"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D20">
        <w:rPr>
          <w:rFonts w:ascii="Courier New" w:hAnsi="Courier New"/>
          <w:noProof/>
          <w:snapToGrid w:val="0"/>
          <w:sz w:val="16"/>
          <w:lang w:val="en-GB" w:eastAsia="en-US"/>
        </w:rPr>
        <w:tab/>
        <w:t>horizontalUncertainty-r16</w:t>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INTEGER (0..255),</w:t>
      </w:r>
    </w:p>
    <w:p w14:paraId="3270BA94"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D20">
        <w:rPr>
          <w:rFonts w:ascii="Courier New" w:hAnsi="Courier New"/>
          <w:noProof/>
          <w:snapToGrid w:val="0"/>
          <w:sz w:val="16"/>
          <w:lang w:val="en-GB" w:eastAsia="en-US"/>
        </w:rPr>
        <w:tab/>
        <w:t>horizontalConfidence-r16</w:t>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INTEGER (0..100),</w:t>
      </w:r>
    </w:p>
    <w:p w14:paraId="29B28DFE"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D20">
        <w:rPr>
          <w:rFonts w:ascii="Courier New" w:hAnsi="Courier New"/>
          <w:noProof/>
          <w:snapToGrid w:val="0"/>
          <w:sz w:val="16"/>
          <w:lang w:val="en-GB" w:eastAsia="en-US"/>
        </w:rPr>
        <w:tab/>
        <w:t>verticalUncertainty-r16</w:t>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INTEGER (0..255),</w:t>
      </w:r>
    </w:p>
    <w:p w14:paraId="41FE1507"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D20">
        <w:rPr>
          <w:rFonts w:ascii="Courier New" w:hAnsi="Courier New"/>
          <w:noProof/>
          <w:snapToGrid w:val="0"/>
          <w:sz w:val="16"/>
          <w:lang w:val="en-GB" w:eastAsia="en-US"/>
        </w:rPr>
        <w:tab/>
        <w:t>verticalConfidence-r16</w:t>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r>
      <w:r w:rsidRPr="00AE6D20">
        <w:rPr>
          <w:rFonts w:ascii="Courier New" w:hAnsi="Courier New"/>
          <w:noProof/>
          <w:snapToGrid w:val="0"/>
          <w:sz w:val="16"/>
          <w:lang w:val="en-GB" w:eastAsia="en-US"/>
        </w:rPr>
        <w:tab/>
        <w:t>INTEGER (0..100)</w:t>
      </w:r>
    </w:p>
    <w:p w14:paraId="4B797985"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z w:val="16"/>
          <w:lang w:val="en-GB" w:eastAsia="en-US"/>
        </w:rPr>
        <w:t>}</w:t>
      </w:r>
    </w:p>
    <w:p w14:paraId="0E37C434"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102" w:author="Huawei" w:date="2023-01-28T15:47:00Z"/>
          <w:rFonts w:ascii="Courier New" w:hAnsi="Courier New"/>
          <w:noProof/>
          <w:sz w:val="16"/>
          <w:lang w:val="en-GB" w:eastAsia="en-US"/>
        </w:rPr>
      </w:pPr>
    </w:p>
    <w:p w14:paraId="0C6EAD0D"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103" w:author="Huawei" w:date="2023-01-28T15:55:00Z"/>
          <w:rFonts w:ascii="Courier New" w:hAnsi="Courier New"/>
          <w:noProof/>
          <w:sz w:val="16"/>
          <w:lang w:val="en-GB" w:eastAsia="en-US"/>
        </w:rPr>
      </w:pPr>
      <w:ins w:id="104" w:author="Huawei" w:date="2023-01-28T16:51:00Z">
        <w:r w:rsidRPr="00AE6D20">
          <w:rPr>
            <w:rFonts w:ascii="Courier New" w:hAnsi="Courier New"/>
            <w:noProof/>
            <w:sz w:val="16"/>
            <w:lang w:val="en-GB" w:eastAsia="en-US"/>
          </w:rPr>
          <w:t>LocationUncertaintyNorm</w:t>
        </w:r>
      </w:ins>
      <w:ins w:id="105" w:author="Huawei" w:date="2023-01-28T15:47:00Z">
        <w:r w:rsidRPr="00AE6D20">
          <w:rPr>
            <w:rFonts w:ascii="Courier New" w:hAnsi="Courier New"/>
            <w:noProof/>
            <w:sz w:val="16"/>
            <w:lang w:val="en-GB" w:eastAsia="en-US"/>
          </w:rPr>
          <w:t xml:space="preserve">-r18 </w:t>
        </w:r>
      </w:ins>
      <w:ins w:id="106" w:author="Huawei" w:date="2023-01-28T15:55:00Z">
        <w:r w:rsidRPr="00AE6D20">
          <w:rPr>
            <w:rFonts w:ascii="Courier New" w:hAnsi="Courier New"/>
            <w:noProof/>
            <w:sz w:val="16"/>
            <w:lang w:val="en-GB" w:eastAsia="en-US"/>
          </w:rPr>
          <w:t>::= SEQUENCE {</w:t>
        </w:r>
      </w:ins>
    </w:p>
    <w:p w14:paraId="0CF17B01"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7" w:author="Huawei" w:date="2023-01-28T15:55:00Z"/>
          <w:rFonts w:ascii="Courier New" w:eastAsia="Malgun Gothic" w:hAnsi="Courier New"/>
          <w:noProof/>
          <w:sz w:val="16"/>
          <w:szCs w:val="16"/>
          <w:lang w:val="en-GB" w:eastAsia="ja-JP"/>
        </w:rPr>
      </w:pPr>
      <w:ins w:id="108" w:author="Huawei" w:date="2023-01-28T15:55:00Z">
        <w:r w:rsidRPr="00AE6D20">
          <w:rPr>
            <w:rFonts w:ascii="Courier New" w:eastAsia="Malgun Gothic" w:hAnsi="Courier New"/>
            <w:noProof/>
            <w:sz w:val="16"/>
            <w:szCs w:val="16"/>
            <w:lang w:val="en-GB" w:eastAsia="ja-JP"/>
          </w:rPr>
          <w:tab/>
          <w:t>mean</w:t>
        </w:r>
        <w:r w:rsidRPr="00AE6D20">
          <w:rPr>
            <w:rFonts w:ascii="Courier New" w:eastAsia="Malgun Gothic" w:hAnsi="Courier New"/>
            <w:noProof/>
            <w:snapToGrid w:val="0"/>
            <w:sz w:val="16"/>
            <w:szCs w:val="16"/>
            <w:lang w:val="en-GB" w:eastAsia="en-US"/>
          </w:rPr>
          <w:t>HorizontalUncertainty-r18</w:t>
        </w:r>
        <w:r w:rsidRPr="00AE6D20">
          <w:rPr>
            <w:rFonts w:ascii="Courier New" w:eastAsia="Malgun Gothic" w:hAnsi="Courier New"/>
            <w:noProof/>
            <w:sz w:val="16"/>
            <w:szCs w:val="16"/>
            <w:lang w:val="en-GB" w:eastAsia="ja-JP"/>
          </w:rPr>
          <w:tab/>
        </w:r>
        <w:r w:rsidRPr="00AE6D20">
          <w:rPr>
            <w:rFonts w:ascii="Courier New" w:eastAsia="Malgun Gothic" w:hAnsi="Courier New"/>
            <w:noProof/>
            <w:sz w:val="16"/>
            <w:szCs w:val="16"/>
            <w:lang w:val="en-GB" w:eastAsia="ja-JP"/>
          </w:rPr>
          <w:tab/>
          <w:t>INTEGER (0..255),</w:t>
        </w:r>
      </w:ins>
    </w:p>
    <w:p w14:paraId="2708A071"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9" w:author="Huawei" w:date="2023-01-28T15:56:00Z"/>
          <w:rFonts w:ascii="Courier New" w:eastAsia="Malgun Gothic" w:hAnsi="Courier New"/>
          <w:noProof/>
          <w:sz w:val="16"/>
          <w:szCs w:val="16"/>
          <w:lang w:val="en-GB" w:eastAsia="ja-JP"/>
        </w:rPr>
      </w:pPr>
      <w:ins w:id="110" w:author="Huawei" w:date="2023-01-28T15:55:00Z">
        <w:r w:rsidRPr="00AE6D20">
          <w:rPr>
            <w:rFonts w:ascii="Courier New" w:eastAsia="Malgun Gothic" w:hAnsi="Courier New"/>
            <w:noProof/>
            <w:sz w:val="16"/>
            <w:szCs w:val="16"/>
            <w:lang w:val="en-GB" w:eastAsia="ja-JP"/>
          </w:rPr>
          <w:tab/>
          <w:t>std</w:t>
        </w:r>
      </w:ins>
      <w:ins w:id="111" w:author="Huawei" w:date="2023-01-28T15:56:00Z">
        <w:r w:rsidRPr="00AE6D20">
          <w:rPr>
            <w:rFonts w:ascii="Courier New" w:eastAsia="Malgun Gothic" w:hAnsi="Courier New"/>
            <w:noProof/>
            <w:snapToGrid w:val="0"/>
            <w:sz w:val="16"/>
            <w:szCs w:val="16"/>
            <w:lang w:val="en-GB" w:eastAsia="en-US"/>
          </w:rPr>
          <w:t>HorizontalUncertainty-r18</w:t>
        </w:r>
        <w:r w:rsidRPr="00AE6D20">
          <w:rPr>
            <w:rFonts w:ascii="Courier New" w:eastAsia="Malgun Gothic" w:hAnsi="Courier New"/>
            <w:noProof/>
            <w:sz w:val="16"/>
            <w:szCs w:val="16"/>
            <w:lang w:val="en-GB" w:eastAsia="ja-JP"/>
          </w:rPr>
          <w:tab/>
        </w:r>
        <w:r w:rsidRPr="00AE6D20">
          <w:rPr>
            <w:rFonts w:ascii="Courier New" w:eastAsia="Malgun Gothic" w:hAnsi="Courier New"/>
            <w:noProof/>
            <w:sz w:val="16"/>
            <w:szCs w:val="16"/>
            <w:lang w:val="en-GB" w:eastAsia="ja-JP"/>
          </w:rPr>
          <w:tab/>
          <w:t>INTEGER (0..255),</w:t>
        </w:r>
      </w:ins>
    </w:p>
    <w:p w14:paraId="10FFE90B"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83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2" w:author="Huawei" w:date="2023-01-28T15:56:00Z"/>
          <w:rFonts w:ascii="Courier New" w:eastAsia="Malgun Gothic" w:hAnsi="Courier New"/>
          <w:noProof/>
          <w:sz w:val="16"/>
          <w:szCs w:val="16"/>
          <w:lang w:val="en-GB" w:eastAsia="ja-JP"/>
        </w:rPr>
      </w:pPr>
      <w:ins w:id="113" w:author="Huawei" w:date="2023-01-28T15:56:00Z">
        <w:r w:rsidRPr="00AE6D20">
          <w:rPr>
            <w:rFonts w:ascii="Courier New" w:eastAsia="Malgun Gothic" w:hAnsi="Courier New"/>
            <w:noProof/>
            <w:sz w:val="16"/>
            <w:szCs w:val="16"/>
            <w:lang w:val="en-GB" w:eastAsia="ja-JP"/>
          </w:rPr>
          <w:tab/>
          <w:t>mean</w:t>
        </w:r>
        <w:r w:rsidRPr="00AE6D20">
          <w:rPr>
            <w:rFonts w:ascii="Courier New" w:eastAsia="Malgun Gothic" w:hAnsi="Courier New"/>
            <w:noProof/>
            <w:snapToGrid w:val="0"/>
            <w:sz w:val="16"/>
            <w:szCs w:val="16"/>
            <w:lang w:val="en-GB" w:eastAsia="en-US"/>
          </w:rPr>
          <w:t>VerticalUncertainty-r18</w:t>
        </w:r>
        <w:r w:rsidRPr="00AE6D20">
          <w:rPr>
            <w:rFonts w:ascii="Courier New" w:eastAsia="Malgun Gothic" w:hAnsi="Courier New"/>
            <w:noProof/>
            <w:sz w:val="16"/>
            <w:szCs w:val="16"/>
            <w:lang w:val="en-GB" w:eastAsia="ja-JP"/>
          </w:rPr>
          <w:tab/>
        </w:r>
        <w:r w:rsidRPr="00AE6D20">
          <w:rPr>
            <w:rFonts w:ascii="Courier New" w:eastAsia="Malgun Gothic" w:hAnsi="Courier New"/>
            <w:noProof/>
            <w:sz w:val="16"/>
            <w:szCs w:val="16"/>
            <w:lang w:val="en-GB" w:eastAsia="ja-JP"/>
          </w:rPr>
          <w:tab/>
          <w:t>INTEGER (0..255),</w:t>
        </w:r>
      </w:ins>
    </w:p>
    <w:p w14:paraId="449C043E"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4" w:author="Huawei" w:date="2023-01-28T15:56:00Z"/>
          <w:rFonts w:ascii="Courier New" w:eastAsia="Malgun Gothic" w:hAnsi="Courier New"/>
          <w:noProof/>
          <w:sz w:val="16"/>
          <w:szCs w:val="16"/>
          <w:lang w:val="en-GB" w:eastAsia="ja-JP"/>
        </w:rPr>
      </w:pPr>
      <w:ins w:id="115" w:author="Huawei" w:date="2023-01-28T15:56:00Z">
        <w:r w:rsidRPr="00AE6D20">
          <w:rPr>
            <w:rFonts w:ascii="Courier New" w:eastAsia="Malgun Gothic" w:hAnsi="Courier New"/>
            <w:noProof/>
            <w:sz w:val="16"/>
            <w:szCs w:val="16"/>
            <w:lang w:val="en-GB" w:eastAsia="ja-JP"/>
          </w:rPr>
          <w:tab/>
          <w:t>std</w:t>
        </w:r>
        <w:r w:rsidRPr="00AE6D20">
          <w:rPr>
            <w:rFonts w:ascii="Courier New" w:eastAsia="Malgun Gothic" w:hAnsi="Courier New"/>
            <w:noProof/>
            <w:snapToGrid w:val="0"/>
            <w:sz w:val="16"/>
            <w:szCs w:val="16"/>
            <w:lang w:val="en-GB" w:eastAsia="en-US"/>
          </w:rPr>
          <w:t>VerticalUncertainty-r18</w:t>
        </w:r>
        <w:r w:rsidRPr="00AE6D20">
          <w:rPr>
            <w:rFonts w:ascii="Courier New" w:eastAsia="Malgun Gothic" w:hAnsi="Courier New"/>
            <w:noProof/>
            <w:sz w:val="16"/>
            <w:szCs w:val="16"/>
            <w:lang w:val="en-GB" w:eastAsia="ja-JP"/>
          </w:rPr>
          <w:tab/>
        </w:r>
        <w:r w:rsidRPr="00AE6D20">
          <w:rPr>
            <w:rFonts w:ascii="Courier New" w:eastAsia="Malgun Gothic" w:hAnsi="Courier New"/>
            <w:noProof/>
            <w:sz w:val="16"/>
            <w:szCs w:val="16"/>
            <w:lang w:val="en-GB" w:eastAsia="ja-JP"/>
          </w:rPr>
          <w:tab/>
          <w:t>INTEGER (0..255)</w:t>
        </w:r>
      </w:ins>
    </w:p>
    <w:p w14:paraId="305B8FAC"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szCs w:val="16"/>
          <w:lang w:val="en-GB"/>
        </w:rPr>
      </w:pPr>
      <w:ins w:id="116" w:author="Huawei" w:date="2023-01-28T15:55:00Z">
        <w:r w:rsidRPr="00AE6D20">
          <w:rPr>
            <w:rFonts w:ascii="Courier New" w:eastAsia="Malgun Gothic" w:hAnsi="Courier New" w:hint="eastAsia"/>
            <w:noProof/>
            <w:sz w:val="16"/>
            <w:szCs w:val="16"/>
            <w:lang w:val="en-GB" w:eastAsia="ja-JP"/>
          </w:rPr>
          <w:t>}</w:t>
        </w:r>
      </w:ins>
    </w:p>
    <w:p w14:paraId="43A38875"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D20">
        <w:rPr>
          <w:rFonts w:ascii="Courier New" w:hAnsi="Courier New"/>
          <w:noProof/>
          <w:sz w:val="16"/>
          <w:lang w:val="en-GB" w:eastAsia="en-US"/>
        </w:rPr>
        <w:t>-- ASN1STOP</w:t>
      </w:r>
    </w:p>
    <w:p w14:paraId="73B6DB93" w14:textId="77777777" w:rsidR="00AE6D20" w:rsidRPr="00AE6D20" w:rsidRDefault="00AE6D20" w:rsidP="00AE6D20">
      <w:pPr>
        <w:overflowPunct/>
        <w:autoSpaceDE/>
        <w:autoSpaceDN/>
        <w:adjustRightInd/>
        <w:spacing w:after="180"/>
        <w:jc w:val="left"/>
        <w:textAlignment w:val="auto"/>
        <w:rPr>
          <w:ins w:id="117" w:author="Huawei" w:date="2023-01-28T15:45:00Z"/>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E6D20" w:rsidRPr="00AE6D20" w14:paraId="43EBFDF5" w14:textId="77777777" w:rsidTr="00012F31">
        <w:trPr>
          <w:cantSplit/>
          <w:tblHeader/>
          <w:ins w:id="118" w:author="Huawei" w:date="2023-01-28T15:45:00Z"/>
        </w:trPr>
        <w:tc>
          <w:tcPr>
            <w:tcW w:w="2268" w:type="dxa"/>
          </w:tcPr>
          <w:p w14:paraId="491285E5" w14:textId="77777777" w:rsidR="00AE6D20" w:rsidRPr="00AE6D20" w:rsidRDefault="00AE6D20" w:rsidP="00AE6D20">
            <w:pPr>
              <w:keepNext/>
              <w:keepLines/>
              <w:spacing w:after="0"/>
              <w:jc w:val="center"/>
              <w:rPr>
                <w:ins w:id="119" w:author="Huawei" w:date="2023-01-28T15:45:00Z"/>
                <w:rFonts w:eastAsia="Malgun Gothic"/>
                <w:b/>
                <w:sz w:val="18"/>
                <w:lang w:val="en-GB" w:eastAsia="x-none"/>
              </w:rPr>
            </w:pPr>
            <w:ins w:id="120" w:author="Huawei" w:date="2023-01-28T15:45:00Z">
              <w:r w:rsidRPr="00AE6D20">
                <w:rPr>
                  <w:rFonts w:eastAsia="Malgun Gothic"/>
                  <w:b/>
                  <w:sz w:val="18"/>
                  <w:lang w:val="en-GB" w:eastAsia="x-none"/>
                </w:rPr>
                <w:t>Conditional presence</w:t>
              </w:r>
            </w:ins>
          </w:p>
        </w:tc>
        <w:tc>
          <w:tcPr>
            <w:tcW w:w="7371" w:type="dxa"/>
          </w:tcPr>
          <w:p w14:paraId="66A786D1" w14:textId="77777777" w:rsidR="00AE6D20" w:rsidRPr="00AE6D20" w:rsidRDefault="00AE6D20" w:rsidP="00AE6D20">
            <w:pPr>
              <w:keepNext/>
              <w:keepLines/>
              <w:spacing w:after="0"/>
              <w:jc w:val="center"/>
              <w:rPr>
                <w:ins w:id="121" w:author="Huawei" w:date="2023-01-28T15:45:00Z"/>
                <w:rFonts w:eastAsia="Malgun Gothic"/>
                <w:b/>
                <w:sz w:val="18"/>
                <w:lang w:val="en-GB" w:eastAsia="x-none"/>
              </w:rPr>
            </w:pPr>
            <w:ins w:id="122" w:author="Huawei" w:date="2023-01-28T15:45:00Z">
              <w:r w:rsidRPr="00AE6D20">
                <w:rPr>
                  <w:rFonts w:eastAsia="Malgun Gothic"/>
                  <w:b/>
                  <w:sz w:val="18"/>
                  <w:lang w:val="en-GB" w:eastAsia="x-none"/>
                </w:rPr>
                <w:t>Explanation</w:t>
              </w:r>
            </w:ins>
          </w:p>
        </w:tc>
      </w:tr>
      <w:tr w:rsidR="00AE6D20" w:rsidRPr="00AE6D20" w14:paraId="5170EE5D" w14:textId="77777777" w:rsidTr="00012F31">
        <w:trPr>
          <w:cantSplit/>
          <w:ins w:id="123" w:author="Huawei" w:date="2023-01-28T15:45:00Z"/>
        </w:trPr>
        <w:tc>
          <w:tcPr>
            <w:tcW w:w="2268" w:type="dxa"/>
          </w:tcPr>
          <w:p w14:paraId="4F7A6769" w14:textId="77777777" w:rsidR="00AE6D20" w:rsidRPr="00AE6D20" w:rsidRDefault="00AE6D20" w:rsidP="00AE6D20">
            <w:pPr>
              <w:keepNext/>
              <w:keepLines/>
              <w:spacing w:after="0"/>
              <w:jc w:val="left"/>
              <w:rPr>
                <w:ins w:id="124" w:author="Huawei" w:date="2023-01-28T15:45:00Z"/>
                <w:rFonts w:eastAsia="Malgun Gothic"/>
                <w:i/>
                <w:sz w:val="18"/>
                <w:lang w:val="en-GB" w:eastAsia="x-none"/>
              </w:rPr>
            </w:pPr>
            <w:ins w:id="125" w:author="Huawei" w:date="2023-01-28T15:45:00Z">
              <w:r w:rsidRPr="00AE6D20">
                <w:rPr>
                  <w:rFonts w:eastAsia="Malgun Gothic"/>
                  <w:i/>
                  <w:sz w:val="18"/>
                  <w:lang w:val="en-GB" w:eastAsia="x-none"/>
                </w:rPr>
                <w:t>Integrity1</w:t>
              </w:r>
            </w:ins>
          </w:p>
        </w:tc>
        <w:tc>
          <w:tcPr>
            <w:tcW w:w="7371" w:type="dxa"/>
          </w:tcPr>
          <w:p w14:paraId="25DE04F5" w14:textId="77777777" w:rsidR="00AE6D20" w:rsidRPr="00AE6D20" w:rsidRDefault="00AE6D20" w:rsidP="00AE6D20">
            <w:pPr>
              <w:keepNext/>
              <w:keepLines/>
              <w:spacing w:after="0"/>
              <w:jc w:val="left"/>
              <w:rPr>
                <w:ins w:id="126" w:author="Huawei" w:date="2023-01-28T15:45:00Z"/>
                <w:rFonts w:eastAsia="Malgun Gothic"/>
                <w:sz w:val="18"/>
                <w:lang w:val="en-GB" w:eastAsia="x-none"/>
              </w:rPr>
            </w:pPr>
            <w:ins w:id="127" w:author="Huawei" w:date="2023-01-28T15:45:00Z">
              <w:r w:rsidRPr="00AE6D20">
                <w:rPr>
                  <w:rFonts w:eastAsia="Malgun Gothic"/>
                  <w:sz w:val="18"/>
                  <w:lang w:val="en-GB" w:eastAsia="x-none"/>
                </w:rPr>
                <w:t xml:space="preserve">The field is mandatory present </w:t>
              </w:r>
              <w:r w:rsidRPr="00AE6D20">
                <w:rPr>
                  <w:rFonts w:eastAsia="Malgun Gothic"/>
                  <w:bCs/>
                  <w:noProof/>
                  <w:sz w:val="18"/>
                  <w:lang w:val="en-GB" w:eastAsia="x-none"/>
                </w:rPr>
                <w:t xml:space="preserve">if </w:t>
              </w:r>
              <w:r w:rsidRPr="00AE6D20">
                <w:rPr>
                  <w:rFonts w:eastAsia="Courier New" w:cs="Courier New"/>
                  <w:iCs/>
                  <w:sz w:val="18"/>
                  <w:szCs w:val="16"/>
                  <w:lang w:val="en-GB" w:eastAsia="x-none"/>
                </w:rPr>
                <w:t>UE-base</w:t>
              </w:r>
            </w:ins>
            <w:ins w:id="128" w:author="Huawei" w:date="2023-01-28T15:46:00Z">
              <w:r w:rsidRPr="00AE6D20">
                <w:rPr>
                  <w:rFonts w:eastAsia="Courier New" w:cs="Courier New"/>
                  <w:iCs/>
                  <w:sz w:val="18"/>
                  <w:szCs w:val="16"/>
                  <w:lang w:val="en-GB" w:eastAsia="x-none"/>
                </w:rPr>
                <w:t>d RAT-dependent integrity is supported</w:t>
              </w:r>
            </w:ins>
            <w:ins w:id="129" w:author="Huawei" w:date="2023-01-28T15:45:00Z">
              <w:r w:rsidRPr="00AE6D20">
                <w:rPr>
                  <w:rFonts w:eastAsia="Malgun Gothic"/>
                  <w:iCs/>
                  <w:snapToGrid w:val="0"/>
                  <w:sz w:val="18"/>
                  <w:lang w:val="en-GB" w:eastAsia="x-none"/>
                </w:rPr>
                <w:t>;</w:t>
              </w:r>
              <w:r w:rsidRPr="00AE6D20">
                <w:rPr>
                  <w:rFonts w:eastAsia="Malgun Gothic"/>
                  <w:sz w:val="18"/>
                  <w:lang w:val="en-GB" w:eastAsia="x-none"/>
                </w:rPr>
                <w:t xml:space="preserve"> otherwise it is not present.</w:t>
              </w:r>
            </w:ins>
          </w:p>
        </w:tc>
      </w:tr>
    </w:tbl>
    <w:p w14:paraId="74754AEF" w14:textId="77777777" w:rsidR="00AE6D20" w:rsidRPr="00AE6D20" w:rsidRDefault="00AE6D20" w:rsidP="00AE6D20">
      <w:pPr>
        <w:overflowPunct/>
        <w:autoSpaceDE/>
        <w:autoSpaceDN/>
        <w:adjustRightInd/>
        <w:spacing w:after="180"/>
        <w:jc w:val="left"/>
        <w:textAlignment w:val="auto"/>
        <w:rPr>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E6D20" w:rsidRPr="00AE6D20" w14:paraId="79C51710" w14:textId="77777777" w:rsidTr="00012F31">
        <w:tc>
          <w:tcPr>
            <w:tcW w:w="9639" w:type="dxa"/>
          </w:tcPr>
          <w:p w14:paraId="52C8BB45" w14:textId="77777777" w:rsidR="00AE6D20" w:rsidRPr="00AE6D20" w:rsidRDefault="00AE6D20" w:rsidP="00AE6D20">
            <w:pPr>
              <w:widowControl w:val="0"/>
              <w:overflowPunct/>
              <w:autoSpaceDE/>
              <w:autoSpaceDN/>
              <w:adjustRightInd/>
              <w:spacing w:after="0"/>
              <w:jc w:val="center"/>
              <w:textAlignment w:val="auto"/>
              <w:rPr>
                <w:b/>
                <w:sz w:val="18"/>
                <w:lang w:val="en-GB" w:eastAsia="en-US"/>
              </w:rPr>
            </w:pPr>
            <w:proofErr w:type="spellStart"/>
            <w:r w:rsidRPr="00AE6D20">
              <w:rPr>
                <w:b/>
                <w:i/>
                <w:sz w:val="18"/>
                <w:lang w:val="en-GB" w:eastAsia="en-US"/>
              </w:rPr>
              <w:t>RelativeLocation</w:t>
            </w:r>
            <w:proofErr w:type="spellEnd"/>
            <w:r w:rsidRPr="00AE6D20">
              <w:rPr>
                <w:b/>
                <w:i/>
                <w:sz w:val="18"/>
                <w:lang w:val="en-GB" w:eastAsia="en-US"/>
              </w:rPr>
              <w:t xml:space="preserve"> </w:t>
            </w:r>
            <w:r w:rsidRPr="00AE6D20">
              <w:rPr>
                <w:b/>
                <w:iCs/>
                <w:noProof/>
                <w:sz w:val="18"/>
                <w:lang w:val="en-GB" w:eastAsia="en-US"/>
              </w:rPr>
              <w:t>field descriptions</w:t>
            </w:r>
          </w:p>
        </w:tc>
      </w:tr>
      <w:tr w:rsidR="00AE6D20" w:rsidRPr="00AE6D20" w14:paraId="5EFF2334" w14:textId="77777777" w:rsidTr="00012F31">
        <w:trPr>
          <w:tblHeader/>
        </w:trPr>
        <w:tc>
          <w:tcPr>
            <w:tcW w:w="9639" w:type="dxa"/>
          </w:tcPr>
          <w:p w14:paraId="1912A837" w14:textId="77777777" w:rsidR="00AE6D20" w:rsidRPr="00AE6D20" w:rsidRDefault="00AE6D20" w:rsidP="00AE6D20">
            <w:pPr>
              <w:widowControl w:val="0"/>
              <w:overflowPunct/>
              <w:autoSpaceDE/>
              <w:autoSpaceDN/>
              <w:adjustRightInd/>
              <w:spacing w:after="0"/>
              <w:jc w:val="left"/>
              <w:textAlignment w:val="auto"/>
              <w:rPr>
                <w:b/>
                <w:i/>
                <w:noProof/>
                <w:sz w:val="18"/>
                <w:lang w:val="en-GB" w:eastAsia="en-US"/>
              </w:rPr>
            </w:pPr>
            <w:r w:rsidRPr="00AE6D20">
              <w:rPr>
                <w:b/>
                <w:i/>
                <w:noProof/>
                <w:sz w:val="18"/>
                <w:lang w:val="en-GB" w:eastAsia="en-US"/>
              </w:rPr>
              <w:t>milli-arc-second-units</w:t>
            </w:r>
          </w:p>
          <w:p w14:paraId="7BCC12EE" w14:textId="77777777" w:rsidR="00AE6D20" w:rsidRPr="00AE6D20" w:rsidRDefault="00AE6D20" w:rsidP="00AE6D20">
            <w:pPr>
              <w:widowControl w:val="0"/>
              <w:overflowPunct/>
              <w:autoSpaceDE/>
              <w:autoSpaceDN/>
              <w:adjustRightInd/>
              <w:spacing w:after="0"/>
              <w:jc w:val="left"/>
              <w:textAlignment w:val="auto"/>
              <w:rPr>
                <w:noProof/>
                <w:sz w:val="18"/>
                <w:lang w:val="en-GB" w:eastAsia="en-US"/>
              </w:rPr>
            </w:pPr>
            <w:r w:rsidRPr="00AE6D20">
              <w:rPr>
                <w:noProof/>
                <w:sz w:val="18"/>
                <w:lang w:val="en-GB" w:eastAsia="en-US"/>
              </w:rPr>
              <w:t xml:space="preserve">This field provides the units and scale factor for the </w:t>
            </w:r>
            <w:r w:rsidRPr="00AE6D20">
              <w:rPr>
                <w:i/>
                <w:sz w:val="18"/>
                <w:lang w:val="en-GB" w:eastAsia="en-US"/>
              </w:rPr>
              <w:t>delta-latitude</w:t>
            </w:r>
            <w:r w:rsidRPr="00AE6D20">
              <w:rPr>
                <w:sz w:val="18"/>
                <w:lang w:val="en-GB" w:eastAsia="en-US"/>
              </w:rPr>
              <w:t xml:space="preserve"> and </w:t>
            </w:r>
            <w:r w:rsidRPr="00AE6D20">
              <w:rPr>
                <w:i/>
                <w:sz w:val="18"/>
                <w:lang w:val="en-GB" w:eastAsia="en-US"/>
              </w:rPr>
              <w:t>delta-longitude</w:t>
            </w:r>
            <w:r w:rsidRPr="00AE6D20">
              <w:rPr>
                <w:sz w:val="18"/>
                <w:lang w:val="en-GB" w:eastAsia="en-US"/>
              </w:rPr>
              <w:t xml:space="preserve"> fields. Enumerated values </w:t>
            </w:r>
            <w:r w:rsidRPr="00AE6D20">
              <w:rPr>
                <w:i/>
                <w:sz w:val="18"/>
                <w:lang w:val="en-GB" w:eastAsia="en-US"/>
              </w:rPr>
              <w:t>mas0-03</w:t>
            </w:r>
            <w:r w:rsidRPr="00AE6D20">
              <w:rPr>
                <w:sz w:val="18"/>
                <w:lang w:val="en-GB" w:eastAsia="en-US"/>
              </w:rPr>
              <w:t xml:space="preserve">, </w:t>
            </w:r>
            <w:r w:rsidRPr="00AE6D20">
              <w:rPr>
                <w:i/>
                <w:sz w:val="18"/>
                <w:lang w:val="en-GB" w:eastAsia="en-US"/>
              </w:rPr>
              <w:t>mas0-3</w:t>
            </w:r>
            <w:r w:rsidRPr="00AE6D20">
              <w:rPr>
                <w:sz w:val="18"/>
                <w:lang w:val="en-GB" w:eastAsia="en-US"/>
              </w:rPr>
              <w:t xml:space="preserve">, </w:t>
            </w:r>
            <w:r w:rsidRPr="00AE6D20">
              <w:rPr>
                <w:i/>
                <w:sz w:val="18"/>
                <w:lang w:val="en-GB" w:eastAsia="en-US"/>
              </w:rPr>
              <w:t>mas3</w:t>
            </w:r>
            <w:r w:rsidRPr="00AE6D20">
              <w:rPr>
                <w:sz w:val="18"/>
                <w:lang w:val="en-GB" w:eastAsia="en-US"/>
              </w:rPr>
              <w:t xml:space="preserve">, and </w:t>
            </w:r>
            <w:r w:rsidRPr="00AE6D20">
              <w:rPr>
                <w:i/>
                <w:sz w:val="18"/>
                <w:lang w:val="en-GB" w:eastAsia="en-US"/>
              </w:rPr>
              <w:t>mas30</w:t>
            </w:r>
            <w:r w:rsidRPr="00AE6D20">
              <w:rPr>
                <w:sz w:val="18"/>
                <w:lang w:val="en-GB" w:eastAsia="en-US"/>
              </w:rPr>
              <w:t xml:space="preserve">, correspond to 0.03, 0.3, 3, and 30 milliarcseconds, respectively. </w:t>
            </w:r>
          </w:p>
        </w:tc>
      </w:tr>
      <w:tr w:rsidR="00AE6D20" w:rsidRPr="00AE6D20" w14:paraId="4E83E79B" w14:textId="77777777" w:rsidTr="00012F31">
        <w:trPr>
          <w:tblHeader/>
        </w:trPr>
        <w:tc>
          <w:tcPr>
            <w:tcW w:w="9639" w:type="dxa"/>
          </w:tcPr>
          <w:p w14:paraId="7CF66DB6" w14:textId="77777777" w:rsidR="00AE6D20" w:rsidRPr="00AE6D20" w:rsidRDefault="00AE6D20" w:rsidP="00AE6D20">
            <w:pPr>
              <w:widowControl w:val="0"/>
              <w:overflowPunct/>
              <w:autoSpaceDE/>
              <w:autoSpaceDN/>
              <w:adjustRightInd/>
              <w:spacing w:after="0"/>
              <w:jc w:val="left"/>
              <w:textAlignment w:val="auto"/>
              <w:rPr>
                <w:b/>
                <w:i/>
                <w:noProof/>
                <w:sz w:val="18"/>
                <w:lang w:val="en-GB" w:eastAsia="en-US"/>
              </w:rPr>
            </w:pPr>
            <w:r w:rsidRPr="00AE6D20">
              <w:rPr>
                <w:b/>
                <w:i/>
                <w:noProof/>
                <w:sz w:val="18"/>
                <w:lang w:val="en-GB" w:eastAsia="en-US"/>
              </w:rPr>
              <w:t>height-units</w:t>
            </w:r>
          </w:p>
          <w:p w14:paraId="14DBC792" w14:textId="77777777" w:rsidR="00AE6D20" w:rsidRPr="00AE6D20" w:rsidRDefault="00AE6D20" w:rsidP="00AE6D20">
            <w:pPr>
              <w:widowControl w:val="0"/>
              <w:overflowPunct/>
              <w:autoSpaceDE/>
              <w:autoSpaceDN/>
              <w:adjustRightInd/>
              <w:spacing w:after="0"/>
              <w:jc w:val="left"/>
              <w:textAlignment w:val="auto"/>
              <w:rPr>
                <w:b/>
                <w:i/>
                <w:noProof/>
                <w:sz w:val="18"/>
                <w:lang w:val="en-GB" w:eastAsia="en-US"/>
              </w:rPr>
            </w:pPr>
            <w:r w:rsidRPr="00AE6D20">
              <w:rPr>
                <w:noProof/>
                <w:sz w:val="18"/>
                <w:lang w:val="en-GB" w:eastAsia="en-US"/>
              </w:rPr>
              <w:t xml:space="preserve">This field provides the units and scale factor for the </w:t>
            </w:r>
            <w:r w:rsidRPr="00AE6D20">
              <w:rPr>
                <w:i/>
                <w:sz w:val="18"/>
                <w:lang w:val="en-GB" w:eastAsia="en-US"/>
              </w:rPr>
              <w:t xml:space="preserve">delta-height </w:t>
            </w:r>
            <w:r w:rsidRPr="00AE6D20">
              <w:rPr>
                <w:sz w:val="18"/>
                <w:lang w:val="en-GB" w:eastAsia="en-US"/>
              </w:rPr>
              <w:t xml:space="preserve">field. Enumerated values </w:t>
            </w:r>
            <w:r w:rsidRPr="00AE6D20">
              <w:rPr>
                <w:i/>
                <w:sz w:val="18"/>
                <w:lang w:val="en-GB" w:eastAsia="en-US"/>
              </w:rPr>
              <w:t>mm</w:t>
            </w:r>
            <w:r w:rsidRPr="00AE6D20">
              <w:rPr>
                <w:sz w:val="18"/>
                <w:lang w:val="en-GB" w:eastAsia="en-US"/>
              </w:rPr>
              <w:t xml:space="preserve">, </w:t>
            </w:r>
            <w:r w:rsidRPr="00AE6D20">
              <w:rPr>
                <w:i/>
                <w:sz w:val="18"/>
                <w:lang w:val="en-GB" w:eastAsia="en-US"/>
              </w:rPr>
              <w:t>cm</w:t>
            </w:r>
            <w:r w:rsidRPr="00AE6D20">
              <w:rPr>
                <w:sz w:val="18"/>
                <w:lang w:val="en-GB" w:eastAsia="en-US"/>
              </w:rPr>
              <w:t xml:space="preserve">, and </w:t>
            </w:r>
            <w:r w:rsidRPr="00AE6D20">
              <w:rPr>
                <w:i/>
                <w:sz w:val="18"/>
                <w:lang w:val="en-GB" w:eastAsia="en-US"/>
              </w:rPr>
              <w:t>m</w:t>
            </w:r>
            <w:r w:rsidRPr="00AE6D20">
              <w:rPr>
                <w:sz w:val="18"/>
                <w:lang w:val="en-GB" w:eastAsia="en-US"/>
              </w:rPr>
              <w:t xml:space="preserve"> correspond to 10</w:t>
            </w:r>
            <w:r w:rsidRPr="00AE6D20">
              <w:rPr>
                <w:sz w:val="18"/>
                <w:vertAlign w:val="superscript"/>
                <w:lang w:val="en-GB" w:eastAsia="en-US"/>
              </w:rPr>
              <w:t>-3</w:t>
            </w:r>
            <w:r w:rsidRPr="00AE6D20">
              <w:rPr>
                <w:sz w:val="18"/>
                <w:lang w:val="en-GB" w:eastAsia="en-US"/>
              </w:rPr>
              <w:t xml:space="preserve"> </w:t>
            </w:r>
            <w:r w:rsidRPr="00AE6D20">
              <w:rPr>
                <w:sz w:val="18"/>
                <w:lang w:val="en-GB" w:eastAsia="ko-KR"/>
              </w:rPr>
              <w:t>metre</w:t>
            </w:r>
            <w:r w:rsidRPr="00AE6D20">
              <w:rPr>
                <w:sz w:val="18"/>
                <w:lang w:val="en-GB" w:eastAsia="en-US"/>
              </w:rPr>
              <w:t>, 10</w:t>
            </w:r>
            <w:r w:rsidRPr="00AE6D20">
              <w:rPr>
                <w:sz w:val="18"/>
                <w:vertAlign w:val="superscript"/>
                <w:lang w:val="en-GB" w:eastAsia="en-US"/>
              </w:rPr>
              <w:t>-2</w:t>
            </w:r>
            <w:r w:rsidRPr="00AE6D20">
              <w:rPr>
                <w:sz w:val="18"/>
                <w:lang w:val="en-GB" w:eastAsia="en-US"/>
              </w:rPr>
              <w:t xml:space="preserve"> </w:t>
            </w:r>
            <w:r w:rsidRPr="00AE6D20">
              <w:rPr>
                <w:sz w:val="18"/>
                <w:lang w:val="en-GB" w:eastAsia="ko-KR"/>
              </w:rPr>
              <w:t>metre</w:t>
            </w:r>
            <w:r w:rsidRPr="00AE6D20">
              <w:rPr>
                <w:sz w:val="18"/>
                <w:lang w:val="en-GB" w:eastAsia="en-US"/>
              </w:rPr>
              <w:t xml:space="preserve">, and 1 </w:t>
            </w:r>
            <w:proofErr w:type="gramStart"/>
            <w:r w:rsidRPr="00AE6D20">
              <w:rPr>
                <w:sz w:val="18"/>
                <w:lang w:val="en-GB" w:eastAsia="ko-KR"/>
              </w:rPr>
              <w:t>metres</w:t>
            </w:r>
            <w:proofErr w:type="gramEnd"/>
            <w:r w:rsidRPr="00AE6D20">
              <w:rPr>
                <w:sz w:val="18"/>
                <w:lang w:val="en-GB" w:eastAsia="en-US"/>
              </w:rPr>
              <w:t>, respectively.</w:t>
            </w:r>
          </w:p>
        </w:tc>
      </w:tr>
      <w:tr w:rsidR="00AE6D20" w:rsidRPr="00AE6D20" w14:paraId="0D5832EF" w14:textId="77777777" w:rsidTr="00012F31">
        <w:trPr>
          <w:tblHeader/>
        </w:trPr>
        <w:tc>
          <w:tcPr>
            <w:tcW w:w="9639" w:type="dxa"/>
          </w:tcPr>
          <w:p w14:paraId="35590EA9" w14:textId="77777777" w:rsidR="00AE6D20" w:rsidRPr="00AE6D20" w:rsidRDefault="00AE6D20" w:rsidP="00AE6D20">
            <w:pPr>
              <w:widowControl w:val="0"/>
              <w:overflowPunct/>
              <w:autoSpaceDE/>
              <w:autoSpaceDN/>
              <w:adjustRightInd/>
              <w:spacing w:after="0"/>
              <w:jc w:val="left"/>
              <w:textAlignment w:val="auto"/>
              <w:rPr>
                <w:b/>
                <w:i/>
                <w:noProof/>
                <w:sz w:val="18"/>
                <w:lang w:val="en-GB" w:eastAsia="en-US"/>
              </w:rPr>
            </w:pPr>
            <w:r w:rsidRPr="00AE6D20">
              <w:rPr>
                <w:b/>
                <w:i/>
                <w:noProof/>
                <w:sz w:val="18"/>
                <w:lang w:val="en-GB" w:eastAsia="en-US"/>
              </w:rPr>
              <w:t>delta-latitude</w:t>
            </w:r>
          </w:p>
          <w:p w14:paraId="34942BB5" w14:textId="77777777" w:rsidR="00AE6D20" w:rsidRPr="00AE6D20" w:rsidRDefault="00AE6D20" w:rsidP="00AE6D20">
            <w:pPr>
              <w:widowControl w:val="0"/>
              <w:overflowPunct/>
              <w:autoSpaceDE/>
              <w:autoSpaceDN/>
              <w:adjustRightInd/>
              <w:spacing w:after="0"/>
              <w:jc w:val="left"/>
              <w:textAlignment w:val="auto"/>
              <w:rPr>
                <w:sz w:val="18"/>
                <w:lang w:val="en-GB" w:eastAsia="en-US"/>
              </w:rPr>
            </w:pPr>
            <w:r w:rsidRPr="00AE6D20">
              <w:rPr>
                <w:noProof/>
                <w:sz w:val="18"/>
                <w:lang w:val="en-GB" w:eastAsia="en-US"/>
              </w:rPr>
              <w:t xml:space="preserve">This field specifies the delta value in latitude of the desired location, defined as </w:t>
            </w:r>
            <w:r w:rsidRPr="00AE6D20">
              <w:rPr>
                <w:sz w:val="18"/>
                <w:lang w:val="en-GB" w:eastAsia="en-US"/>
              </w:rPr>
              <w:t>"</w:t>
            </w:r>
            <w:r w:rsidRPr="00AE6D20">
              <w:rPr>
                <w:noProof/>
                <w:sz w:val="18"/>
                <w:lang w:val="en-GB" w:eastAsia="en-US"/>
              </w:rPr>
              <w:t>desired location</w:t>
            </w:r>
            <w:r w:rsidRPr="00AE6D20">
              <w:rPr>
                <w:sz w:val="18"/>
                <w:lang w:val="en-GB" w:eastAsia="en-US"/>
              </w:rPr>
              <w:t>"</w:t>
            </w:r>
            <w:r w:rsidRPr="00AE6D20">
              <w:rPr>
                <w:noProof/>
                <w:sz w:val="18"/>
                <w:lang w:val="en-GB" w:eastAsia="en-US"/>
              </w:rPr>
              <w:t xml:space="preserve"> minus </w:t>
            </w:r>
            <w:r w:rsidRPr="00AE6D20">
              <w:rPr>
                <w:sz w:val="18"/>
                <w:lang w:val="en-GB" w:eastAsia="en-US"/>
              </w:rPr>
              <w:t>"</w:t>
            </w:r>
            <w:r w:rsidRPr="00AE6D20">
              <w:rPr>
                <w:noProof/>
                <w:sz w:val="18"/>
                <w:lang w:val="en-GB" w:eastAsia="en-US"/>
              </w:rPr>
              <w:t>reference point location</w:t>
            </w:r>
            <w:r w:rsidRPr="00AE6D20">
              <w:rPr>
                <w:sz w:val="18"/>
                <w:lang w:val="en-GB" w:eastAsia="en-US"/>
              </w:rPr>
              <w:t>" and comprises the following sub-fields:</w:t>
            </w:r>
          </w:p>
          <w:p w14:paraId="335D8F14" w14:textId="77777777" w:rsidR="00AE6D20" w:rsidRPr="00AE6D20" w:rsidRDefault="00AE6D20" w:rsidP="00AE6D20">
            <w:pPr>
              <w:overflowPunct/>
              <w:autoSpaceDE/>
              <w:autoSpaceDN/>
              <w:adjustRightInd/>
              <w:spacing w:after="0"/>
              <w:ind w:left="576" w:hanging="288"/>
              <w:jc w:val="left"/>
              <w:textAlignment w:val="auto"/>
              <w:rPr>
                <w:rFonts w:cs="Arial"/>
                <w:snapToGrid w:val="0"/>
                <w:sz w:val="18"/>
                <w:szCs w:val="18"/>
                <w:lang w:val="en-GB" w:eastAsia="en-US"/>
              </w:rPr>
            </w:pPr>
            <w:r w:rsidRPr="00AE6D20">
              <w:rPr>
                <w:rFonts w:ascii="Times New Roman" w:hAnsi="Times New Roman"/>
                <w:lang w:val="en-GB" w:eastAsia="en-US"/>
              </w:rPr>
              <w:t>-</w:t>
            </w:r>
            <w:r w:rsidRPr="00AE6D20">
              <w:rPr>
                <w:rFonts w:cs="Arial"/>
                <w:snapToGrid w:val="0"/>
                <w:sz w:val="18"/>
                <w:szCs w:val="18"/>
                <w:lang w:val="en-GB" w:eastAsia="en-US"/>
              </w:rPr>
              <w:tab/>
            </w:r>
            <w:r w:rsidRPr="00AE6D20">
              <w:rPr>
                <w:rFonts w:cs="Arial"/>
                <w:b/>
                <w:i/>
                <w:snapToGrid w:val="0"/>
                <w:sz w:val="18"/>
                <w:szCs w:val="18"/>
                <w:lang w:val="en-GB" w:eastAsia="en-US"/>
              </w:rPr>
              <w:t>delta-Latitude</w:t>
            </w:r>
            <w:r w:rsidRPr="00AE6D20">
              <w:rPr>
                <w:rFonts w:cs="Arial"/>
                <w:snapToGrid w:val="0"/>
                <w:sz w:val="18"/>
                <w:szCs w:val="18"/>
                <w:lang w:val="en-GB" w:eastAsia="en-US"/>
              </w:rPr>
              <w:t xml:space="preserve"> specifies the delta value in latitude in the unit provided in </w:t>
            </w:r>
            <w:r w:rsidRPr="00AE6D20">
              <w:rPr>
                <w:rFonts w:cs="Arial"/>
                <w:i/>
                <w:snapToGrid w:val="0"/>
                <w:sz w:val="18"/>
                <w:szCs w:val="18"/>
                <w:lang w:val="en-GB" w:eastAsia="en-US"/>
              </w:rPr>
              <w:t>milli-arc-second-units</w:t>
            </w:r>
            <w:r w:rsidRPr="00AE6D20">
              <w:rPr>
                <w:rFonts w:cs="Arial"/>
                <w:snapToGrid w:val="0"/>
                <w:sz w:val="18"/>
                <w:szCs w:val="18"/>
                <w:lang w:val="en-GB" w:eastAsia="en-US"/>
              </w:rPr>
              <w:t xml:space="preserve"> field.</w:t>
            </w:r>
          </w:p>
          <w:p w14:paraId="2746C151" w14:textId="77777777" w:rsidR="00AE6D20" w:rsidRPr="00AE6D20" w:rsidRDefault="00AE6D20" w:rsidP="00AE6D20">
            <w:pPr>
              <w:overflowPunct/>
              <w:autoSpaceDE/>
              <w:autoSpaceDN/>
              <w:adjustRightInd/>
              <w:spacing w:after="0"/>
              <w:ind w:left="576" w:hanging="288"/>
              <w:jc w:val="left"/>
              <w:textAlignment w:val="auto"/>
              <w:rPr>
                <w:rFonts w:cs="Arial"/>
                <w:snapToGrid w:val="0"/>
                <w:sz w:val="18"/>
                <w:szCs w:val="18"/>
                <w:lang w:val="en-GB" w:eastAsia="en-US"/>
              </w:rPr>
            </w:pPr>
            <w:r w:rsidRPr="00AE6D20">
              <w:rPr>
                <w:rFonts w:ascii="Times New Roman" w:hAnsi="Times New Roman"/>
                <w:lang w:val="en-GB" w:eastAsia="en-US"/>
              </w:rPr>
              <w:t>-</w:t>
            </w:r>
            <w:r w:rsidRPr="00AE6D20">
              <w:rPr>
                <w:rFonts w:cs="Arial"/>
                <w:snapToGrid w:val="0"/>
                <w:sz w:val="18"/>
                <w:szCs w:val="18"/>
                <w:lang w:val="en-GB" w:eastAsia="en-US"/>
              </w:rPr>
              <w:tab/>
            </w:r>
            <w:r w:rsidRPr="00AE6D20">
              <w:rPr>
                <w:rFonts w:cs="Arial"/>
                <w:b/>
                <w:i/>
                <w:snapToGrid w:val="0"/>
                <w:sz w:val="18"/>
                <w:szCs w:val="18"/>
                <w:lang w:val="en-GB" w:eastAsia="en-US"/>
              </w:rPr>
              <w:t>coarse-delta-Latitude</w:t>
            </w:r>
            <w:r w:rsidRPr="00AE6D20">
              <w:rPr>
                <w:rFonts w:cs="Arial"/>
                <w:snapToGrid w:val="0"/>
                <w:sz w:val="18"/>
                <w:szCs w:val="18"/>
                <w:lang w:val="en-GB" w:eastAsia="en-US"/>
              </w:rPr>
              <w:t xml:space="preserve"> specifies the delta value in latitude in 1024 times the size of the unit provided in </w:t>
            </w:r>
            <w:r w:rsidRPr="00AE6D20">
              <w:rPr>
                <w:rFonts w:cs="Arial"/>
                <w:i/>
                <w:snapToGrid w:val="0"/>
                <w:sz w:val="18"/>
                <w:szCs w:val="18"/>
                <w:lang w:val="en-GB" w:eastAsia="en-US"/>
              </w:rPr>
              <w:t>milli-arc</w:t>
            </w:r>
            <w:r w:rsidRPr="00AE6D20">
              <w:rPr>
                <w:rFonts w:cs="Arial"/>
                <w:i/>
                <w:snapToGrid w:val="0"/>
                <w:sz w:val="18"/>
                <w:szCs w:val="18"/>
                <w:lang w:val="en-GB" w:eastAsia="en-US"/>
              </w:rPr>
              <w:noBreakHyphen/>
              <w:t>second</w:t>
            </w:r>
            <w:r w:rsidRPr="00AE6D20">
              <w:rPr>
                <w:rFonts w:cs="Arial"/>
                <w:i/>
                <w:snapToGrid w:val="0"/>
                <w:sz w:val="18"/>
                <w:szCs w:val="18"/>
                <w:lang w:val="en-GB" w:eastAsia="en-US"/>
              </w:rPr>
              <w:noBreakHyphen/>
              <w:t>units</w:t>
            </w:r>
            <w:r w:rsidRPr="00AE6D20">
              <w:rPr>
                <w:rFonts w:cs="Arial"/>
                <w:snapToGrid w:val="0"/>
                <w:sz w:val="18"/>
                <w:szCs w:val="18"/>
                <w:lang w:val="en-GB" w:eastAsia="en-US"/>
              </w:rPr>
              <w:t xml:space="preserve"> field and with the same sign as in the </w:t>
            </w:r>
            <w:r w:rsidRPr="00AE6D20">
              <w:rPr>
                <w:rFonts w:cs="Arial"/>
                <w:i/>
                <w:snapToGrid w:val="0"/>
                <w:sz w:val="18"/>
                <w:szCs w:val="18"/>
                <w:lang w:val="en-GB" w:eastAsia="en-US"/>
              </w:rPr>
              <w:t>delta-Latitude</w:t>
            </w:r>
            <w:r w:rsidRPr="00AE6D20">
              <w:rPr>
                <w:rFonts w:cs="Arial"/>
                <w:snapToGrid w:val="0"/>
                <w:sz w:val="18"/>
                <w:szCs w:val="18"/>
                <w:lang w:val="en-GB" w:eastAsia="en-US"/>
              </w:rPr>
              <w:t xml:space="preserve"> field. If this field is absent, the value for </w:t>
            </w:r>
            <w:r w:rsidRPr="00AE6D20">
              <w:rPr>
                <w:rFonts w:cs="Arial"/>
                <w:i/>
                <w:snapToGrid w:val="0"/>
                <w:sz w:val="18"/>
                <w:szCs w:val="18"/>
                <w:lang w:val="en-GB" w:eastAsia="en-US"/>
              </w:rPr>
              <w:t>coarse-delta-Latitude</w:t>
            </w:r>
            <w:r w:rsidRPr="00AE6D20">
              <w:rPr>
                <w:rFonts w:cs="Arial"/>
                <w:b/>
                <w:i/>
                <w:snapToGrid w:val="0"/>
                <w:sz w:val="18"/>
                <w:szCs w:val="18"/>
                <w:lang w:val="en-GB" w:eastAsia="en-US"/>
              </w:rPr>
              <w:t xml:space="preserve"> </w:t>
            </w:r>
            <w:r w:rsidRPr="00AE6D20">
              <w:rPr>
                <w:rFonts w:cs="Arial"/>
                <w:snapToGrid w:val="0"/>
                <w:sz w:val="18"/>
                <w:szCs w:val="18"/>
                <w:lang w:val="en-GB" w:eastAsia="en-US"/>
              </w:rPr>
              <w:t>is zero.</w:t>
            </w:r>
          </w:p>
          <w:p w14:paraId="60730C1A" w14:textId="77777777" w:rsidR="00AE6D20" w:rsidRPr="00AE6D20" w:rsidRDefault="00AE6D20" w:rsidP="00AE6D20">
            <w:pPr>
              <w:keepNext/>
              <w:keepLines/>
              <w:overflowPunct/>
              <w:autoSpaceDE/>
              <w:autoSpaceDN/>
              <w:adjustRightInd/>
              <w:spacing w:after="0"/>
              <w:jc w:val="left"/>
              <w:textAlignment w:val="auto"/>
              <w:rPr>
                <w:sz w:val="18"/>
                <w:lang w:val="en-GB" w:eastAsia="en-US"/>
              </w:rPr>
            </w:pPr>
            <w:r w:rsidRPr="00AE6D20">
              <w:rPr>
                <w:sz w:val="18"/>
                <w:lang w:val="en-GB" w:eastAsia="en-US"/>
              </w:rPr>
              <w:t xml:space="preserve">I.e., the full </w:t>
            </w:r>
            <w:r w:rsidRPr="00AE6D20">
              <w:rPr>
                <w:i/>
                <w:sz w:val="18"/>
                <w:lang w:val="en-GB" w:eastAsia="en-US"/>
              </w:rPr>
              <w:t>delta-latitude</w:t>
            </w:r>
            <w:r w:rsidRPr="00AE6D20">
              <w:rPr>
                <w:sz w:val="18"/>
                <w:lang w:val="en-GB" w:eastAsia="en-US"/>
              </w:rPr>
              <w:t xml:space="preserve"> is given by:</w:t>
            </w:r>
          </w:p>
          <w:p w14:paraId="38A42CD1" w14:textId="77777777" w:rsidR="00AE6D20" w:rsidRPr="00AE6D20" w:rsidRDefault="00AE6D20" w:rsidP="00AE6D20">
            <w:pPr>
              <w:widowControl w:val="0"/>
              <w:overflowPunct/>
              <w:autoSpaceDE/>
              <w:autoSpaceDN/>
              <w:adjustRightInd/>
              <w:spacing w:after="0"/>
              <w:jc w:val="left"/>
              <w:textAlignment w:val="auto"/>
              <w:rPr>
                <w:noProof/>
                <w:sz w:val="18"/>
                <w:lang w:val="en-GB" w:eastAsia="en-US"/>
              </w:rPr>
            </w:pPr>
            <w:r w:rsidRPr="00AE6D20">
              <w:rPr>
                <w:rFonts w:cs="Arial"/>
                <w:snapToGrid w:val="0"/>
                <w:sz w:val="18"/>
                <w:szCs w:val="18"/>
                <w:lang w:val="en-GB" w:eastAsia="en-US"/>
              </w:rPr>
              <w:t>(</w:t>
            </w:r>
            <w:r w:rsidRPr="00AE6D20">
              <w:rPr>
                <w:rFonts w:cs="Arial"/>
                <w:i/>
                <w:snapToGrid w:val="0"/>
                <w:sz w:val="18"/>
                <w:szCs w:val="18"/>
                <w:lang w:val="en-GB" w:eastAsia="en-US"/>
              </w:rPr>
              <w:t xml:space="preserve">delta-Latitude </w:t>
            </w:r>
            <w:r w:rsidRPr="00AE6D20">
              <w:rPr>
                <w:rFonts w:cs="Arial"/>
                <w:snapToGrid w:val="0"/>
                <w:sz w:val="18"/>
                <w:szCs w:val="18"/>
                <w:lang w:val="en-GB" w:eastAsia="en-US"/>
              </w:rPr>
              <w:t xml:space="preserve">× </w:t>
            </w:r>
            <w:r w:rsidRPr="00AE6D20">
              <w:rPr>
                <w:rFonts w:cs="Arial"/>
                <w:i/>
                <w:snapToGrid w:val="0"/>
                <w:sz w:val="18"/>
                <w:szCs w:val="18"/>
                <w:lang w:val="en-GB" w:eastAsia="en-US"/>
              </w:rPr>
              <w:t>milli-arc-second-units</w:t>
            </w:r>
            <w:r w:rsidRPr="00AE6D20">
              <w:rPr>
                <w:rFonts w:cs="Arial"/>
                <w:snapToGrid w:val="0"/>
                <w:sz w:val="18"/>
                <w:szCs w:val="18"/>
                <w:lang w:val="en-GB" w:eastAsia="en-US"/>
              </w:rPr>
              <w:t>)</w:t>
            </w:r>
            <w:r w:rsidRPr="00AE6D20">
              <w:rPr>
                <w:rFonts w:cs="Arial"/>
                <w:i/>
                <w:snapToGrid w:val="0"/>
                <w:sz w:val="18"/>
                <w:szCs w:val="18"/>
                <w:lang w:val="en-GB" w:eastAsia="en-US"/>
              </w:rPr>
              <w:t xml:space="preserve"> </w:t>
            </w:r>
            <w:r w:rsidRPr="00AE6D20">
              <w:rPr>
                <w:rFonts w:cs="Arial"/>
                <w:snapToGrid w:val="0"/>
                <w:sz w:val="18"/>
                <w:szCs w:val="18"/>
                <w:lang w:val="en-GB" w:eastAsia="en-US"/>
              </w:rPr>
              <w:t>±</w:t>
            </w:r>
            <w:r w:rsidRPr="00AE6D20">
              <w:rPr>
                <w:rFonts w:cs="Arial"/>
                <w:i/>
                <w:snapToGrid w:val="0"/>
                <w:sz w:val="18"/>
                <w:szCs w:val="18"/>
                <w:lang w:val="en-GB" w:eastAsia="en-US"/>
              </w:rPr>
              <w:t xml:space="preserve"> </w:t>
            </w:r>
            <w:r w:rsidRPr="00AE6D20">
              <w:rPr>
                <w:rFonts w:cs="Arial"/>
                <w:snapToGrid w:val="0"/>
                <w:sz w:val="18"/>
                <w:szCs w:val="18"/>
                <w:lang w:val="en-GB" w:eastAsia="en-US"/>
              </w:rPr>
              <w:t>(</w:t>
            </w:r>
            <w:r w:rsidRPr="00AE6D20">
              <w:rPr>
                <w:rFonts w:cs="Arial"/>
                <w:i/>
                <w:snapToGrid w:val="0"/>
                <w:sz w:val="18"/>
                <w:szCs w:val="18"/>
                <w:lang w:val="en-GB" w:eastAsia="en-US"/>
              </w:rPr>
              <w:t xml:space="preserve">coarse-delta-Latitude </w:t>
            </w:r>
            <w:r w:rsidRPr="00AE6D20">
              <w:rPr>
                <w:rFonts w:cs="Arial"/>
                <w:snapToGrid w:val="0"/>
                <w:sz w:val="18"/>
                <w:szCs w:val="18"/>
                <w:lang w:val="en-GB" w:eastAsia="en-US"/>
              </w:rPr>
              <w:t xml:space="preserve">× 1024 × </w:t>
            </w:r>
            <w:r w:rsidRPr="00AE6D20">
              <w:rPr>
                <w:rFonts w:cs="Arial"/>
                <w:i/>
                <w:snapToGrid w:val="0"/>
                <w:sz w:val="18"/>
                <w:szCs w:val="18"/>
                <w:lang w:val="en-GB" w:eastAsia="en-US"/>
              </w:rPr>
              <w:t>milli-arc-second-units</w:t>
            </w:r>
            <w:r w:rsidRPr="00AE6D20">
              <w:rPr>
                <w:rFonts w:cs="Arial"/>
                <w:snapToGrid w:val="0"/>
                <w:sz w:val="18"/>
                <w:szCs w:val="18"/>
                <w:lang w:val="en-GB" w:eastAsia="en-US"/>
              </w:rPr>
              <w:t>) [milli-arc-seconds]</w:t>
            </w:r>
            <w:r w:rsidRPr="00AE6D20">
              <w:rPr>
                <w:rFonts w:cs="Arial"/>
                <w:i/>
                <w:snapToGrid w:val="0"/>
                <w:sz w:val="18"/>
                <w:szCs w:val="18"/>
                <w:lang w:val="en-GB" w:eastAsia="en-US"/>
              </w:rPr>
              <w:t xml:space="preserve"> </w:t>
            </w:r>
          </w:p>
        </w:tc>
      </w:tr>
      <w:tr w:rsidR="00AE6D20" w:rsidRPr="00AE6D20" w14:paraId="1C909207" w14:textId="77777777" w:rsidTr="00012F31">
        <w:trPr>
          <w:tblHeader/>
        </w:trPr>
        <w:tc>
          <w:tcPr>
            <w:tcW w:w="9639" w:type="dxa"/>
          </w:tcPr>
          <w:p w14:paraId="0BA6A89C" w14:textId="77777777" w:rsidR="00AE6D20" w:rsidRPr="00AE6D20" w:rsidRDefault="00AE6D20" w:rsidP="00AE6D20">
            <w:pPr>
              <w:widowControl w:val="0"/>
              <w:overflowPunct/>
              <w:autoSpaceDE/>
              <w:autoSpaceDN/>
              <w:adjustRightInd/>
              <w:spacing w:after="0"/>
              <w:jc w:val="left"/>
              <w:textAlignment w:val="auto"/>
              <w:rPr>
                <w:b/>
                <w:i/>
                <w:noProof/>
                <w:sz w:val="18"/>
                <w:lang w:val="en-GB" w:eastAsia="en-US"/>
              </w:rPr>
            </w:pPr>
            <w:r w:rsidRPr="00AE6D20">
              <w:rPr>
                <w:b/>
                <w:i/>
                <w:noProof/>
                <w:sz w:val="18"/>
                <w:lang w:val="en-GB" w:eastAsia="en-US"/>
              </w:rPr>
              <w:t>delta-longitude</w:t>
            </w:r>
          </w:p>
          <w:p w14:paraId="139F1B7A" w14:textId="77777777" w:rsidR="00AE6D20" w:rsidRPr="00AE6D20" w:rsidRDefault="00AE6D20" w:rsidP="00AE6D20">
            <w:pPr>
              <w:widowControl w:val="0"/>
              <w:overflowPunct/>
              <w:autoSpaceDE/>
              <w:autoSpaceDN/>
              <w:adjustRightInd/>
              <w:spacing w:after="0"/>
              <w:jc w:val="left"/>
              <w:textAlignment w:val="auto"/>
              <w:rPr>
                <w:sz w:val="18"/>
                <w:lang w:val="en-GB" w:eastAsia="en-US"/>
              </w:rPr>
            </w:pPr>
            <w:r w:rsidRPr="00AE6D20">
              <w:rPr>
                <w:noProof/>
                <w:sz w:val="18"/>
                <w:lang w:val="en-GB" w:eastAsia="en-US"/>
              </w:rPr>
              <w:t xml:space="preserve">This field specifies the delta value in longitude of the desired location, defined as </w:t>
            </w:r>
            <w:r w:rsidRPr="00AE6D20">
              <w:rPr>
                <w:sz w:val="18"/>
                <w:lang w:val="en-GB" w:eastAsia="en-US"/>
              </w:rPr>
              <w:t>"</w:t>
            </w:r>
            <w:r w:rsidRPr="00AE6D20">
              <w:rPr>
                <w:noProof/>
                <w:sz w:val="18"/>
                <w:lang w:val="en-GB" w:eastAsia="en-US"/>
              </w:rPr>
              <w:t>desired location</w:t>
            </w:r>
            <w:r w:rsidRPr="00AE6D20">
              <w:rPr>
                <w:sz w:val="18"/>
                <w:lang w:val="en-GB" w:eastAsia="en-US"/>
              </w:rPr>
              <w:t>"</w:t>
            </w:r>
            <w:r w:rsidRPr="00AE6D20">
              <w:rPr>
                <w:noProof/>
                <w:sz w:val="18"/>
                <w:lang w:val="en-GB" w:eastAsia="en-US"/>
              </w:rPr>
              <w:t xml:space="preserve"> minus </w:t>
            </w:r>
            <w:r w:rsidRPr="00AE6D20">
              <w:rPr>
                <w:sz w:val="18"/>
                <w:lang w:val="en-GB" w:eastAsia="en-US"/>
              </w:rPr>
              <w:t>"</w:t>
            </w:r>
            <w:r w:rsidRPr="00AE6D20">
              <w:rPr>
                <w:noProof/>
                <w:sz w:val="18"/>
                <w:lang w:val="en-GB" w:eastAsia="en-US"/>
              </w:rPr>
              <w:t>reference point location</w:t>
            </w:r>
            <w:r w:rsidRPr="00AE6D20">
              <w:rPr>
                <w:sz w:val="18"/>
                <w:lang w:val="en-GB" w:eastAsia="en-US"/>
              </w:rPr>
              <w:t>" and comprises the following sub-fields:</w:t>
            </w:r>
          </w:p>
          <w:p w14:paraId="59EDD0A4" w14:textId="77777777" w:rsidR="00AE6D20" w:rsidRPr="00AE6D20" w:rsidRDefault="00AE6D20" w:rsidP="00AE6D20">
            <w:pPr>
              <w:overflowPunct/>
              <w:autoSpaceDE/>
              <w:autoSpaceDN/>
              <w:adjustRightInd/>
              <w:spacing w:after="0"/>
              <w:ind w:left="576" w:hanging="288"/>
              <w:jc w:val="left"/>
              <w:textAlignment w:val="auto"/>
              <w:rPr>
                <w:rFonts w:cs="Arial"/>
                <w:snapToGrid w:val="0"/>
                <w:sz w:val="18"/>
                <w:szCs w:val="18"/>
                <w:lang w:val="en-GB" w:eastAsia="en-US"/>
              </w:rPr>
            </w:pPr>
            <w:r w:rsidRPr="00AE6D20">
              <w:rPr>
                <w:rFonts w:ascii="Times New Roman" w:hAnsi="Times New Roman"/>
                <w:lang w:val="en-GB" w:eastAsia="en-US"/>
              </w:rPr>
              <w:t>-</w:t>
            </w:r>
            <w:r w:rsidRPr="00AE6D20">
              <w:rPr>
                <w:rFonts w:cs="Arial"/>
                <w:snapToGrid w:val="0"/>
                <w:sz w:val="18"/>
                <w:szCs w:val="18"/>
                <w:lang w:val="en-GB" w:eastAsia="en-US"/>
              </w:rPr>
              <w:tab/>
            </w:r>
            <w:r w:rsidRPr="00AE6D20">
              <w:rPr>
                <w:rFonts w:cs="Arial"/>
                <w:b/>
                <w:i/>
                <w:snapToGrid w:val="0"/>
                <w:sz w:val="18"/>
                <w:szCs w:val="18"/>
                <w:lang w:val="en-GB" w:eastAsia="en-US"/>
              </w:rPr>
              <w:t>delta-Longitude</w:t>
            </w:r>
            <w:r w:rsidRPr="00AE6D20">
              <w:rPr>
                <w:rFonts w:cs="Arial"/>
                <w:snapToGrid w:val="0"/>
                <w:sz w:val="18"/>
                <w:szCs w:val="18"/>
                <w:lang w:val="en-GB" w:eastAsia="en-US"/>
              </w:rPr>
              <w:t xml:space="preserve"> specifies the delta value in longitude in the unit provided in </w:t>
            </w:r>
            <w:r w:rsidRPr="00AE6D20">
              <w:rPr>
                <w:rFonts w:cs="Arial"/>
                <w:i/>
                <w:snapToGrid w:val="0"/>
                <w:sz w:val="18"/>
                <w:szCs w:val="18"/>
                <w:lang w:val="en-GB" w:eastAsia="en-US"/>
              </w:rPr>
              <w:t>milli-arc-second-units</w:t>
            </w:r>
            <w:r w:rsidRPr="00AE6D20">
              <w:rPr>
                <w:rFonts w:cs="Arial"/>
                <w:snapToGrid w:val="0"/>
                <w:sz w:val="18"/>
                <w:szCs w:val="18"/>
                <w:lang w:val="en-GB" w:eastAsia="en-US"/>
              </w:rPr>
              <w:t xml:space="preserve"> field.</w:t>
            </w:r>
          </w:p>
          <w:p w14:paraId="1369FBB2" w14:textId="77777777" w:rsidR="00AE6D20" w:rsidRPr="00AE6D20" w:rsidRDefault="00AE6D20" w:rsidP="00AE6D20">
            <w:pPr>
              <w:overflowPunct/>
              <w:autoSpaceDE/>
              <w:autoSpaceDN/>
              <w:adjustRightInd/>
              <w:spacing w:after="0"/>
              <w:ind w:left="576" w:hanging="288"/>
              <w:jc w:val="left"/>
              <w:textAlignment w:val="auto"/>
              <w:rPr>
                <w:rFonts w:cs="Arial"/>
                <w:snapToGrid w:val="0"/>
                <w:sz w:val="18"/>
                <w:szCs w:val="18"/>
                <w:lang w:val="en-GB" w:eastAsia="en-US"/>
              </w:rPr>
            </w:pPr>
            <w:r w:rsidRPr="00AE6D20">
              <w:rPr>
                <w:rFonts w:ascii="Times New Roman" w:hAnsi="Times New Roman"/>
                <w:lang w:val="en-GB" w:eastAsia="en-US"/>
              </w:rPr>
              <w:t>-</w:t>
            </w:r>
            <w:r w:rsidRPr="00AE6D20">
              <w:rPr>
                <w:rFonts w:cs="Arial"/>
                <w:snapToGrid w:val="0"/>
                <w:sz w:val="18"/>
                <w:szCs w:val="18"/>
                <w:lang w:val="en-GB" w:eastAsia="en-US"/>
              </w:rPr>
              <w:tab/>
            </w:r>
            <w:r w:rsidRPr="00AE6D20">
              <w:rPr>
                <w:rFonts w:cs="Arial"/>
                <w:b/>
                <w:i/>
                <w:snapToGrid w:val="0"/>
                <w:sz w:val="18"/>
                <w:szCs w:val="18"/>
                <w:lang w:val="en-GB" w:eastAsia="en-US"/>
              </w:rPr>
              <w:t>coarse-delta-Longitude</w:t>
            </w:r>
            <w:r w:rsidRPr="00AE6D20">
              <w:rPr>
                <w:rFonts w:cs="Arial"/>
                <w:snapToGrid w:val="0"/>
                <w:sz w:val="18"/>
                <w:szCs w:val="18"/>
                <w:lang w:val="en-GB" w:eastAsia="en-US"/>
              </w:rPr>
              <w:t xml:space="preserve"> specifies the delta value in longitude in 1024 times the size of the unit provided in </w:t>
            </w:r>
            <w:r w:rsidRPr="00AE6D20">
              <w:rPr>
                <w:rFonts w:cs="Arial"/>
                <w:i/>
                <w:snapToGrid w:val="0"/>
                <w:sz w:val="18"/>
                <w:szCs w:val="18"/>
                <w:lang w:val="en-GB" w:eastAsia="en-US"/>
              </w:rPr>
              <w:t>milli-arc</w:t>
            </w:r>
            <w:r w:rsidRPr="00AE6D20">
              <w:rPr>
                <w:rFonts w:cs="Arial"/>
                <w:i/>
                <w:snapToGrid w:val="0"/>
                <w:sz w:val="18"/>
                <w:szCs w:val="18"/>
                <w:lang w:val="en-GB" w:eastAsia="en-US"/>
              </w:rPr>
              <w:noBreakHyphen/>
              <w:t>second</w:t>
            </w:r>
            <w:r w:rsidRPr="00AE6D20">
              <w:rPr>
                <w:rFonts w:cs="Arial"/>
                <w:i/>
                <w:snapToGrid w:val="0"/>
                <w:sz w:val="18"/>
                <w:szCs w:val="18"/>
                <w:lang w:val="en-GB" w:eastAsia="en-US"/>
              </w:rPr>
              <w:noBreakHyphen/>
              <w:t>units</w:t>
            </w:r>
            <w:r w:rsidRPr="00AE6D20">
              <w:rPr>
                <w:rFonts w:cs="Arial"/>
                <w:snapToGrid w:val="0"/>
                <w:sz w:val="18"/>
                <w:szCs w:val="18"/>
                <w:lang w:val="en-GB" w:eastAsia="en-US"/>
              </w:rPr>
              <w:t xml:space="preserve"> field and with the same sign as in the </w:t>
            </w:r>
            <w:r w:rsidRPr="00AE6D20">
              <w:rPr>
                <w:rFonts w:cs="Arial"/>
                <w:i/>
                <w:snapToGrid w:val="0"/>
                <w:sz w:val="18"/>
                <w:szCs w:val="18"/>
                <w:lang w:val="en-GB" w:eastAsia="en-US"/>
              </w:rPr>
              <w:t>delta-Longitude</w:t>
            </w:r>
            <w:r w:rsidRPr="00AE6D20">
              <w:rPr>
                <w:rFonts w:cs="Arial"/>
                <w:snapToGrid w:val="0"/>
                <w:sz w:val="18"/>
                <w:szCs w:val="18"/>
                <w:lang w:val="en-GB" w:eastAsia="en-US"/>
              </w:rPr>
              <w:t xml:space="preserve"> field. If this field is absent, the value for </w:t>
            </w:r>
            <w:r w:rsidRPr="00AE6D20">
              <w:rPr>
                <w:rFonts w:cs="Arial"/>
                <w:i/>
                <w:snapToGrid w:val="0"/>
                <w:sz w:val="18"/>
                <w:szCs w:val="18"/>
                <w:lang w:val="en-GB" w:eastAsia="en-US"/>
              </w:rPr>
              <w:t>coarse-delta-Longitude</w:t>
            </w:r>
            <w:r w:rsidRPr="00AE6D20">
              <w:rPr>
                <w:rFonts w:cs="Arial"/>
                <w:b/>
                <w:i/>
                <w:snapToGrid w:val="0"/>
                <w:sz w:val="18"/>
                <w:szCs w:val="18"/>
                <w:lang w:val="en-GB" w:eastAsia="en-US"/>
              </w:rPr>
              <w:t xml:space="preserve"> </w:t>
            </w:r>
            <w:r w:rsidRPr="00AE6D20">
              <w:rPr>
                <w:rFonts w:cs="Arial"/>
                <w:snapToGrid w:val="0"/>
                <w:sz w:val="18"/>
                <w:szCs w:val="18"/>
                <w:lang w:val="en-GB" w:eastAsia="en-US"/>
              </w:rPr>
              <w:t>is zero.</w:t>
            </w:r>
          </w:p>
          <w:p w14:paraId="63E9A684" w14:textId="77777777" w:rsidR="00AE6D20" w:rsidRPr="00AE6D20" w:rsidRDefault="00AE6D20" w:rsidP="00AE6D20">
            <w:pPr>
              <w:keepNext/>
              <w:keepLines/>
              <w:overflowPunct/>
              <w:autoSpaceDE/>
              <w:autoSpaceDN/>
              <w:adjustRightInd/>
              <w:spacing w:after="0"/>
              <w:jc w:val="left"/>
              <w:textAlignment w:val="auto"/>
              <w:rPr>
                <w:sz w:val="18"/>
                <w:lang w:val="en-GB" w:eastAsia="en-US"/>
              </w:rPr>
            </w:pPr>
            <w:r w:rsidRPr="00AE6D20">
              <w:rPr>
                <w:sz w:val="18"/>
                <w:lang w:val="en-GB" w:eastAsia="en-US"/>
              </w:rPr>
              <w:t xml:space="preserve">I.e., the full </w:t>
            </w:r>
            <w:r w:rsidRPr="00AE6D20">
              <w:rPr>
                <w:i/>
                <w:sz w:val="18"/>
                <w:lang w:val="en-GB" w:eastAsia="en-US"/>
              </w:rPr>
              <w:t>delta-longitude</w:t>
            </w:r>
            <w:r w:rsidRPr="00AE6D20">
              <w:rPr>
                <w:sz w:val="18"/>
                <w:lang w:val="en-GB" w:eastAsia="en-US"/>
              </w:rPr>
              <w:t xml:space="preserve"> is given by:</w:t>
            </w:r>
          </w:p>
          <w:p w14:paraId="15A60167" w14:textId="77777777" w:rsidR="00AE6D20" w:rsidRPr="00AE6D20" w:rsidRDefault="00AE6D20" w:rsidP="00AE6D20">
            <w:pPr>
              <w:widowControl w:val="0"/>
              <w:overflowPunct/>
              <w:autoSpaceDE/>
              <w:autoSpaceDN/>
              <w:adjustRightInd/>
              <w:spacing w:after="0"/>
              <w:jc w:val="left"/>
              <w:textAlignment w:val="auto"/>
              <w:rPr>
                <w:noProof/>
                <w:sz w:val="18"/>
                <w:lang w:val="en-GB" w:eastAsia="en-US"/>
              </w:rPr>
            </w:pPr>
            <w:r w:rsidRPr="00AE6D20">
              <w:rPr>
                <w:rFonts w:cs="Arial"/>
                <w:snapToGrid w:val="0"/>
                <w:sz w:val="18"/>
                <w:szCs w:val="18"/>
                <w:lang w:val="en-GB" w:eastAsia="en-US"/>
              </w:rPr>
              <w:t>(</w:t>
            </w:r>
            <w:r w:rsidRPr="00AE6D20">
              <w:rPr>
                <w:rFonts w:cs="Arial"/>
                <w:i/>
                <w:snapToGrid w:val="0"/>
                <w:sz w:val="18"/>
                <w:szCs w:val="18"/>
                <w:lang w:val="en-GB" w:eastAsia="en-US"/>
              </w:rPr>
              <w:t xml:space="preserve">delta-Longitude </w:t>
            </w:r>
            <w:r w:rsidRPr="00AE6D20">
              <w:rPr>
                <w:rFonts w:cs="Arial"/>
                <w:snapToGrid w:val="0"/>
                <w:sz w:val="18"/>
                <w:szCs w:val="18"/>
                <w:lang w:val="en-GB" w:eastAsia="en-US"/>
              </w:rPr>
              <w:t xml:space="preserve">× </w:t>
            </w:r>
            <w:r w:rsidRPr="00AE6D20">
              <w:rPr>
                <w:rFonts w:cs="Arial"/>
                <w:i/>
                <w:snapToGrid w:val="0"/>
                <w:sz w:val="18"/>
                <w:szCs w:val="18"/>
                <w:lang w:val="en-GB" w:eastAsia="en-US"/>
              </w:rPr>
              <w:t>milli-arc-second-units</w:t>
            </w:r>
            <w:r w:rsidRPr="00AE6D20">
              <w:rPr>
                <w:rFonts w:cs="Arial"/>
                <w:snapToGrid w:val="0"/>
                <w:sz w:val="18"/>
                <w:szCs w:val="18"/>
                <w:lang w:val="en-GB" w:eastAsia="en-US"/>
              </w:rPr>
              <w:t>)</w:t>
            </w:r>
            <w:r w:rsidRPr="00AE6D20">
              <w:rPr>
                <w:rFonts w:cs="Arial"/>
                <w:i/>
                <w:snapToGrid w:val="0"/>
                <w:sz w:val="18"/>
                <w:szCs w:val="18"/>
                <w:lang w:val="en-GB" w:eastAsia="en-US"/>
              </w:rPr>
              <w:t xml:space="preserve"> </w:t>
            </w:r>
            <w:r w:rsidRPr="00AE6D20">
              <w:rPr>
                <w:rFonts w:cs="Arial"/>
                <w:snapToGrid w:val="0"/>
                <w:sz w:val="18"/>
                <w:szCs w:val="18"/>
                <w:lang w:val="en-GB" w:eastAsia="en-US"/>
              </w:rPr>
              <w:t>±</w:t>
            </w:r>
            <w:r w:rsidRPr="00AE6D20">
              <w:rPr>
                <w:rFonts w:cs="Arial"/>
                <w:i/>
                <w:snapToGrid w:val="0"/>
                <w:sz w:val="18"/>
                <w:szCs w:val="18"/>
                <w:lang w:val="en-GB" w:eastAsia="en-US"/>
              </w:rPr>
              <w:t xml:space="preserve"> </w:t>
            </w:r>
            <w:r w:rsidRPr="00AE6D20">
              <w:rPr>
                <w:rFonts w:cs="Arial"/>
                <w:snapToGrid w:val="0"/>
                <w:sz w:val="18"/>
                <w:szCs w:val="18"/>
                <w:lang w:val="en-GB" w:eastAsia="en-US"/>
              </w:rPr>
              <w:t>(</w:t>
            </w:r>
            <w:r w:rsidRPr="00AE6D20">
              <w:rPr>
                <w:rFonts w:cs="Arial"/>
                <w:i/>
                <w:snapToGrid w:val="0"/>
                <w:sz w:val="18"/>
                <w:szCs w:val="18"/>
                <w:lang w:val="en-GB" w:eastAsia="en-US"/>
              </w:rPr>
              <w:t xml:space="preserve">coarse-delta-Latitude </w:t>
            </w:r>
            <w:r w:rsidRPr="00AE6D20">
              <w:rPr>
                <w:rFonts w:cs="Arial"/>
                <w:snapToGrid w:val="0"/>
                <w:sz w:val="18"/>
                <w:szCs w:val="18"/>
                <w:lang w:val="en-GB" w:eastAsia="en-US"/>
              </w:rPr>
              <w:t xml:space="preserve">× 1024 × </w:t>
            </w:r>
            <w:r w:rsidRPr="00AE6D20">
              <w:rPr>
                <w:rFonts w:cs="Arial"/>
                <w:i/>
                <w:snapToGrid w:val="0"/>
                <w:sz w:val="18"/>
                <w:szCs w:val="18"/>
                <w:lang w:val="en-GB" w:eastAsia="en-US"/>
              </w:rPr>
              <w:t>milli-arc-second-units</w:t>
            </w:r>
            <w:r w:rsidRPr="00AE6D20">
              <w:rPr>
                <w:rFonts w:cs="Arial"/>
                <w:snapToGrid w:val="0"/>
                <w:sz w:val="18"/>
                <w:szCs w:val="18"/>
                <w:lang w:val="en-GB" w:eastAsia="en-US"/>
              </w:rPr>
              <w:t>) [milli-arc-seconds]</w:t>
            </w:r>
            <w:r w:rsidRPr="00AE6D20" w:rsidDel="004E3C6F">
              <w:rPr>
                <w:sz w:val="18"/>
                <w:lang w:val="en-GB" w:eastAsia="en-US"/>
              </w:rPr>
              <w:t xml:space="preserve"> </w:t>
            </w:r>
          </w:p>
        </w:tc>
      </w:tr>
      <w:tr w:rsidR="00AE6D20" w:rsidRPr="00AE6D20" w14:paraId="6434A4F3" w14:textId="77777777" w:rsidTr="00012F31">
        <w:trPr>
          <w:tblHeader/>
        </w:trPr>
        <w:tc>
          <w:tcPr>
            <w:tcW w:w="9639" w:type="dxa"/>
          </w:tcPr>
          <w:p w14:paraId="713EE690" w14:textId="77777777" w:rsidR="00AE6D20" w:rsidRPr="00AE6D20" w:rsidRDefault="00AE6D20" w:rsidP="00AE6D20">
            <w:pPr>
              <w:widowControl w:val="0"/>
              <w:overflowPunct/>
              <w:autoSpaceDE/>
              <w:autoSpaceDN/>
              <w:adjustRightInd/>
              <w:spacing w:after="0"/>
              <w:jc w:val="left"/>
              <w:textAlignment w:val="auto"/>
              <w:rPr>
                <w:b/>
                <w:i/>
                <w:noProof/>
                <w:sz w:val="18"/>
                <w:lang w:val="en-GB" w:eastAsia="en-US"/>
              </w:rPr>
            </w:pPr>
            <w:r w:rsidRPr="00AE6D20">
              <w:rPr>
                <w:b/>
                <w:i/>
                <w:noProof/>
                <w:sz w:val="18"/>
                <w:lang w:val="en-GB" w:eastAsia="en-US"/>
              </w:rPr>
              <w:t>delta-height</w:t>
            </w:r>
          </w:p>
          <w:p w14:paraId="15202238" w14:textId="77777777" w:rsidR="00AE6D20" w:rsidRPr="00AE6D20" w:rsidRDefault="00AE6D20" w:rsidP="00AE6D20">
            <w:pPr>
              <w:widowControl w:val="0"/>
              <w:overflowPunct/>
              <w:autoSpaceDE/>
              <w:autoSpaceDN/>
              <w:adjustRightInd/>
              <w:spacing w:after="0"/>
              <w:jc w:val="left"/>
              <w:textAlignment w:val="auto"/>
              <w:rPr>
                <w:sz w:val="18"/>
                <w:lang w:val="en-GB" w:eastAsia="en-US"/>
              </w:rPr>
            </w:pPr>
            <w:r w:rsidRPr="00AE6D20">
              <w:rPr>
                <w:noProof/>
                <w:sz w:val="18"/>
                <w:lang w:val="en-GB" w:eastAsia="en-US"/>
              </w:rPr>
              <w:t xml:space="preserve">This field specifies the delta value in ellipsoidal height of the desired location, defined as </w:t>
            </w:r>
            <w:r w:rsidRPr="00AE6D20">
              <w:rPr>
                <w:sz w:val="18"/>
                <w:lang w:val="en-GB" w:eastAsia="en-US"/>
              </w:rPr>
              <w:t>"</w:t>
            </w:r>
            <w:r w:rsidRPr="00AE6D20">
              <w:rPr>
                <w:noProof/>
                <w:sz w:val="18"/>
                <w:lang w:val="en-GB" w:eastAsia="en-US"/>
              </w:rPr>
              <w:t>desired location</w:t>
            </w:r>
            <w:r w:rsidRPr="00AE6D20">
              <w:rPr>
                <w:sz w:val="18"/>
                <w:lang w:val="en-GB" w:eastAsia="en-US"/>
              </w:rPr>
              <w:t>"</w:t>
            </w:r>
            <w:r w:rsidRPr="00AE6D20">
              <w:rPr>
                <w:noProof/>
                <w:sz w:val="18"/>
                <w:lang w:val="en-GB" w:eastAsia="en-US"/>
              </w:rPr>
              <w:t xml:space="preserve"> minus </w:t>
            </w:r>
            <w:r w:rsidRPr="00AE6D20">
              <w:rPr>
                <w:sz w:val="18"/>
                <w:lang w:val="en-GB" w:eastAsia="en-US"/>
              </w:rPr>
              <w:t>"</w:t>
            </w:r>
            <w:r w:rsidRPr="00AE6D20">
              <w:rPr>
                <w:noProof/>
                <w:sz w:val="18"/>
                <w:lang w:val="en-GB" w:eastAsia="en-US"/>
              </w:rPr>
              <w:t>reference point location</w:t>
            </w:r>
            <w:r w:rsidRPr="00AE6D20">
              <w:rPr>
                <w:sz w:val="18"/>
                <w:lang w:val="en-GB" w:eastAsia="en-US"/>
              </w:rPr>
              <w:t>" and comprises the following sub-fields:</w:t>
            </w:r>
          </w:p>
          <w:p w14:paraId="0CCD7438" w14:textId="77777777" w:rsidR="00AE6D20" w:rsidRPr="00AE6D20" w:rsidRDefault="00AE6D20" w:rsidP="00AE6D20">
            <w:pPr>
              <w:overflowPunct/>
              <w:autoSpaceDE/>
              <w:autoSpaceDN/>
              <w:adjustRightInd/>
              <w:spacing w:after="0"/>
              <w:ind w:left="576" w:hanging="288"/>
              <w:jc w:val="left"/>
              <w:textAlignment w:val="auto"/>
              <w:rPr>
                <w:rFonts w:cs="Arial"/>
                <w:snapToGrid w:val="0"/>
                <w:sz w:val="18"/>
                <w:szCs w:val="18"/>
                <w:lang w:val="en-GB" w:eastAsia="en-US"/>
              </w:rPr>
            </w:pPr>
            <w:r w:rsidRPr="00AE6D20">
              <w:rPr>
                <w:rFonts w:ascii="Times New Roman" w:hAnsi="Times New Roman"/>
                <w:lang w:val="en-GB" w:eastAsia="en-US"/>
              </w:rPr>
              <w:t>-</w:t>
            </w:r>
            <w:r w:rsidRPr="00AE6D20">
              <w:rPr>
                <w:rFonts w:cs="Arial"/>
                <w:snapToGrid w:val="0"/>
                <w:sz w:val="18"/>
                <w:szCs w:val="18"/>
                <w:lang w:val="en-GB" w:eastAsia="en-US"/>
              </w:rPr>
              <w:tab/>
            </w:r>
            <w:r w:rsidRPr="00AE6D20">
              <w:rPr>
                <w:rFonts w:cs="Arial"/>
                <w:b/>
                <w:i/>
                <w:snapToGrid w:val="0"/>
                <w:sz w:val="18"/>
                <w:szCs w:val="18"/>
                <w:lang w:val="en-GB" w:eastAsia="en-US"/>
              </w:rPr>
              <w:t>delta-Height</w:t>
            </w:r>
            <w:r w:rsidRPr="00AE6D20">
              <w:rPr>
                <w:rFonts w:cs="Arial"/>
                <w:snapToGrid w:val="0"/>
                <w:sz w:val="18"/>
                <w:szCs w:val="18"/>
                <w:lang w:val="en-GB" w:eastAsia="en-US"/>
              </w:rPr>
              <w:t xml:space="preserve"> specifies the delta value in ellipsoidal height in the unit provided in </w:t>
            </w:r>
            <w:r w:rsidRPr="00AE6D20">
              <w:rPr>
                <w:rFonts w:cs="Arial"/>
                <w:i/>
                <w:snapToGrid w:val="0"/>
                <w:sz w:val="18"/>
                <w:szCs w:val="18"/>
                <w:lang w:val="en-GB" w:eastAsia="en-US"/>
              </w:rPr>
              <w:t xml:space="preserve">height-units </w:t>
            </w:r>
            <w:r w:rsidRPr="00AE6D20">
              <w:rPr>
                <w:rFonts w:cs="Arial"/>
                <w:snapToGrid w:val="0"/>
                <w:sz w:val="18"/>
                <w:szCs w:val="18"/>
                <w:lang w:val="en-GB" w:eastAsia="en-US"/>
              </w:rPr>
              <w:t>field.</w:t>
            </w:r>
          </w:p>
          <w:p w14:paraId="40F052D3" w14:textId="77777777" w:rsidR="00AE6D20" w:rsidRPr="00AE6D20" w:rsidRDefault="00AE6D20" w:rsidP="00AE6D20">
            <w:pPr>
              <w:overflowPunct/>
              <w:autoSpaceDE/>
              <w:autoSpaceDN/>
              <w:adjustRightInd/>
              <w:spacing w:after="0"/>
              <w:ind w:left="576" w:hanging="288"/>
              <w:jc w:val="left"/>
              <w:textAlignment w:val="auto"/>
              <w:rPr>
                <w:rFonts w:cs="Arial"/>
                <w:snapToGrid w:val="0"/>
                <w:sz w:val="18"/>
                <w:szCs w:val="18"/>
                <w:lang w:val="en-GB" w:eastAsia="en-US"/>
              </w:rPr>
            </w:pPr>
            <w:r w:rsidRPr="00AE6D20">
              <w:rPr>
                <w:rFonts w:ascii="Times New Roman" w:hAnsi="Times New Roman"/>
                <w:lang w:val="en-GB" w:eastAsia="en-US"/>
              </w:rPr>
              <w:t>-</w:t>
            </w:r>
            <w:r w:rsidRPr="00AE6D20">
              <w:rPr>
                <w:rFonts w:cs="Arial"/>
                <w:snapToGrid w:val="0"/>
                <w:sz w:val="18"/>
                <w:szCs w:val="18"/>
                <w:lang w:val="en-GB" w:eastAsia="en-US"/>
              </w:rPr>
              <w:tab/>
            </w:r>
            <w:r w:rsidRPr="00AE6D20">
              <w:rPr>
                <w:rFonts w:cs="Arial"/>
                <w:b/>
                <w:i/>
                <w:snapToGrid w:val="0"/>
                <w:sz w:val="18"/>
                <w:szCs w:val="18"/>
                <w:lang w:val="en-GB" w:eastAsia="en-US"/>
              </w:rPr>
              <w:t>coarse-delta-Height</w:t>
            </w:r>
            <w:r w:rsidRPr="00AE6D20">
              <w:rPr>
                <w:rFonts w:cs="Arial"/>
                <w:snapToGrid w:val="0"/>
                <w:sz w:val="18"/>
                <w:szCs w:val="18"/>
                <w:lang w:val="en-GB" w:eastAsia="en-US"/>
              </w:rPr>
              <w:t xml:space="preserve"> specifies the delta value in ellipsoidal height in 1024 times the size of the unit provided in </w:t>
            </w:r>
            <w:r w:rsidRPr="00AE6D20">
              <w:rPr>
                <w:rFonts w:cs="Arial"/>
                <w:i/>
                <w:snapToGrid w:val="0"/>
                <w:sz w:val="18"/>
                <w:szCs w:val="18"/>
                <w:lang w:val="en-GB" w:eastAsia="en-US"/>
              </w:rPr>
              <w:t>height-units</w:t>
            </w:r>
            <w:r w:rsidRPr="00AE6D20">
              <w:rPr>
                <w:rFonts w:cs="Arial"/>
                <w:snapToGrid w:val="0"/>
                <w:sz w:val="18"/>
                <w:szCs w:val="18"/>
                <w:lang w:val="en-GB" w:eastAsia="en-US"/>
              </w:rPr>
              <w:t xml:space="preserve"> field and with the same sign as in the </w:t>
            </w:r>
            <w:r w:rsidRPr="00AE6D20">
              <w:rPr>
                <w:rFonts w:cs="Arial"/>
                <w:i/>
                <w:snapToGrid w:val="0"/>
                <w:sz w:val="18"/>
                <w:szCs w:val="18"/>
                <w:lang w:val="en-GB" w:eastAsia="en-US"/>
              </w:rPr>
              <w:t>delta-Height</w:t>
            </w:r>
            <w:r w:rsidRPr="00AE6D20">
              <w:rPr>
                <w:rFonts w:cs="Arial"/>
                <w:snapToGrid w:val="0"/>
                <w:sz w:val="18"/>
                <w:szCs w:val="18"/>
                <w:lang w:val="en-GB" w:eastAsia="en-US"/>
              </w:rPr>
              <w:t xml:space="preserve"> field. If this field is absent, the value for </w:t>
            </w:r>
            <w:r w:rsidRPr="00AE6D20">
              <w:rPr>
                <w:rFonts w:cs="Arial"/>
                <w:i/>
                <w:snapToGrid w:val="0"/>
                <w:sz w:val="18"/>
                <w:szCs w:val="18"/>
                <w:lang w:val="en-GB" w:eastAsia="en-US"/>
              </w:rPr>
              <w:t>coarse-delta-Height</w:t>
            </w:r>
            <w:r w:rsidRPr="00AE6D20">
              <w:rPr>
                <w:rFonts w:cs="Arial"/>
                <w:b/>
                <w:i/>
                <w:snapToGrid w:val="0"/>
                <w:sz w:val="18"/>
                <w:szCs w:val="18"/>
                <w:lang w:val="en-GB" w:eastAsia="en-US"/>
              </w:rPr>
              <w:t xml:space="preserve"> </w:t>
            </w:r>
            <w:r w:rsidRPr="00AE6D20">
              <w:rPr>
                <w:rFonts w:cs="Arial"/>
                <w:snapToGrid w:val="0"/>
                <w:sz w:val="18"/>
                <w:szCs w:val="18"/>
                <w:lang w:val="en-GB" w:eastAsia="en-US"/>
              </w:rPr>
              <w:t>is zero.</w:t>
            </w:r>
          </w:p>
          <w:p w14:paraId="5EA63142" w14:textId="77777777" w:rsidR="00AE6D20" w:rsidRPr="00AE6D20" w:rsidRDefault="00AE6D20" w:rsidP="00AE6D20">
            <w:pPr>
              <w:keepNext/>
              <w:keepLines/>
              <w:overflowPunct/>
              <w:autoSpaceDE/>
              <w:autoSpaceDN/>
              <w:adjustRightInd/>
              <w:spacing w:after="0"/>
              <w:jc w:val="left"/>
              <w:textAlignment w:val="auto"/>
              <w:rPr>
                <w:sz w:val="18"/>
                <w:lang w:val="en-GB" w:eastAsia="en-US"/>
              </w:rPr>
            </w:pPr>
            <w:r w:rsidRPr="00AE6D20">
              <w:rPr>
                <w:sz w:val="18"/>
                <w:lang w:val="en-GB" w:eastAsia="en-US"/>
              </w:rPr>
              <w:t xml:space="preserve">I.e., the full </w:t>
            </w:r>
            <w:r w:rsidRPr="00AE6D20">
              <w:rPr>
                <w:i/>
                <w:sz w:val="18"/>
                <w:lang w:val="en-GB" w:eastAsia="en-US"/>
              </w:rPr>
              <w:t>delta-height</w:t>
            </w:r>
            <w:r w:rsidRPr="00AE6D20">
              <w:rPr>
                <w:sz w:val="18"/>
                <w:lang w:val="en-GB" w:eastAsia="en-US"/>
              </w:rPr>
              <w:t xml:space="preserve"> is given by:</w:t>
            </w:r>
          </w:p>
          <w:p w14:paraId="28BC8B31" w14:textId="77777777" w:rsidR="00AE6D20" w:rsidRPr="00AE6D20" w:rsidRDefault="00AE6D20" w:rsidP="00AE6D20">
            <w:pPr>
              <w:overflowPunct/>
              <w:autoSpaceDE/>
              <w:autoSpaceDN/>
              <w:adjustRightInd/>
              <w:spacing w:after="0"/>
              <w:ind w:left="568" w:hanging="284"/>
              <w:jc w:val="left"/>
              <w:textAlignment w:val="auto"/>
              <w:rPr>
                <w:rFonts w:ascii="Times New Roman" w:hAnsi="Times New Roman"/>
                <w:noProof/>
                <w:lang w:val="en-GB" w:eastAsia="en-US"/>
              </w:rPr>
            </w:pPr>
            <w:r w:rsidRPr="00AE6D20">
              <w:rPr>
                <w:rFonts w:cs="Arial"/>
                <w:snapToGrid w:val="0"/>
                <w:sz w:val="18"/>
                <w:szCs w:val="18"/>
                <w:lang w:val="en-GB" w:eastAsia="en-US"/>
              </w:rPr>
              <w:t>(</w:t>
            </w:r>
            <w:r w:rsidRPr="00AE6D20">
              <w:rPr>
                <w:rFonts w:cs="Arial"/>
                <w:i/>
                <w:snapToGrid w:val="0"/>
                <w:sz w:val="18"/>
                <w:szCs w:val="18"/>
                <w:lang w:val="en-GB" w:eastAsia="en-US"/>
              </w:rPr>
              <w:t xml:space="preserve">delta-Height </w:t>
            </w:r>
            <w:r w:rsidRPr="00AE6D20">
              <w:rPr>
                <w:rFonts w:cs="Arial"/>
                <w:snapToGrid w:val="0"/>
                <w:sz w:val="18"/>
                <w:szCs w:val="18"/>
                <w:lang w:val="en-GB" w:eastAsia="en-US"/>
              </w:rPr>
              <w:t xml:space="preserve">× </w:t>
            </w:r>
            <w:r w:rsidRPr="00AE6D20">
              <w:rPr>
                <w:rFonts w:cs="Arial"/>
                <w:i/>
                <w:snapToGrid w:val="0"/>
                <w:sz w:val="18"/>
                <w:szCs w:val="18"/>
                <w:lang w:val="en-GB" w:eastAsia="en-US"/>
              </w:rPr>
              <w:t>height-units</w:t>
            </w:r>
            <w:r w:rsidRPr="00AE6D20">
              <w:rPr>
                <w:rFonts w:cs="Arial"/>
                <w:snapToGrid w:val="0"/>
                <w:sz w:val="18"/>
                <w:szCs w:val="18"/>
                <w:lang w:val="en-GB" w:eastAsia="en-US"/>
              </w:rPr>
              <w:t>)</w:t>
            </w:r>
            <w:r w:rsidRPr="00AE6D20">
              <w:rPr>
                <w:rFonts w:cs="Arial"/>
                <w:i/>
                <w:snapToGrid w:val="0"/>
                <w:sz w:val="18"/>
                <w:szCs w:val="18"/>
                <w:lang w:val="en-GB" w:eastAsia="en-US"/>
              </w:rPr>
              <w:t xml:space="preserve"> ± </w:t>
            </w:r>
            <w:r w:rsidRPr="00AE6D20">
              <w:rPr>
                <w:rFonts w:cs="Arial"/>
                <w:snapToGrid w:val="0"/>
                <w:sz w:val="18"/>
                <w:szCs w:val="18"/>
                <w:lang w:val="en-GB" w:eastAsia="en-US"/>
              </w:rPr>
              <w:t>(</w:t>
            </w:r>
            <w:r w:rsidRPr="00AE6D20">
              <w:rPr>
                <w:rFonts w:cs="Arial"/>
                <w:i/>
                <w:snapToGrid w:val="0"/>
                <w:sz w:val="18"/>
                <w:szCs w:val="18"/>
                <w:lang w:val="en-GB" w:eastAsia="en-US"/>
              </w:rPr>
              <w:t xml:space="preserve">coarse-delta-Height </w:t>
            </w:r>
            <w:r w:rsidRPr="00AE6D20">
              <w:rPr>
                <w:rFonts w:cs="Arial"/>
                <w:snapToGrid w:val="0"/>
                <w:sz w:val="18"/>
                <w:szCs w:val="18"/>
                <w:lang w:val="en-GB" w:eastAsia="en-US"/>
              </w:rPr>
              <w:t xml:space="preserve">× 1024 × </w:t>
            </w:r>
            <w:r w:rsidRPr="00AE6D20">
              <w:rPr>
                <w:rFonts w:cs="Arial"/>
                <w:i/>
                <w:snapToGrid w:val="0"/>
                <w:sz w:val="18"/>
                <w:szCs w:val="18"/>
                <w:lang w:val="en-GB" w:eastAsia="en-US"/>
              </w:rPr>
              <w:t>height-units</w:t>
            </w:r>
            <w:r w:rsidRPr="00AE6D20">
              <w:rPr>
                <w:rFonts w:cs="Arial"/>
                <w:snapToGrid w:val="0"/>
                <w:sz w:val="18"/>
                <w:szCs w:val="18"/>
                <w:lang w:val="en-GB" w:eastAsia="en-US"/>
              </w:rPr>
              <w:t>) [metres]</w:t>
            </w:r>
            <w:r w:rsidRPr="00AE6D20" w:rsidDel="00AE3DE3">
              <w:rPr>
                <w:rFonts w:ascii="Times New Roman" w:hAnsi="Times New Roman" w:cs="Arial"/>
                <w:szCs w:val="18"/>
                <w:lang w:val="en-GB" w:eastAsia="en-US"/>
              </w:rPr>
              <w:t xml:space="preserve"> </w:t>
            </w:r>
          </w:p>
        </w:tc>
      </w:tr>
      <w:tr w:rsidR="00AE6D20" w:rsidRPr="00AE6D20" w14:paraId="390C702B" w14:textId="77777777" w:rsidTr="00012F31">
        <w:trPr>
          <w:tblHeader/>
        </w:trPr>
        <w:tc>
          <w:tcPr>
            <w:tcW w:w="9639" w:type="dxa"/>
          </w:tcPr>
          <w:p w14:paraId="52A8E96D" w14:textId="77777777" w:rsidR="00AE6D20" w:rsidRPr="00AE6D20" w:rsidRDefault="00AE6D20" w:rsidP="00AE6D20">
            <w:pPr>
              <w:keepNext/>
              <w:keepLines/>
              <w:overflowPunct/>
              <w:autoSpaceDE/>
              <w:autoSpaceDN/>
              <w:adjustRightInd/>
              <w:spacing w:after="0"/>
              <w:jc w:val="left"/>
              <w:textAlignment w:val="auto"/>
              <w:rPr>
                <w:b/>
                <w:i/>
                <w:sz w:val="18"/>
                <w:lang w:val="en-GB" w:eastAsia="en-US"/>
              </w:rPr>
            </w:pPr>
            <w:proofErr w:type="spellStart"/>
            <w:r w:rsidRPr="00AE6D20">
              <w:rPr>
                <w:b/>
                <w:i/>
                <w:sz w:val="18"/>
                <w:lang w:val="en-GB" w:eastAsia="en-US"/>
              </w:rPr>
              <w:lastRenderedPageBreak/>
              <w:t>locationUNC</w:t>
            </w:r>
            <w:proofErr w:type="spellEnd"/>
          </w:p>
          <w:p w14:paraId="350FCAB2" w14:textId="77777777" w:rsidR="00AE6D20" w:rsidRPr="00AE6D20" w:rsidRDefault="00AE6D20" w:rsidP="00AE6D20">
            <w:pPr>
              <w:keepNext/>
              <w:keepLines/>
              <w:overflowPunct/>
              <w:autoSpaceDE/>
              <w:autoSpaceDN/>
              <w:adjustRightInd/>
              <w:spacing w:after="0"/>
              <w:jc w:val="left"/>
              <w:textAlignment w:val="auto"/>
              <w:rPr>
                <w:sz w:val="18"/>
                <w:lang w:val="en-GB" w:eastAsia="en-US"/>
              </w:rPr>
            </w:pPr>
            <w:r w:rsidRPr="00AE6D20">
              <w:rPr>
                <w:sz w:val="18"/>
                <w:lang w:val="en-GB" w:eastAsia="en-US"/>
              </w:rPr>
              <w:t>This field specifies the uncertainty of the location coordinates and comprises the following sub-fields:</w:t>
            </w:r>
          </w:p>
          <w:p w14:paraId="39DFEF2C" w14:textId="77777777" w:rsidR="00AE6D20" w:rsidRPr="00AE6D20" w:rsidRDefault="00AE6D20" w:rsidP="00AE6D20">
            <w:pPr>
              <w:overflowPunct/>
              <w:autoSpaceDE/>
              <w:autoSpaceDN/>
              <w:adjustRightInd/>
              <w:spacing w:after="0"/>
              <w:ind w:left="568" w:hanging="284"/>
              <w:jc w:val="left"/>
              <w:textAlignment w:val="auto"/>
              <w:rPr>
                <w:rFonts w:cs="Arial"/>
                <w:noProof/>
                <w:sz w:val="18"/>
                <w:szCs w:val="18"/>
                <w:lang w:val="en-GB" w:eastAsia="en-US"/>
              </w:rPr>
            </w:pPr>
            <w:r w:rsidRPr="00AE6D20">
              <w:rPr>
                <w:rFonts w:cs="Arial"/>
                <w:sz w:val="18"/>
                <w:szCs w:val="18"/>
                <w:lang w:val="en-GB" w:eastAsia="en-US"/>
              </w:rPr>
              <w:t>-</w:t>
            </w:r>
            <w:r w:rsidRPr="00AE6D20">
              <w:rPr>
                <w:rFonts w:cs="Arial"/>
                <w:snapToGrid w:val="0"/>
                <w:sz w:val="18"/>
                <w:szCs w:val="18"/>
                <w:lang w:val="en-GB" w:eastAsia="en-US"/>
              </w:rPr>
              <w:tab/>
            </w:r>
            <w:proofErr w:type="spellStart"/>
            <w:r w:rsidRPr="00AE6D20">
              <w:rPr>
                <w:rFonts w:cs="Arial"/>
                <w:b/>
                <w:i/>
                <w:snapToGrid w:val="0"/>
                <w:sz w:val="18"/>
                <w:szCs w:val="18"/>
                <w:lang w:val="en-GB" w:eastAsia="en-US"/>
              </w:rPr>
              <w:t>horizontalUncertainty</w:t>
            </w:r>
            <w:proofErr w:type="spellEnd"/>
            <w:r w:rsidRPr="00AE6D20">
              <w:rPr>
                <w:rFonts w:cs="Arial"/>
                <w:snapToGrid w:val="0"/>
                <w:sz w:val="18"/>
                <w:szCs w:val="18"/>
                <w:lang w:val="en-GB" w:eastAsia="en-US"/>
              </w:rPr>
              <w:t xml:space="preserve"> indicates the horizontal uncertainty of the ARP latitude/longitude. </w:t>
            </w:r>
            <w:r w:rsidRPr="00AE6D20">
              <w:rPr>
                <w:rFonts w:cs="Arial"/>
                <w:noProof/>
                <w:sz w:val="18"/>
                <w:szCs w:val="18"/>
                <w:lang w:val="en-GB" w:eastAsia="en-US"/>
              </w:rPr>
              <w:t>The ′</w:t>
            </w:r>
            <w:r w:rsidRPr="00AE6D20">
              <w:rPr>
                <w:rFonts w:cs="Arial"/>
                <w:i/>
                <w:noProof/>
                <w:sz w:val="18"/>
                <w:szCs w:val="18"/>
                <w:lang w:val="en-GB" w:eastAsia="en-US"/>
              </w:rPr>
              <w:t>horizontalUncertainty</w:t>
            </w:r>
            <w:r w:rsidRPr="00AE6D20">
              <w:rPr>
                <w:rFonts w:cs="Arial"/>
                <w:noProof/>
                <w:sz w:val="18"/>
                <w:szCs w:val="18"/>
                <w:lang w:val="en-GB" w:eastAsia="en-US"/>
              </w:rPr>
              <w:t>′ corresponds to the encoded high accuracy uncertainty as defined in TS 23.032 [15] and ′</w:t>
            </w:r>
            <w:r w:rsidRPr="00AE6D20">
              <w:rPr>
                <w:rFonts w:cs="Arial"/>
                <w:i/>
                <w:noProof/>
                <w:sz w:val="18"/>
                <w:szCs w:val="18"/>
                <w:lang w:val="en-GB" w:eastAsia="en-US"/>
              </w:rPr>
              <w:t>horizontalConfidence</w:t>
            </w:r>
            <w:r w:rsidRPr="00AE6D20">
              <w:rPr>
                <w:rFonts w:cs="Arial"/>
                <w:noProof/>
                <w:sz w:val="18"/>
                <w:szCs w:val="18"/>
                <w:lang w:val="en-GB" w:eastAsia="en-US"/>
              </w:rPr>
              <w:t>′ corresponds to confidence as defined in TS 23.032 [15].</w:t>
            </w:r>
          </w:p>
          <w:p w14:paraId="5EE74306" w14:textId="77777777" w:rsidR="00AE6D20" w:rsidRPr="00AE6D20" w:rsidRDefault="00AE6D20" w:rsidP="00AE6D20">
            <w:pPr>
              <w:overflowPunct/>
              <w:autoSpaceDE/>
              <w:autoSpaceDN/>
              <w:adjustRightInd/>
              <w:spacing w:after="0"/>
              <w:ind w:left="568" w:hanging="284"/>
              <w:jc w:val="left"/>
              <w:textAlignment w:val="auto"/>
              <w:rPr>
                <w:rFonts w:cs="Arial"/>
                <w:noProof/>
                <w:sz w:val="18"/>
                <w:szCs w:val="18"/>
                <w:lang w:val="en-GB" w:eastAsia="en-US"/>
              </w:rPr>
            </w:pPr>
            <w:r w:rsidRPr="00AE6D20">
              <w:rPr>
                <w:rFonts w:cs="Arial"/>
                <w:snapToGrid w:val="0"/>
                <w:sz w:val="18"/>
                <w:szCs w:val="18"/>
                <w:lang w:val="en-GB" w:eastAsia="en-US"/>
              </w:rPr>
              <w:t>-</w:t>
            </w:r>
            <w:r w:rsidRPr="00AE6D20">
              <w:rPr>
                <w:rFonts w:cs="Arial"/>
                <w:snapToGrid w:val="0"/>
                <w:sz w:val="18"/>
                <w:szCs w:val="18"/>
                <w:lang w:val="en-GB" w:eastAsia="en-US"/>
              </w:rPr>
              <w:tab/>
            </w:r>
            <w:proofErr w:type="spellStart"/>
            <w:r w:rsidRPr="00AE6D20">
              <w:rPr>
                <w:rFonts w:cs="Arial"/>
                <w:b/>
                <w:i/>
                <w:snapToGrid w:val="0"/>
                <w:sz w:val="18"/>
                <w:szCs w:val="18"/>
                <w:lang w:val="en-GB" w:eastAsia="en-US"/>
              </w:rPr>
              <w:t>verticalUncertainty</w:t>
            </w:r>
            <w:proofErr w:type="spellEnd"/>
            <w:r w:rsidRPr="00AE6D20">
              <w:rPr>
                <w:rFonts w:cs="Arial"/>
                <w:snapToGrid w:val="0"/>
                <w:sz w:val="18"/>
                <w:szCs w:val="18"/>
                <w:lang w:val="en-GB" w:eastAsia="en-US"/>
              </w:rPr>
              <w:t xml:space="preserve"> indicates the vertical uncertainty of the ARP altitude. </w:t>
            </w:r>
            <w:r w:rsidRPr="00AE6D20">
              <w:rPr>
                <w:rFonts w:cs="Arial"/>
                <w:noProof/>
                <w:sz w:val="18"/>
                <w:szCs w:val="18"/>
                <w:lang w:val="en-GB" w:eastAsia="en-US"/>
              </w:rPr>
              <w:t>The '</w:t>
            </w:r>
            <w:r w:rsidRPr="00AE6D20">
              <w:rPr>
                <w:rFonts w:cs="Arial"/>
                <w:i/>
                <w:noProof/>
                <w:sz w:val="18"/>
                <w:szCs w:val="18"/>
                <w:lang w:val="en-GB" w:eastAsia="en-US"/>
              </w:rPr>
              <w:t>verticalUncertainty</w:t>
            </w:r>
            <w:r w:rsidRPr="00AE6D20">
              <w:rPr>
                <w:rFonts w:cs="Arial"/>
                <w:noProof/>
                <w:sz w:val="18"/>
                <w:szCs w:val="18"/>
                <w:lang w:val="en-GB" w:eastAsia="en-US"/>
              </w:rPr>
              <w:t>' corresponds to the encoded high accuracy uncertainty as defined in TS 23.032 [15] and '</w:t>
            </w:r>
            <w:r w:rsidRPr="00AE6D20">
              <w:rPr>
                <w:rFonts w:cs="Arial"/>
                <w:i/>
                <w:noProof/>
                <w:sz w:val="18"/>
                <w:szCs w:val="18"/>
                <w:lang w:val="en-GB" w:eastAsia="en-US"/>
              </w:rPr>
              <w:t>verticalConfidence</w:t>
            </w:r>
            <w:r w:rsidRPr="00AE6D20">
              <w:rPr>
                <w:rFonts w:cs="Arial"/>
                <w:noProof/>
                <w:sz w:val="18"/>
                <w:szCs w:val="18"/>
                <w:lang w:val="en-GB" w:eastAsia="en-US"/>
              </w:rPr>
              <w:t>' corresponds to confidence as defined in TS 23.032 [15].</w:t>
            </w:r>
          </w:p>
          <w:p w14:paraId="6903276D" w14:textId="77777777" w:rsidR="00AE6D20" w:rsidRPr="00AE6D20" w:rsidRDefault="00AE6D20" w:rsidP="00AE6D20">
            <w:pPr>
              <w:keepNext/>
              <w:keepLines/>
              <w:overflowPunct/>
              <w:autoSpaceDE/>
              <w:autoSpaceDN/>
              <w:adjustRightInd/>
              <w:spacing w:after="0"/>
              <w:jc w:val="left"/>
              <w:textAlignment w:val="auto"/>
              <w:rPr>
                <w:noProof/>
                <w:sz w:val="18"/>
                <w:lang w:val="en-GB" w:eastAsia="en-US"/>
              </w:rPr>
            </w:pPr>
            <w:r w:rsidRPr="00AE6D20">
              <w:rPr>
                <w:noProof/>
                <w:sz w:val="18"/>
                <w:lang w:val="en-GB" w:eastAsia="en-US"/>
              </w:rPr>
              <w:t>If this field is absent, the uncertainty is the same as for the associated reference point location.</w:t>
            </w:r>
          </w:p>
        </w:tc>
      </w:tr>
      <w:tr w:rsidR="00AE6D20" w:rsidRPr="00AE6D20" w14:paraId="20D55A98" w14:textId="77777777" w:rsidTr="00012F31">
        <w:trPr>
          <w:tblHeader/>
          <w:ins w:id="130" w:author="Huawei" w:date="2023-01-28T16:52:00Z"/>
        </w:trPr>
        <w:tc>
          <w:tcPr>
            <w:tcW w:w="9639" w:type="dxa"/>
          </w:tcPr>
          <w:p w14:paraId="2D37E6DB" w14:textId="77777777" w:rsidR="00AE6D20" w:rsidRPr="00AE6D20" w:rsidRDefault="00AE6D20" w:rsidP="00AE6D20">
            <w:pPr>
              <w:keepNext/>
              <w:keepLines/>
              <w:overflowPunct/>
              <w:autoSpaceDE/>
              <w:autoSpaceDN/>
              <w:adjustRightInd/>
              <w:spacing w:after="0"/>
              <w:jc w:val="left"/>
              <w:textAlignment w:val="auto"/>
              <w:rPr>
                <w:ins w:id="131" w:author="Huawei" w:date="2023-01-28T16:54:00Z"/>
                <w:b/>
                <w:i/>
                <w:sz w:val="18"/>
                <w:lang w:val="en-GB" w:eastAsia="en-US"/>
              </w:rPr>
            </w:pPr>
            <w:ins w:id="132" w:author="Huawei" w:date="2023-01-28T16:52:00Z">
              <w:r w:rsidRPr="00AE6D20">
                <w:rPr>
                  <w:b/>
                  <w:i/>
                  <w:sz w:val="18"/>
                  <w:lang w:val="en-GB" w:eastAsia="en-US"/>
                </w:rPr>
                <w:t>location-Error</w:t>
              </w:r>
            </w:ins>
          </w:p>
          <w:p w14:paraId="54A0331A" w14:textId="77777777" w:rsidR="00AE6D20" w:rsidRPr="00AE6D20" w:rsidRDefault="00AE6D20" w:rsidP="00AE6D20">
            <w:pPr>
              <w:keepNext/>
              <w:keepLines/>
              <w:overflowPunct/>
              <w:autoSpaceDE/>
              <w:autoSpaceDN/>
              <w:adjustRightInd/>
              <w:spacing w:after="0"/>
              <w:jc w:val="left"/>
              <w:textAlignment w:val="auto"/>
              <w:rPr>
                <w:ins w:id="133" w:author="Huawei" w:date="2023-01-28T16:52:00Z"/>
                <w:b/>
                <w:i/>
                <w:sz w:val="18"/>
                <w:lang w:val="en-GB" w:eastAsia="en-US"/>
              </w:rPr>
            </w:pPr>
            <w:ins w:id="134" w:author="Huawei" w:date="2023-01-28T16:54:00Z">
              <w:r w:rsidRPr="00AE6D20">
                <w:rPr>
                  <w:sz w:val="18"/>
                  <w:lang w:val="en-GB" w:eastAsia="en-US"/>
                </w:rPr>
                <w:t>This field specifies the uncertainty of the location coordinates in uniform distribution or normal distribution, which is used for integrity calculation as defined in TS 38.305 [40].</w:t>
              </w:r>
            </w:ins>
          </w:p>
        </w:tc>
      </w:tr>
      <w:tr w:rsidR="00AE6D20" w:rsidRPr="00AE6D20" w14:paraId="1ECA73F4" w14:textId="77777777" w:rsidTr="00012F31">
        <w:trPr>
          <w:tblHeader/>
          <w:ins w:id="135" w:author="Huawei" w:date="2023-01-28T15:58:00Z"/>
        </w:trPr>
        <w:tc>
          <w:tcPr>
            <w:tcW w:w="9639" w:type="dxa"/>
          </w:tcPr>
          <w:p w14:paraId="34012D25" w14:textId="77777777" w:rsidR="00AE6D20" w:rsidRPr="00AE6D20" w:rsidRDefault="00AE6D20" w:rsidP="00AE6D20">
            <w:pPr>
              <w:keepNext/>
              <w:keepLines/>
              <w:overflowPunct/>
              <w:autoSpaceDE/>
              <w:autoSpaceDN/>
              <w:adjustRightInd/>
              <w:spacing w:after="0"/>
              <w:jc w:val="left"/>
              <w:textAlignment w:val="auto"/>
              <w:rPr>
                <w:ins w:id="136" w:author="Huawei" w:date="2023-01-28T15:58:00Z"/>
                <w:b/>
                <w:i/>
                <w:sz w:val="18"/>
                <w:lang w:val="en-GB" w:eastAsia="en-US"/>
              </w:rPr>
            </w:pPr>
            <w:proofErr w:type="spellStart"/>
            <w:ins w:id="137" w:author="Huawei" w:date="2023-01-28T16:53:00Z">
              <w:r w:rsidRPr="00AE6D20">
                <w:rPr>
                  <w:b/>
                  <w:i/>
                  <w:sz w:val="18"/>
                  <w:lang w:val="en-GB" w:eastAsia="en-US"/>
                </w:rPr>
                <w:t>l</w:t>
              </w:r>
            </w:ins>
            <w:ins w:id="138" w:author="Huawei" w:date="2023-01-28T16:52:00Z">
              <w:r w:rsidRPr="00AE6D20">
                <w:rPr>
                  <w:b/>
                  <w:i/>
                  <w:sz w:val="18"/>
                  <w:lang w:val="en-GB" w:eastAsia="en-US"/>
                </w:rPr>
                <w:t>ocationUncertaintyNorm</w:t>
              </w:r>
            </w:ins>
            <w:proofErr w:type="spellEnd"/>
          </w:p>
          <w:p w14:paraId="2C2DB990" w14:textId="77777777" w:rsidR="00AE6D20" w:rsidRPr="00AE6D20" w:rsidRDefault="00AE6D20" w:rsidP="00AE6D20">
            <w:pPr>
              <w:keepNext/>
              <w:keepLines/>
              <w:overflowPunct/>
              <w:autoSpaceDE/>
              <w:autoSpaceDN/>
              <w:adjustRightInd/>
              <w:spacing w:after="0"/>
              <w:jc w:val="left"/>
              <w:textAlignment w:val="auto"/>
              <w:rPr>
                <w:ins w:id="139" w:author="Huawei" w:date="2023-01-28T15:59:00Z"/>
                <w:sz w:val="18"/>
                <w:lang w:val="en-GB" w:eastAsia="en-US"/>
              </w:rPr>
            </w:pPr>
            <w:ins w:id="140" w:author="Huawei" w:date="2023-01-28T15:59:00Z">
              <w:r w:rsidRPr="00AE6D20">
                <w:rPr>
                  <w:sz w:val="18"/>
                  <w:lang w:val="en-GB" w:eastAsia="en-US"/>
                </w:rPr>
                <w:t>This field specifies the uncertainty of the location coordinates in normal distribution and comprises the following sub-fields:</w:t>
              </w:r>
            </w:ins>
          </w:p>
          <w:p w14:paraId="713489F9" w14:textId="77777777" w:rsidR="00AE6D20" w:rsidRPr="00AE6D20" w:rsidRDefault="00AE6D20" w:rsidP="00AE6D20">
            <w:pPr>
              <w:overflowPunct/>
              <w:autoSpaceDE/>
              <w:autoSpaceDN/>
              <w:adjustRightInd/>
              <w:spacing w:after="0"/>
              <w:ind w:left="568" w:hanging="284"/>
              <w:jc w:val="left"/>
              <w:textAlignment w:val="auto"/>
              <w:rPr>
                <w:ins w:id="141" w:author="Huawei" w:date="2023-01-28T16:00:00Z"/>
                <w:rFonts w:cs="Arial"/>
                <w:snapToGrid w:val="0"/>
                <w:sz w:val="18"/>
                <w:szCs w:val="18"/>
                <w:lang w:val="en-GB" w:eastAsia="en-US"/>
              </w:rPr>
            </w:pPr>
            <w:ins w:id="142" w:author="Huawei" w:date="2023-01-28T15:59:00Z">
              <w:r w:rsidRPr="00AE6D20">
                <w:rPr>
                  <w:rFonts w:cs="Arial"/>
                  <w:sz w:val="18"/>
                  <w:szCs w:val="18"/>
                  <w:lang w:val="en-GB" w:eastAsia="en-US"/>
                </w:rPr>
                <w:t>-</w:t>
              </w:r>
              <w:r w:rsidRPr="00AE6D20">
                <w:rPr>
                  <w:rFonts w:cs="Arial"/>
                  <w:snapToGrid w:val="0"/>
                  <w:sz w:val="18"/>
                  <w:szCs w:val="18"/>
                  <w:lang w:val="en-GB" w:eastAsia="en-US"/>
                </w:rPr>
                <w:tab/>
              </w:r>
            </w:ins>
            <w:proofErr w:type="spellStart"/>
            <w:ins w:id="143" w:author="Huawei" w:date="2023-01-28T16:00:00Z">
              <w:r w:rsidRPr="00AE6D20">
                <w:rPr>
                  <w:rFonts w:cs="Arial"/>
                  <w:b/>
                  <w:i/>
                  <w:snapToGrid w:val="0"/>
                  <w:sz w:val="18"/>
                  <w:szCs w:val="18"/>
                  <w:lang w:val="en-GB" w:eastAsia="en-US"/>
                </w:rPr>
                <w:t>meanHorizontalUncertainty</w:t>
              </w:r>
            </w:ins>
            <w:proofErr w:type="spellEnd"/>
            <w:ins w:id="144" w:author="Huawei" w:date="2023-01-28T15:59:00Z">
              <w:r w:rsidRPr="00AE6D20">
                <w:rPr>
                  <w:rFonts w:cs="Arial"/>
                  <w:snapToGrid w:val="0"/>
                  <w:sz w:val="18"/>
                  <w:szCs w:val="18"/>
                  <w:lang w:val="en-GB" w:eastAsia="en-US"/>
                </w:rPr>
                <w:t xml:space="preserve"> </w:t>
              </w:r>
            </w:ins>
            <w:ins w:id="145" w:author="Huawei" w:date="2023-01-28T16:00:00Z">
              <w:r w:rsidRPr="00AE6D20">
                <w:rPr>
                  <w:rFonts w:cs="Arial"/>
                  <w:snapToGrid w:val="0"/>
                  <w:sz w:val="18"/>
                  <w:szCs w:val="18"/>
                  <w:lang w:val="en-GB" w:eastAsia="en-US"/>
                </w:rPr>
                <w:t xml:space="preserve">is the mean value for </w:t>
              </w:r>
            </w:ins>
            <w:ins w:id="146" w:author="Huawei" w:date="2023-01-28T15:59:00Z">
              <w:r w:rsidRPr="00AE6D20">
                <w:rPr>
                  <w:rFonts w:cs="Arial"/>
                  <w:snapToGrid w:val="0"/>
                  <w:sz w:val="18"/>
                  <w:szCs w:val="18"/>
                  <w:lang w:val="en-GB" w:eastAsia="en-US"/>
                </w:rPr>
                <w:t>the horizontal uncertainty of the ARP latitude/longitude.</w:t>
              </w:r>
            </w:ins>
          </w:p>
          <w:p w14:paraId="079E0C4C" w14:textId="77777777" w:rsidR="00AE6D20" w:rsidRPr="00AE6D20" w:rsidRDefault="00AE6D20" w:rsidP="00AE6D20">
            <w:pPr>
              <w:overflowPunct/>
              <w:autoSpaceDE/>
              <w:autoSpaceDN/>
              <w:adjustRightInd/>
              <w:spacing w:after="0"/>
              <w:ind w:left="568" w:hanging="284"/>
              <w:jc w:val="left"/>
              <w:textAlignment w:val="auto"/>
              <w:rPr>
                <w:ins w:id="147" w:author="Huawei" w:date="2023-01-28T16:01:00Z"/>
                <w:rFonts w:cs="Arial"/>
                <w:noProof/>
                <w:sz w:val="18"/>
                <w:szCs w:val="18"/>
                <w:lang w:val="en-GB" w:eastAsia="en-US"/>
              </w:rPr>
            </w:pPr>
            <w:ins w:id="148" w:author="Huawei" w:date="2023-01-28T16:01:00Z">
              <w:r w:rsidRPr="00AE6D20">
                <w:rPr>
                  <w:rFonts w:cs="Arial"/>
                  <w:sz w:val="18"/>
                  <w:szCs w:val="18"/>
                  <w:lang w:val="en-GB" w:eastAsia="en-US"/>
                </w:rPr>
                <w:t>-</w:t>
              </w:r>
              <w:r w:rsidRPr="00AE6D20">
                <w:rPr>
                  <w:rFonts w:cs="Arial"/>
                  <w:snapToGrid w:val="0"/>
                  <w:sz w:val="18"/>
                  <w:szCs w:val="18"/>
                  <w:lang w:val="en-GB" w:eastAsia="en-US"/>
                </w:rPr>
                <w:tab/>
              </w:r>
              <w:proofErr w:type="spellStart"/>
              <w:r w:rsidRPr="00AE6D20">
                <w:rPr>
                  <w:rFonts w:cs="Arial"/>
                  <w:b/>
                  <w:i/>
                  <w:snapToGrid w:val="0"/>
                  <w:sz w:val="18"/>
                  <w:szCs w:val="18"/>
                  <w:lang w:val="en-GB" w:eastAsia="en-US"/>
                </w:rPr>
                <w:t>stdHorizontalUncertainty</w:t>
              </w:r>
              <w:proofErr w:type="spellEnd"/>
              <w:r w:rsidRPr="00AE6D20">
                <w:rPr>
                  <w:rFonts w:cs="Arial"/>
                  <w:snapToGrid w:val="0"/>
                  <w:sz w:val="18"/>
                  <w:szCs w:val="18"/>
                  <w:lang w:val="en-GB" w:eastAsia="en-US"/>
                </w:rPr>
                <w:t xml:space="preserve"> is standard deviation for the horizontal uncertainty of the ARP latitude/longitude.</w:t>
              </w:r>
            </w:ins>
          </w:p>
          <w:p w14:paraId="554A7662" w14:textId="77777777" w:rsidR="00AE6D20" w:rsidRPr="00AE6D20" w:rsidRDefault="00AE6D20" w:rsidP="00AE6D20">
            <w:pPr>
              <w:overflowPunct/>
              <w:autoSpaceDE/>
              <w:autoSpaceDN/>
              <w:adjustRightInd/>
              <w:spacing w:after="0"/>
              <w:ind w:left="568" w:hanging="284"/>
              <w:jc w:val="left"/>
              <w:textAlignment w:val="auto"/>
              <w:rPr>
                <w:ins w:id="149" w:author="Huawei" w:date="2023-01-28T16:02:00Z"/>
                <w:rFonts w:cs="Arial"/>
                <w:snapToGrid w:val="0"/>
                <w:sz w:val="18"/>
                <w:szCs w:val="18"/>
                <w:lang w:val="en-GB" w:eastAsia="en-US"/>
              </w:rPr>
            </w:pPr>
            <w:ins w:id="150" w:author="Huawei" w:date="2023-01-28T15:59:00Z">
              <w:r w:rsidRPr="00AE6D20">
                <w:rPr>
                  <w:rFonts w:cs="Arial"/>
                  <w:snapToGrid w:val="0"/>
                  <w:sz w:val="18"/>
                  <w:szCs w:val="18"/>
                  <w:lang w:val="en-GB" w:eastAsia="en-US"/>
                </w:rPr>
                <w:t>-</w:t>
              </w:r>
              <w:r w:rsidRPr="00AE6D20">
                <w:rPr>
                  <w:rFonts w:cs="Arial"/>
                  <w:snapToGrid w:val="0"/>
                  <w:sz w:val="18"/>
                  <w:szCs w:val="18"/>
                  <w:lang w:val="en-GB" w:eastAsia="en-US"/>
                </w:rPr>
                <w:tab/>
              </w:r>
            </w:ins>
            <w:proofErr w:type="spellStart"/>
            <w:ins w:id="151" w:author="Huawei" w:date="2023-01-28T16:01:00Z">
              <w:r w:rsidRPr="00AE6D20">
                <w:rPr>
                  <w:rFonts w:cs="Arial"/>
                  <w:b/>
                  <w:i/>
                  <w:snapToGrid w:val="0"/>
                  <w:sz w:val="18"/>
                  <w:szCs w:val="18"/>
                  <w:lang w:val="en-GB" w:eastAsia="en-US"/>
                </w:rPr>
                <w:t>mean</w:t>
              </w:r>
            </w:ins>
            <w:ins w:id="152" w:author="Huawei" w:date="2023-01-28T16:02:00Z">
              <w:r w:rsidRPr="00AE6D20">
                <w:rPr>
                  <w:rFonts w:cs="Arial"/>
                  <w:b/>
                  <w:i/>
                  <w:snapToGrid w:val="0"/>
                  <w:sz w:val="18"/>
                  <w:szCs w:val="18"/>
                  <w:lang w:val="en-GB" w:eastAsia="en-US"/>
                </w:rPr>
                <w:t>V</w:t>
              </w:r>
            </w:ins>
            <w:ins w:id="153" w:author="Huawei" w:date="2023-01-28T15:59:00Z">
              <w:r w:rsidRPr="00AE6D20">
                <w:rPr>
                  <w:rFonts w:cs="Arial"/>
                  <w:b/>
                  <w:i/>
                  <w:snapToGrid w:val="0"/>
                  <w:sz w:val="18"/>
                  <w:szCs w:val="18"/>
                  <w:lang w:val="en-GB" w:eastAsia="en-US"/>
                </w:rPr>
                <w:t>erticalUncertainty</w:t>
              </w:r>
              <w:proofErr w:type="spellEnd"/>
              <w:r w:rsidRPr="00AE6D20">
                <w:rPr>
                  <w:rFonts w:cs="Arial"/>
                  <w:snapToGrid w:val="0"/>
                  <w:sz w:val="18"/>
                  <w:szCs w:val="18"/>
                  <w:lang w:val="en-GB" w:eastAsia="en-US"/>
                </w:rPr>
                <w:t xml:space="preserve"> </w:t>
              </w:r>
            </w:ins>
            <w:ins w:id="154" w:author="Huawei" w:date="2023-01-28T16:02:00Z">
              <w:r w:rsidRPr="00AE6D20">
                <w:rPr>
                  <w:rFonts w:cs="Arial"/>
                  <w:snapToGrid w:val="0"/>
                  <w:sz w:val="18"/>
                  <w:szCs w:val="18"/>
                  <w:lang w:val="en-GB" w:eastAsia="en-US"/>
                </w:rPr>
                <w:t xml:space="preserve">is the mean value for </w:t>
              </w:r>
            </w:ins>
            <w:ins w:id="155" w:author="Huawei" w:date="2023-01-28T15:59:00Z">
              <w:r w:rsidRPr="00AE6D20">
                <w:rPr>
                  <w:rFonts w:cs="Arial"/>
                  <w:snapToGrid w:val="0"/>
                  <w:sz w:val="18"/>
                  <w:szCs w:val="18"/>
                  <w:lang w:val="en-GB" w:eastAsia="en-US"/>
                </w:rPr>
                <w:t>the vertical uncertainty of the ARP altitude.</w:t>
              </w:r>
            </w:ins>
          </w:p>
          <w:p w14:paraId="24AC5EFA" w14:textId="77777777" w:rsidR="00AE6D20" w:rsidRPr="00AE6D20" w:rsidRDefault="00AE6D20" w:rsidP="00AE6D20">
            <w:pPr>
              <w:overflowPunct/>
              <w:autoSpaceDE/>
              <w:autoSpaceDN/>
              <w:adjustRightInd/>
              <w:spacing w:after="0"/>
              <w:ind w:left="568" w:hanging="284"/>
              <w:jc w:val="left"/>
              <w:textAlignment w:val="auto"/>
              <w:rPr>
                <w:ins w:id="156" w:author="Huawei" w:date="2023-01-28T16:02:00Z"/>
                <w:rFonts w:cs="Arial"/>
                <w:noProof/>
                <w:sz w:val="18"/>
                <w:szCs w:val="18"/>
                <w:lang w:val="en-GB" w:eastAsia="en-US"/>
              </w:rPr>
            </w:pPr>
            <w:ins w:id="157" w:author="Huawei" w:date="2023-01-28T16:02:00Z">
              <w:r w:rsidRPr="00AE6D20">
                <w:rPr>
                  <w:rFonts w:cs="Arial"/>
                  <w:sz w:val="18"/>
                  <w:szCs w:val="18"/>
                  <w:lang w:val="en-GB" w:eastAsia="en-US"/>
                </w:rPr>
                <w:t>-</w:t>
              </w:r>
              <w:r w:rsidRPr="00AE6D20">
                <w:rPr>
                  <w:rFonts w:cs="Arial"/>
                  <w:snapToGrid w:val="0"/>
                  <w:sz w:val="18"/>
                  <w:szCs w:val="18"/>
                  <w:lang w:val="en-GB" w:eastAsia="en-US"/>
                </w:rPr>
                <w:tab/>
              </w:r>
              <w:proofErr w:type="spellStart"/>
              <w:r w:rsidRPr="00AE6D20">
                <w:rPr>
                  <w:rFonts w:cs="Arial"/>
                  <w:b/>
                  <w:i/>
                  <w:snapToGrid w:val="0"/>
                  <w:sz w:val="18"/>
                  <w:szCs w:val="18"/>
                  <w:lang w:val="en-GB" w:eastAsia="en-US"/>
                </w:rPr>
                <w:t>stdVerticalUncertainty</w:t>
              </w:r>
              <w:proofErr w:type="spellEnd"/>
              <w:r w:rsidRPr="00AE6D20">
                <w:rPr>
                  <w:rFonts w:cs="Arial"/>
                  <w:snapToGrid w:val="0"/>
                  <w:sz w:val="18"/>
                  <w:szCs w:val="18"/>
                  <w:lang w:val="en-GB" w:eastAsia="en-US"/>
                </w:rPr>
                <w:t xml:space="preserve"> is standard deviation for the vertical uncertainty of the ARP latitude/longitude.</w:t>
              </w:r>
            </w:ins>
          </w:p>
          <w:p w14:paraId="03C45A57" w14:textId="77777777" w:rsidR="00AE6D20" w:rsidRPr="00AE6D20" w:rsidRDefault="00AE6D20" w:rsidP="00AE6D20">
            <w:pPr>
              <w:keepNext/>
              <w:keepLines/>
              <w:overflowPunct/>
              <w:autoSpaceDE/>
              <w:autoSpaceDN/>
              <w:adjustRightInd/>
              <w:spacing w:after="0"/>
              <w:jc w:val="left"/>
              <w:textAlignment w:val="auto"/>
              <w:rPr>
                <w:ins w:id="158" w:author="Huawei" w:date="2023-01-28T15:58:00Z"/>
                <w:b/>
                <w:i/>
                <w:sz w:val="18"/>
                <w:lang w:val="en-GB" w:eastAsia="en-US"/>
              </w:rPr>
            </w:pPr>
            <w:ins w:id="159" w:author="Huawei" w:date="2023-01-28T15:59:00Z">
              <w:r w:rsidRPr="00AE6D20">
                <w:rPr>
                  <w:noProof/>
                  <w:sz w:val="18"/>
                  <w:lang w:val="en-GB" w:eastAsia="en-US"/>
                </w:rPr>
                <w:t>If this field is absent, the uncertainty is the same as for the associated reference point location.</w:t>
              </w:r>
            </w:ins>
          </w:p>
        </w:tc>
      </w:tr>
    </w:tbl>
    <w:p w14:paraId="57CF21E5" w14:textId="77777777" w:rsidR="00AE6D20" w:rsidRPr="00AE6D20" w:rsidRDefault="00AE6D20" w:rsidP="00AE6D20">
      <w:pPr>
        <w:rPr>
          <w:rFonts w:cs="Arial"/>
          <w:kern w:val="2"/>
          <w:szCs w:val="16"/>
          <w:lang w:eastAsia="en-US"/>
        </w:rPr>
      </w:pPr>
    </w:p>
    <w:p w14:paraId="40542841" w14:textId="77777777" w:rsidR="00AE6D20" w:rsidRPr="00AE6D20" w:rsidRDefault="00AE6D20" w:rsidP="00AE6D20">
      <w:pPr>
        <w:rPr>
          <w:rFonts w:cs="Arial"/>
          <w:kern w:val="2"/>
          <w:szCs w:val="16"/>
          <w:lang w:eastAsia="en-US"/>
        </w:rPr>
      </w:pPr>
    </w:p>
    <w:p w14:paraId="77992C30" w14:textId="77777777" w:rsidR="00AE6D20" w:rsidRPr="00AE6D20" w:rsidRDefault="00AE6D20" w:rsidP="00AE6D20">
      <w:pPr>
        <w:keepNext/>
        <w:keepLines/>
        <w:spacing w:before="120" w:after="180"/>
        <w:jc w:val="left"/>
        <w:outlineLvl w:val="3"/>
        <w:rPr>
          <w:ins w:id="160" w:author="Huawei" w:date="2023-01-28T16:32:00Z"/>
          <w:rFonts w:eastAsia="Malgun Gothic"/>
          <w:i/>
          <w:iCs/>
          <w:noProof/>
          <w:sz w:val="24"/>
          <w:szCs w:val="24"/>
          <w:lang w:val="en-GB"/>
        </w:rPr>
      </w:pPr>
      <w:bookmarkStart w:id="161" w:name="_Toc46486432"/>
      <w:bookmarkStart w:id="162" w:name="_Toc52546777"/>
      <w:bookmarkStart w:id="163" w:name="_Toc52547307"/>
      <w:bookmarkStart w:id="164" w:name="_Toc52547837"/>
      <w:bookmarkStart w:id="165" w:name="_Toc52548367"/>
      <w:bookmarkStart w:id="166" w:name="_Toc115730103"/>
      <w:ins w:id="167" w:author="Huawei" w:date="2023-01-28T16:32:00Z">
        <w:r w:rsidRPr="00AE6D20">
          <w:rPr>
            <w:rFonts w:eastAsia="Malgun Gothic"/>
            <w:i/>
            <w:iCs/>
            <w:sz w:val="24"/>
            <w:szCs w:val="24"/>
            <w:lang w:val="en-GB"/>
          </w:rPr>
          <w:t>–</w:t>
        </w:r>
        <w:r w:rsidRPr="00AE6D20">
          <w:rPr>
            <w:rFonts w:eastAsia="Malgun Gothic"/>
            <w:i/>
            <w:iCs/>
            <w:sz w:val="24"/>
            <w:szCs w:val="24"/>
            <w:lang w:val="en-GB"/>
          </w:rPr>
          <w:tab/>
        </w:r>
        <w:r w:rsidRPr="00AE6D20">
          <w:rPr>
            <w:rFonts w:eastAsia="Malgun Gothic"/>
            <w:i/>
            <w:iCs/>
            <w:noProof/>
            <w:sz w:val="24"/>
            <w:szCs w:val="24"/>
            <w:lang w:val="en-GB"/>
          </w:rPr>
          <w:t>NR-Timing</w:t>
        </w:r>
      </w:ins>
      <w:bookmarkEnd w:id="161"/>
      <w:bookmarkEnd w:id="162"/>
      <w:bookmarkEnd w:id="163"/>
      <w:bookmarkEnd w:id="164"/>
      <w:bookmarkEnd w:id="165"/>
      <w:bookmarkEnd w:id="166"/>
      <w:ins w:id="168" w:author="Huawei" w:date="2023-01-28T16:49:00Z">
        <w:r w:rsidRPr="00AE6D20">
          <w:rPr>
            <w:rFonts w:eastAsia="Malgun Gothic"/>
            <w:i/>
            <w:iCs/>
            <w:noProof/>
            <w:sz w:val="24"/>
            <w:szCs w:val="24"/>
            <w:lang w:val="en-GB"/>
          </w:rPr>
          <w:t>QualityNorm</w:t>
        </w:r>
      </w:ins>
    </w:p>
    <w:p w14:paraId="4A4120D4" w14:textId="77777777" w:rsidR="00AE6D20" w:rsidRPr="00AE6D20" w:rsidRDefault="00AE6D20" w:rsidP="00AE6D20">
      <w:pPr>
        <w:keepLines/>
        <w:rPr>
          <w:ins w:id="169" w:author="Huawei" w:date="2023-01-28T16:32:00Z"/>
        </w:rPr>
      </w:pPr>
      <w:ins w:id="170" w:author="Huawei" w:date="2023-01-28T16:32:00Z">
        <w:r w:rsidRPr="00AE6D20">
          <w:t xml:space="preserve">The IE </w:t>
        </w:r>
        <w:r w:rsidRPr="00AE6D20">
          <w:rPr>
            <w:i/>
            <w:noProof/>
          </w:rPr>
          <w:t>NR-Timing</w:t>
        </w:r>
      </w:ins>
      <w:ins w:id="171" w:author="Huawei" w:date="2023-01-28T16:49:00Z">
        <w:r w:rsidRPr="00AE6D20">
          <w:rPr>
            <w:i/>
            <w:noProof/>
          </w:rPr>
          <w:t>QualityNorm</w:t>
        </w:r>
      </w:ins>
      <w:ins w:id="172" w:author="Huawei" w:date="2023-01-28T16:32:00Z">
        <w:r w:rsidRPr="00AE6D20">
          <w:rPr>
            <w:i/>
            <w:noProof/>
          </w:rPr>
          <w:t xml:space="preserve"> </w:t>
        </w:r>
        <w:r w:rsidRPr="00AE6D20">
          <w:rPr>
            <w:noProof/>
          </w:rPr>
          <w:t>defines the quality of a timing value (e.g., of a TOA measurement)</w:t>
        </w:r>
      </w:ins>
      <w:ins w:id="173" w:author="Huawei" w:date="2023-01-28T16:42:00Z">
        <w:r w:rsidRPr="00AE6D20">
          <w:rPr>
            <w:noProof/>
          </w:rPr>
          <w:t xml:space="preserve">, which is </w:t>
        </w:r>
      </w:ins>
      <w:ins w:id="174" w:author="Huawei" w:date="2023-01-29T09:46:00Z">
        <w:r w:rsidRPr="00AE6D20">
          <w:rPr>
            <w:noProof/>
          </w:rPr>
          <w:t xml:space="preserve">given in </w:t>
        </w:r>
      </w:ins>
      <w:ins w:id="175" w:author="Huawei" w:date="2023-01-29T09:47:00Z">
        <w:r w:rsidRPr="00AE6D20">
          <w:rPr>
            <w:noProof/>
          </w:rPr>
          <w:t xml:space="preserve">the </w:t>
        </w:r>
      </w:ins>
      <w:ins w:id="176" w:author="Huawei" w:date="2023-01-29T09:46:00Z">
        <w:r w:rsidRPr="00AE6D20">
          <w:rPr>
            <w:noProof/>
          </w:rPr>
          <w:t xml:space="preserve">form of </w:t>
        </w:r>
      </w:ins>
      <w:ins w:id="177" w:author="Huawei" w:date="2023-01-29T09:47:00Z">
        <w:r w:rsidRPr="00AE6D20">
          <w:rPr>
            <w:noProof/>
          </w:rPr>
          <w:t xml:space="preserve">normal distribution and </w:t>
        </w:r>
      </w:ins>
      <w:ins w:id="178" w:author="Huawei" w:date="2023-01-28T16:42:00Z">
        <w:r w:rsidRPr="00AE6D20">
          <w:rPr>
            <w:noProof/>
          </w:rPr>
          <w:t>used for</w:t>
        </w:r>
      </w:ins>
      <w:ins w:id="179" w:author="Huawei" w:date="2023-01-28T16:34:00Z">
        <w:r w:rsidRPr="00AE6D20">
          <w:rPr>
            <w:noProof/>
          </w:rPr>
          <w:t xml:space="preserve"> </w:t>
        </w:r>
      </w:ins>
      <w:ins w:id="180" w:author="Huawei" w:date="2023-01-28T16:42:00Z">
        <w:r w:rsidRPr="00AE6D20">
          <w:rPr>
            <w:noProof/>
          </w:rPr>
          <w:t>integrity calculation as defined in TS 38.305 [40]</w:t>
        </w:r>
      </w:ins>
      <w:ins w:id="181" w:author="Huawei" w:date="2023-01-28T16:32:00Z">
        <w:r w:rsidRPr="00AE6D20">
          <w:rPr>
            <w:noProof/>
          </w:rPr>
          <w:t>.</w:t>
        </w:r>
      </w:ins>
    </w:p>
    <w:p w14:paraId="3F95345D"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82" w:author="Huawei" w:date="2023-01-28T16:32:00Z"/>
          <w:rFonts w:ascii="Courier New" w:eastAsia="Malgun Gothic" w:hAnsi="Courier New"/>
          <w:noProof/>
          <w:sz w:val="16"/>
          <w:szCs w:val="16"/>
          <w:lang w:val="en-GB" w:eastAsia="ja-JP"/>
        </w:rPr>
      </w:pPr>
      <w:ins w:id="183" w:author="Huawei" w:date="2023-01-28T16:32:00Z">
        <w:r w:rsidRPr="00AE6D20">
          <w:rPr>
            <w:rFonts w:ascii="Courier New" w:eastAsia="Malgun Gothic" w:hAnsi="Courier New"/>
            <w:noProof/>
            <w:sz w:val="16"/>
            <w:szCs w:val="16"/>
            <w:lang w:val="en-GB" w:eastAsia="ja-JP"/>
          </w:rPr>
          <w:t>-- ASN1START</w:t>
        </w:r>
      </w:ins>
    </w:p>
    <w:p w14:paraId="5A06BB56"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84" w:author="Huawei" w:date="2023-01-28T16:32:00Z"/>
          <w:rFonts w:ascii="Courier New" w:eastAsia="Malgun Gothic" w:hAnsi="Courier New"/>
          <w:noProof/>
          <w:sz w:val="16"/>
          <w:szCs w:val="16"/>
          <w:lang w:val="en-GB" w:eastAsia="ja-JP"/>
        </w:rPr>
      </w:pPr>
    </w:p>
    <w:p w14:paraId="4F4DAD21"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85" w:author="Huawei" w:date="2023-01-28T16:33:00Z"/>
          <w:rFonts w:ascii="Courier New" w:eastAsia="Malgun Gothic" w:hAnsi="Courier New"/>
          <w:noProof/>
          <w:snapToGrid w:val="0"/>
          <w:sz w:val="16"/>
          <w:szCs w:val="16"/>
          <w:lang w:val="en-GB" w:eastAsia="ja-JP"/>
        </w:rPr>
      </w:pPr>
      <w:ins w:id="186" w:author="Huawei" w:date="2023-01-28T16:33:00Z">
        <w:r w:rsidRPr="00AE6D20">
          <w:rPr>
            <w:rFonts w:ascii="Courier New" w:eastAsia="Malgun Gothic" w:hAnsi="Courier New"/>
            <w:noProof/>
            <w:snapToGrid w:val="0"/>
            <w:sz w:val="16"/>
            <w:szCs w:val="16"/>
            <w:lang w:val="en-GB" w:eastAsia="ja-JP"/>
          </w:rPr>
          <w:t>NR-Timing</w:t>
        </w:r>
      </w:ins>
      <w:ins w:id="187" w:author="Huawei" w:date="2023-01-28T16:49:00Z">
        <w:r w:rsidRPr="00AE6D20">
          <w:rPr>
            <w:rFonts w:ascii="Courier New" w:eastAsia="Malgun Gothic" w:hAnsi="Courier New"/>
            <w:noProof/>
            <w:snapToGrid w:val="0"/>
            <w:sz w:val="16"/>
            <w:szCs w:val="16"/>
            <w:lang w:val="en-GB" w:eastAsia="en-US"/>
          </w:rPr>
          <w:t>QualityNorm</w:t>
        </w:r>
      </w:ins>
      <w:ins w:id="188" w:author="Huawei" w:date="2023-01-28T16:33:00Z">
        <w:r w:rsidRPr="00AE6D20">
          <w:rPr>
            <w:rFonts w:ascii="Courier New" w:eastAsia="Malgun Gothic" w:hAnsi="Courier New"/>
            <w:noProof/>
            <w:snapToGrid w:val="0"/>
            <w:sz w:val="16"/>
            <w:szCs w:val="16"/>
            <w:lang w:val="en-GB" w:eastAsia="ja-JP"/>
          </w:rPr>
          <w:t>-r18 ::= SEQUENCE {</w:t>
        </w:r>
      </w:ins>
    </w:p>
    <w:p w14:paraId="71F7B17D"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89" w:author="Huawei" w:date="2023-01-28T16:33:00Z"/>
          <w:rFonts w:ascii="Courier New" w:eastAsia="Malgun Gothic" w:hAnsi="Courier New"/>
          <w:noProof/>
          <w:snapToGrid w:val="0"/>
          <w:sz w:val="16"/>
          <w:szCs w:val="16"/>
          <w:lang w:val="en-GB" w:eastAsia="ja-JP"/>
        </w:rPr>
      </w:pPr>
      <w:ins w:id="190" w:author="Huawei" w:date="2023-01-28T16:33:00Z">
        <w:r w:rsidRPr="00AE6D20">
          <w:rPr>
            <w:rFonts w:ascii="Courier New" w:eastAsia="Malgun Gothic" w:hAnsi="Courier New"/>
            <w:noProof/>
            <w:snapToGrid w:val="0"/>
            <w:sz w:val="16"/>
            <w:szCs w:val="16"/>
            <w:lang w:val="en-GB" w:eastAsia="ja-JP"/>
          </w:rPr>
          <w:tab/>
          <w:t>stdTiming</w:t>
        </w:r>
      </w:ins>
      <w:ins w:id="191" w:author="Huawei" w:date="2023-01-28T16:49:00Z">
        <w:r w:rsidRPr="00AE6D20">
          <w:rPr>
            <w:rFonts w:ascii="Courier New" w:eastAsia="Malgun Gothic" w:hAnsi="Courier New"/>
            <w:noProof/>
            <w:snapToGrid w:val="0"/>
            <w:sz w:val="16"/>
            <w:szCs w:val="16"/>
            <w:lang w:val="en-GB" w:eastAsia="en-US"/>
          </w:rPr>
          <w:t>QualityNorm</w:t>
        </w:r>
      </w:ins>
      <w:ins w:id="192" w:author="Huawei" w:date="2023-01-28T16:33:00Z">
        <w:r w:rsidRPr="00AE6D20">
          <w:rPr>
            <w:rFonts w:ascii="Courier New" w:eastAsia="Malgun Gothic" w:hAnsi="Courier New"/>
            <w:noProof/>
            <w:snapToGrid w:val="0"/>
            <w:sz w:val="16"/>
            <w:szCs w:val="16"/>
            <w:lang w:val="en-GB" w:eastAsia="ja-JP"/>
          </w:rPr>
          <w:t>-r18</w:t>
        </w:r>
        <w:r w:rsidRPr="00AE6D20">
          <w:rPr>
            <w:rFonts w:ascii="Courier New" w:eastAsia="Malgun Gothic" w:hAnsi="Courier New"/>
            <w:noProof/>
            <w:snapToGrid w:val="0"/>
            <w:sz w:val="16"/>
            <w:szCs w:val="16"/>
            <w:lang w:val="en-GB" w:eastAsia="ja-JP"/>
          </w:rPr>
          <w:tab/>
        </w:r>
        <w:r w:rsidRPr="00AE6D20">
          <w:rPr>
            <w:rFonts w:ascii="Courier New" w:eastAsia="Malgun Gothic" w:hAnsi="Courier New"/>
            <w:noProof/>
            <w:snapToGrid w:val="0"/>
            <w:sz w:val="16"/>
            <w:szCs w:val="16"/>
            <w:lang w:val="en-GB" w:eastAsia="ja-JP"/>
          </w:rPr>
          <w:tab/>
          <w:t>INTEGER (0..255),</w:t>
        </w:r>
      </w:ins>
    </w:p>
    <w:p w14:paraId="4660F4D5"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93" w:author="Huawei" w:date="2023-01-28T16:33:00Z"/>
          <w:rFonts w:ascii="Courier New" w:eastAsia="MS Mincho" w:hAnsi="Courier New"/>
          <w:noProof/>
          <w:snapToGrid w:val="0"/>
          <w:sz w:val="16"/>
          <w:szCs w:val="16"/>
          <w:lang w:val="en-GB" w:eastAsia="ja-JP"/>
        </w:rPr>
      </w:pPr>
      <w:ins w:id="194" w:author="Huawei" w:date="2023-01-28T16:33:00Z">
        <w:r w:rsidRPr="00AE6D20">
          <w:rPr>
            <w:rFonts w:ascii="Courier New" w:eastAsia="MS Mincho" w:hAnsi="Courier New"/>
            <w:noProof/>
            <w:snapToGrid w:val="0"/>
            <w:sz w:val="16"/>
            <w:szCs w:val="16"/>
            <w:lang w:val="en-GB" w:eastAsia="ja-JP"/>
          </w:rPr>
          <w:tab/>
          <w:t>...</w:t>
        </w:r>
      </w:ins>
    </w:p>
    <w:p w14:paraId="109D62ED"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95" w:author="Huawei" w:date="2023-01-28T16:32:00Z"/>
          <w:rFonts w:ascii="Courier New" w:eastAsia="Malgun Gothic" w:hAnsi="Courier New"/>
          <w:noProof/>
          <w:sz w:val="16"/>
          <w:szCs w:val="16"/>
          <w:lang w:val="en-GB" w:eastAsia="ja-JP"/>
        </w:rPr>
      </w:pPr>
      <w:ins w:id="196" w:author="Huawei" w:date="2023-01-28T16:33:00Z">
        <w:r w:rsidRPr="00AE6D20">
          <w:rPr>
            <w:rFonts w:ascii="Courier New" w:eastAsia="Malgun Gothic" w:hAnsi="Courier New"/>
            <w:noProof/>
            <w:snapToGrid w:val="0"/>
            <w:sz w:val="16"/>
            <w:szCs w:val="16"/>
            <w:lang w:val="en-GB" w:eastAsia="ja-JP"/>
          </w:rPr>
          <w:t>}</w:t>
        </w:r>
      </w:ins>
    </w:p>
    <w:p w14:paraId="00E8E5E2"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97" w:author="Huawei" w:date="2023-01-28T16:32:00Z"/>
          <w:rFonts w:ascii="Courier New" w:eastAsia="Malgun Gothic" w:hAnsi="Courier New"/>
          <w:noProof/>
          <w:sz w:val="16"/>
          <w:szCs w:val="16"/>
          <w:lang w:val="en-GB" w:eastAsia="ja-JP"/>
        </w:rPr>
      </w:pPr>
    </w:p>
    <w:p w14:paraId="01C7C308" w14:textId="77777777" w:rsidR="00AE6D20" w:rsidRPr="00AE6D20" w:rsidRDefault="00AE6D20" w:rsidP="00AE6D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98" w:author="Huawei" w:date="2023-01-28T16:32:00Z"/>
          <w:rFonts w:ascii="Courier New" w:eastAsia="Malgun Gothic" w:hAnsi="Courier New"/>
          <w:noProof/>
          <w:sz w:val="16"/>
          <w:szCs w:val="16"/>
          <w:lang w:val="en-GB" w:eastAsia="ja-JP"/>
        </w:rPr>
      </w:pPr>
      <w:ins w:id="199" w:author="Huawei" w:date="2023-01-28T16:32:00Z">
        <w:r w:rsidRPr="00AE6D20">
          <w:rPr>
            <w:rFonts w:ascii="Courier New" w:eastAsia="Malgun Gothic" w:hAnsi="Courier New"/>
            <w:noProof/>
            <w:sz w:val="16"/>
            <w:szCs w:val="16"/>
            <w:lang w:val="en-GB" w:eastAsia="ja-JP"/>
          </w:rPr>
          <w:t>-- ASN1STOP</w:t>
        </w:r>
      </w:ins>
    </w:p>
    <w:p w14:paraId="6791B8A9" w14:textId="77777777" w:rsidR="00AE6D20" w:rsidRPr="00AE6D20" w:rsidRDefault="00AE6D20" w:rsidP="00AE6D20">
      <w:pPr>
        <w:rPr>
          <w:ins w:id="200" w:author="Huawei" w:date="2023-01-28T16:32: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E6D20" w:rsidRPr="00AE6D20" w14:paraId="5496AEE4" w14:textId="77777777" w:rsidTr="00012F31">
        <w:trPr>
          <w:cantSplit/>
          <w:tblHeader/>
          <w:ins w:id="201" w:author="Huawei" w:date="2023-01-28T16:32:00Z"/>
        </w:trPr>
        <w:tc>
          <w:tcPr>
            <w:tcW w:w="9639" w:type="dxa"/>
          </w:tcPr>
          <w:p w14:paraId="5C661DEB" w14:textId="77777777" w:rsidR="00AE6D20" w:rsidRPr="00AE6D20" w:rsidRDefault="00AE6D20" w:rsidP="00AE6D20">
            <w:pPr>
              <w:widowControl w:val="0"/>
              <w:spacing w:after="0"/>
              <w:jc w:val="center"/>
              <w:rPr>
                <w:ins w:id="202" w:author="Huawei" w:date="2023-01-28T16:32:00Z"/>
                <w:rFonts w:eastAsia="Malgun Gothic"/>
                <w:b/>
                <w:sz w:val="18"/>
                <w:lang w:val="en-GB" w:eastAsia="x-none"/>
              </w:rPr>
            </w:pPr>
            <w:ins w:id="203" w:author="Huawei" w:date="2023-01-28T16:45:00Z">
              <w:r w:rsidRPr="00AE6D20">
                <w:rPr>
                  <w:rFonts w:eastAsia="Malgun Gothic"/>
                  <w:b/>
                  <w:i/>
                  <w:noProof/>
                  <w:sz w:val="18"/>
                  <w:lang w:val="en-GB" w:eastAsia="x-none"/>
                </w:rPr>
                <w:t>NR-TimingError</w:t>
              </w:r>
            </w:ins>
            <w:ins w:id="204" w:author="Huawei" w:date="2023-01-28T16:32:00Z">
              <w:r w:rsidRPr="00AE6D20">
                <w:rPr>
                  <w:rFonts w:eastAsia="Malgun Gothic"/>
                  <w:b/>
                  <w:i/>
                  <w:noProof/>
                  <w:sz w:val="18"/>
                  <w:lang w:val="en-GB" w:eastAsia="x-none"/>
                </w:rPr>
                <w:t xml:space="preserve"> </w:t>
              </w:r>
              <w:r w:rsidRPr="00AE6D20">
                <w:rPr>
                  <w:rFonts w:eastAsia="Malgun Gothic"/>
                  <w:b/>
                  <w:iCs/>
                  <w:noProof/>
                  <w:sz w:val="18"/>
                  <w:lang w:val="en-GB" w:eastAsia="x-none"/>
                </w:rPr>
                <w:t>field descriptions</w:t>
              </w:r>
            </w:ins>
          </w:p>
        </w:tc>
      </w:tr>
      <w:tr w:rsidR="00AE6D20" w:rsidRPr="00AE6D20" w14:paraId="5660E69E" w14:textId="77777777" w:rsidTr="00012F31">
        <w:trPr>
          <w:cantSplit/>
          <w:ins w:id="205" w:author="Huawei" w:date="2023-01-28T16:32:00Z"/>
        </w:trPr>
        <w:tc>
          <w:tcPr>
            <w:tcW w:w="9639" w:type="dxa"/>
          </w:tcPr>
          <w:p w14:paraId="33C03799" w14:textId="77777777" w:rsidR="00AE6D20" w:rsidRPr="00AE6D20" w:rsidRDefault="00AE6D20" w:rsidP="00AE6D20">
            <w:pPr>
              <w:keepNext/>
              <w:keepLines/>
              <w:spacing w:after="0"/>
              <w:jc w:val="left"/>
              <w:rPr>
                <w:ins w:id="206" w:author="Huawei" w:date="2023-01-28T16:32:00Z"/>
                <w:rFonts w:eastAsia="Malgun Gothic"/>
                <w:sz w:val="18"/>
                <w:szCs w:val="22"/>
                <w:lang w:val="en-GB" w:eastAsia="ja-JP"/>
              </w:rPr>
            </w:pPr>
            <w:proofErr w:type="spellStart"/>
            <w:ins w:id="207" w:author="Huawei" w:date="2023-01-28T16:34:00Z">
              <w:r w:rsidRPr="00AE6D20">
                <w:rPr>
                  <w:rFonts w:eastAsia="Malgun Gothic"/>
                  <w:b/>
                  <w:i/>
                  <w:sz w:val="18"/>
                  <w:szCs w:val="22"/>
                  <w:lang w:val="en-GB" w:eastAsia="ja-JP"/>
                </w:rPr>
                <w:t>stdTiming</w:t>
              </w:r>
            </w:ins>
            <w:ins w:id="208" w:author="Huawei" w:date="2023-01-28T16:50:00Z">
              <w:r w:rsidRPr="00AE6D20">
                <w:rPr>
                  <w:rFonts w:eastAsia="Malgun Gothic"/>
                  <w:b/>
                  <w:i/>
                  <w:sz w:val="18"/>
                  <w:szCs w:val="22"/>
                  <w:lang w:val="en-GB" w:eastAsia="ja-JP"/>
                </w:rPr>
                <w:t>QualityNorm</w:t>
              </w:r>
            </w:ins>
            <w:proofErr w:type="spellEnd"/>
          </w:p>
          <w:p w14:paraId="7021A918" w14:textId="77777777" w:rsidR="00AE6D20" w:rsidRPr="00AE6D20" w:rsidRDefault="00AE6D20" w:rsidP="00AE6D20">
            <w:pPr>
              <w:keepNext/>
              <w:keepLines/>
              <w:widowControl w:val="0"/>
              <w:spacing w:after="0"/>
              <w:jc w:val="left"/>
              <w:rPr>
                <w:ins w:id="209" w:author="Huawei" w:date="2023-01-28T16:32:00Z"/>
                <w:rFonts w:eastAsia="Malgun Gothic"/>
                <w:sz w:val="18"/>
                <w:lang w:val="en-GB" w:eastAsia="x-none"/>
              </w:rPr>
            </w:pPr>
            <w:ins w:id="210" w:author="Huawei" w:date="2023-01-28T16:32:00Z">
              <w:r w:rsidRPr="00AE6D20">
                <w:rPr>
                  <w:rFonts w:eastAsia="Malgun Gothic"/>
                  <w:sz w:val="18"/>
                  <w:szCs w:val="22"/>
                  <w:lang w:val="en-GB" w:eastAsia="ja-JP"/>
                </w:rPr>
                <w:t xml:space="preserve">This field provides the </w:t>
              </w:r>
            </w:ins>
            <w:ins w:id="211" w:author="Huawei" w:date="2023-01-28T16:44:00Z">
              <w:r w:rsidRPr="00AE6D20">
                <w:rPr>
                  <w:rFonts w:eastAsia="Malgun Gothic" w:cs="Arial"/>
                  <w:snapToGrid w:val="0"/>
                  <w:sz w:val="18"/>
                  <w:szCs w:val="18"/>
                  <w:lang w:val="en-GB" w:eastAsia="en-US"/>
                </w:rPr>
                <w:t>standard deviation</w:t>
              </w:r>
              <w:r w:rsidRPr="00AE6D20">
                <w:rPr>
                  <w:rFonts w:eastAsia="Malgun Gothic"/>
                  <w:sz w:val="18"/>
                  <w:szCs w:val="22"/>
                  <w:lang w:val="en-GB" w:eastAsia="ja-JP"/>
                </w:rPr>
                <w:t xml:space="preserve"> </w:t>
              </w:r>
            </w:ins>
            <w:ins w:id="212" w:author="Huawei" w:date="2023-01-28T16:45:00Z">
              <w:r w:rsidRPr="00AE6D20">
                <w:rPr>
                  <w:rFonts w:eastAsia="Malgun Gothic"/>
                  <w:sz w:val="18"/>
                  <w:szCs w:val="22"/>
                  <w:lang w:val="en-GB" w:eastAsia="ja-JP"/>
                </w:rPr>
                <w:t>of the uncertainty</w:t>
              </w:r>
            </w:ins>
            <w:ins w:id="213" w:author="Huawei" w:date="2023-01-29T09:47:00Z">
              <w:r w:rsidRPr="00AE6D20">
                <w:rPr>
                  <w:rFonts w:eastAsia="Malgun Gothic"/>
                  <w:sz w:val="18"/>
                  <w:szCs w:val="22"/>
                  <w:lang w:val="en-GB" w:eastAsia="ja-JP"/>
                </w:rPr>
                <w:t>/error</w:t>
              </w:r>
            </w:ins>
            <w:ins w:id="214" w:author="Huawei" w:date="2023-01-28T16:45:00Z">
              <w:r w:rsidRPr="00AE6D20">
                <w:rPr>
                  <w:rFonts w:eastAsia="Malgun Gothic"/>
                  <w:sz w:val="18"/>
                  <w:szCs w:val="22"/>
                  <w:lang w:val="en-GB" w:eastAsia="ja-JP"/>
                </w:rPr>
                <w:t xml:space="preserve"> for the timing value</w:t>
              </w:r>
            </w:ins>
            <w:ins w:id="215" w:author="Huawei" w:date="2023-01-28T16:32:00Z">
              <w:r w:rsidRPr="00AE6D20">
                <w:rPr>
                  <w:rFonts w:eastAsia="Malgun Gothic"/>
                  <w:sz w:val="18"/>
                  <w:lang w:val="en-GB" w:eastAsia="x-none"/>
                </w:rPr>
                <w:t>.</w:t>
              </w:r>
            </w:ins>
          </w:p>
        </w:tc>
      </w:tr>
    </w:tbl>
    <w:p w14:paraId="1E6F891B" w14:textId="37EB9645" w:rsidR="00BB43F7" w:rsidRDefault="00BB43F7" w:rsidP="00455B65">
      <w:pPr>
        <w:rPr>
          <w:rFonts w:cs="Arial"/>
          <w:kern w:val="2"/>
          <w:szCs w:val="16"/>
          <w:lang w:val="en-GB" w:eastAsia="en-US"/>
        </w:rPr>
      </w:pPr>
    </w:p>
    <w:p w14:paraId="463E95DB" w14:textId="77777777" w:rsidR="00BB43F7" w:rsidRDefault="00BB43F7" w:rsidP="00BB43F7">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r w:rsidRPr="00F21DC2">
        <w:rPr>
          <w:rFonts w:ascii="Times New Roman" w:eastAsiaTheme="minorEastAsia" w:hAnsi="Times New Roman" w:cstheme="minorBidi" w:hint="eastAsia"/>
          <w:noProof/>
          <w:kern w:val="2"/>
          <w:sz w:val="24"/>
          <w:szCs w:val="22"/>
        </w:rPr>
        <w:t>=</w:t>
      </w:r>
      <w:r w:rsidRPr="00F21DC2">
        <w:rPr>
          <w:rFonts w:ascii="Times New Roman" w:eastAsiaTheme="minorEastAsia" w:hAnsi="Times New Roman" w:cstheme="minorBidi"/>
          <w:noProof/>
          <w:kern w:val="2"/>
          <w:sz w:val="24"/>
          <w:szCs w:val="22"/>
        </w:rPr>
        <w:t>===========================NEXT</w:t>
      </w:r>
      <w:r>
        <w:rPr>
          <w:rFonts w:ascii="Times New Roman" w:eastAsiaTheme="minorEastAsia" w:hAnsi="Times New Roman" w:cstheme="minorBidi"/>
          <w:noProof/>
          <w:kern w:val="2"/>
          <w:sz w:val="24"/>
          <w:szCs w:val="22"/>
        </w:rPr>
        <w:t xml:space="preserve"> </w:t>
      </w:r>
      <w:r w:rsidRPr="00F21DC2">
        <w:rPr>
          <w:rFonts w:ascii="Times New Roman" w:eastAsiaTheme="minorEastAsia" w:hAnsi="Times New Roman" w:cstheme="minorBidi"/>
          <w:noProof/>
          <w:kern w:val="2"/>
          <w:sz w:val="24"/>
          <w:szCs w:val="22"/>
        </w:rPr>
        <w:t>CHANGE==============================</w:t>
      </w:r>
    </w:p>
    <w:p w14:paraId="609C842D" w14:textId="77777777" w:rsidR="00EE16AF" w:rsidRPr="00EE16AF" w:rsidRDefault="00EE16AF" w:rsidP="00EE16AF">
      <w:pPr>
        <w:keepNext/>
        <w:keepLines/>
        <w:overflowPunct/>
        <w:autoSpaceDE/>
        <w:autoSpaceDN/>
        <w:adjustRightInd/>
        <w:spacing w:before="120" w:after="180"/>
        <w:jc w:val="left"/>
        <w:textAlignment w:val="auto"/>
        <w:outlineLvl w:val="3"/>
        <w:rPr>
          <w:sz w:val="24"/>
          <w:lang w:val="en-GB" w:eastAsia="ja-JP"/>
        </w:rPr>
      </w:pPr>
      <w:bookmarkStart w:id="216" w:name="_Toc12618267"/>
      <w:bookmarkStart w:id="217" w:name="_Toc37681189"/>
      <w:bookmarkStart w:id="218" w:name="_Toc46486761"/>
      <w:bookmarkStart w:id="219" w:name="_Toc52547106"/>
      <w:bookmarkStart w:id="220" w:name="_Toc52547636"/>
      <w:bookmarkStart w:id="221" w:name="_Toc52548166"/>
      <w:bookmarkStart w:id="222" w:name="_Toc52548696"/>
      <w:bookmarkStart w:id="223" w:name="_Toc124534653"/>
      <w:r w:rsidRPr="00EE16AF">
        <w:rPr>
          <w:sz w:val="24"/>
          <w:lang w:val="en-GB" w:eastAsia="ja-JP"/>
        </w:rPr>
        <w:t>6.5.10.1</w:t>
      </w:r>
      <w:r w:rsidRPr="00EE16AF">
        <w:rPr>
          <w:sz w:val="24"/>
          <w:lang w:val="en-GB" w:eastAsia="ja-JP"/>
        </w:rPr>
        <w:tab/>
        <w:t>NR DL-TDOA Assistance Data</w:t>
      </w:r>
      <w:bookmarkEnd w:id="216"/>
      <w:bookmarkEnd w:id="217"/>
      <w:bookmarkEnd w:id="218"/>
      <w:bookmarkEnd w:id="219"/>
      <w:bookmarkEnd w:id="220"/>
      <w:bookmarkEnd w:id="221"/>
      <w:bookmarkEnd w:id="222"/>
      <w:bookmarkEnd w:id="223"/>
    </w:p>
    <w:p w14:paraId="6F87ACC7" w14:textId="77777777" w:rsidR="00EE16AF" w:rsidRPr="00EE16AF" w:rsidRDefault="00EE16AF" w:rsidP="00EE16AF">
      <w:pPr>
        <w:keepNext/>
        <w:keepLines/>
        <w:overflowPunct/>
        <w:autoSpaceDE/>
        <w:autoSpaceDN/>
        <w:adjustRightInd/>
        <w:spacing w:before="120" w:after="180"/>
        <w:jc w:val="left"/>
        <w:textAlignment w:val="auto"/>
        <w:outlineLvl w:val="3"/>
        <w:rPr>
          <w:sz w:val="24"/>
          <w:lang w:val="en-GB" w:eastAsia="ja-JP"/>
        </w:rPr>
      </w:pPr>
      <w:bookmarkStart w:id="224" w:name="_Toc12618268"/>
      <w:bookmarkStart w:id="225" w:name="_Toc37681190"/>
      <w:bookmarkStart w:id="226" w:name="_Toc46486762"/>
      <w:bookmarkStart w:id="227" w:name="_Toc52547107"/>
      <w:bookmarkStart w:id="228" w:name="_Toc52547637"/>
      <w:bookmarkStart w:id="229" w:name="_Toc52548167"/>
      <w:bookmarkStart w:id="230" w:name="_Toc52548697"/>
      <w:bookmarkStart w:id="231" w:name="_Toc124534654"/>
      <w:r w:rsidRPr="00EE16AF">
        <w:rPr>
          <w:sz w:val="24"/>
          <w:lang w:val="en-GB" w:eastAsia="ja-JP"/>
        </w:rPr>
        <w:t>–</w:t>
      </w:r>
      <w:r w:rsidRPr="00EE16AF">
        <w:rPr>
          <w:sz w:val="24"/>
          <w:lang w:val="en-GB" w:eastAsia="ja-JP"/>
        </w:rPr>
        <w:tab/>
      </w:r>
      <w:r w:rsidRPr="00EE16AF">
        <w:rPr>
          <w:i/>
          <w:sz w:val="24"/>
          <w:lang w:val="en-GB" w:eastAsia="ja-JP"/>
        </w:rPr>
        <w:t>NR-DL-</w:t>
      </w:r>
      <w:proofErr w:type="spellStart"/>
      <w:r w:rsidRPr="00EE16AF">
        <w:rPr>
          <w:i/>
          <w:sz w:val="24"/>
          <w:lang w:val="en-GB" w:eastAsia="ja-JP"/>
        </w:rPr>
        <w:t>TDOA</w:t>
      </w:r>
      <w:proofErr w:type="spellEnd"/>
      <w:r w:rsidRPr="00EE16AF">
        <w:rPr>
          <w:i/>
          <w:sz w:val="24"/>
          <w:lang w:val="en-GB" w:eastAsia="ja-JP"/>
        </w:rPr>
        <w:t>-</w:t>
      </w:r>
      <w:proofErr w:type="spellStart"/>
      <w:r w:rsidRPr="00EE16AF">
        <w:rPr>
          <w:i/>
          <w:sz w:val="24"/>
          <w:lang w:val="en-GB" w:eastAsia="ja-JP"/>
        </w:rPr>
        <w:t>Provide</w:t>
      </w:r>
      <w:r w:rsidRPr="00EE16AF">
        <w:rPr>
          <w:i/>
          <w:noProof/>
          <w:sz w:val="24"/>
          <w:lang w:val="en-GB" w:eastAsia="ja-JP"/>
        </w:rPr>
        <w:t>AssistanceData</w:t>
      </w:r>
      <w:bookmarkEnd w:id="224"/>
      <w:bookmarkEnd w:id="225"/>
      <w:bookmarkEnd w:id="226"/>
      <w:bookmarkEnd w:id="227"/>
      <w:bookmarkEnd w:id="228"/>
      <w:bookmarkEnd w:id="229"/>
      <w:bookmarkEnd w:id="230"/>
      <w:bookmarkEnd w:id="231"/>
      <w:proofErr w:type="spellEnd"/>
    </w:p>
    <w:p w14:paraId="42FC46DA" w14:textId="77777777" w:rsidR="00EE16AF" w:rsidRPr="00EE16AF" w:rsidRDefault="00EE16AF" w:rsidP="00EE16AF">
      <w:pPr>
        <w:keepLines/>
        <w:overflowPunct/>
        <w:autoSpaceDE/>
        <w:autoSpaceDN/>
        <w:adjustRightInd/>
        <w:spacing w:after="180"/>
        <w:jc w:val="left"/>
        <w:textAlignment w:val="auto"/>
        <w:rPr>
          <w:rFonts w:ascii="Times New Roman" w:hAnsi="Times New Roman"/>
          <w:lang w:val="en-GB" w:eastAsia="en-US"/>
        </w:rPr>
      </w:pPr>
      <w:r w:rsidRPr="00EE16AF">
        <w:rPr>
          <w:rFonts w:ascii="Times New Roman" w:hAnsi="Times New Roman"/>
          <w:lang w:val="en-GB" w:eastAsia="en-US"/>
        </w:rPr>
        <w:t xml:space="preserve">The IE </w:t>
      </w:r>
      <w:r w:rsidRPr="00EE16AF">
        <w:rPr>
          <w:rFonts w:ascii="Times New Roman" w:hAnsi="Times New Roman"/>
          <w:i/>
          <w:lang w:val="en-GB" w:eastAsia="en-US"/>
        </w:rPr>
        <w:t>NR-DL-</w:t>
      </w:r>
      <w:proofErr w:type="spellStart"/>
      <w:r w:rsidRPr="00EE16AF">
        <w:rPr>
          <w:rFonts w:ascii="Times New Roman" w:hAnsi="Times New Roman"/>
          <w:i/>
          <w:lang w:val="en-GB" w:eastAsia="en-US"/>
        </w:rPr>
        <w:t>TDOA</w:t>
      </w:r>
      <w:proofErr w:type="spellEnd"/>
      <w:r w:rsidRPr="00EE16AF">
        <w:rPr>
          <w:rFonts w:ascii="Times New Roman" w:hAnsi="Times New Roman"/>
          <w:i/>
          <w:lang w:val="en-GB" w:eastAsia="en-US"/>
        </w:rPr>
        <w:t>-</w:t>
      </w:r>
      <w:proofErr w:type="spellStart"/>
      <w:r w:rsidRPr="00EE16AF">
        <w:rPr>
          <w:rFonts w:ascii="Times New Roman" w:hAnsi="Times New Roman"/>
          <w:i/>
          <w:lang w:val="en-GB" w:eastAsia="en-US"/>
        </w:rPr>
        <w:t>Provide</w:t>
      </w:r>
      <w:r w:rsidRPr="00EE16AF">
        <w:rPr>
          <w:rFonts w:ascii="Times New Roman" w:hAnsi="Times New Roman"/>
          <w:i/>
          <w:noProof/>
          <w:lang w:val="en-GB" w:eastAsia="en-US"/>
        </w:rPr>
        <w:t>AssistanceData</w:t>
      </w:r>
      <w:proofErr w:type="spellEnd"/>
      <w:r w:rsidRPr="00EE16AF">
        <w:rPr>
          <w:rFonts w:ascii="Times New Roman" w:hAnsi="Times New Roman"/>
          <w:noProof/>
          <w:lang w:val="en-GB" w:eastAsia="en-US"/>
        </w:rPr>
        <w:t xml:space="preserve"> is</w:t>
      </w:r>
      <w:r w:rsidRPr="00EE16AF">
        <w:rPr>
          <w:rFonts w:ascii="Times New Roman" w:hAnsi="Times New Roman"/>
          <w:lang w:val="en-GB" w:eastAsia="en-US"/>
        </w:rPr>
        <w:t xml:space="preserve"> used by the location server to </w:t>
      </w:r>
      <w:proofErr w:type="gramStart"/>
      <w:r w:rsidRPr="00EE16AF">
        <w:rPr>
          <w:rFonts w:ascii="Times New Roman" w:hAnsi="Times New Roman"/>
          <w:lang w:val="en-GB" w:eastAsia="en-US"/>
        </w:rPr>
        <w:t>provide assistance</w:t>
      </w:r>
      <w:proofErr w:type="gramEnd"/>
      <w:r w:rsidRPr="00EE16AF">
        <w:rPr>
          <w:rFonts w:ascii="Times New Roman" w:hAnsi="Times New Roman"/>
          <w:lang w:val="en-GB" w:eastAsia="en-US"/>
        </w:rPr>
        <w:t xml:space="preserve"> data to enable UE</w:t>
      </w:r>
      <w:r w:rsidRPr="00EE16AF">
        <w:rPr>
          <w:rFonts w:ascii="Times New Roman" w:hAnsi="Times New Roman"/>
          <w:lang w:val="en-GB" w:eastAsia="en-US"/>
        </w:rPr>
        <w:noBreakHyphen/>
        <w:t>assisted and UE-based NR DL-TDOA. It may also be used to provide NR DL-TDOA positioning specific error reason.</w:t>
      </w:r>
    </w:p>
    <w:p w14:paraId="6336FD13"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EE16AF">
        <w:rPr>
          <w:rFonts w:ascii="Courier New" w:hAnsi="Courier New"/>
          <w:noProof/>
          <w:sz w:val="16"/>
          <w:lang w:val="en-GB" w:eastAsia="en-US"/>
        </w:rPr>
        <w:t>-- ASN1START</w:t>
      </w:r>
    </w:p>
    <w:p w14:paraId="4F97A09C"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06F9714B"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NR-DL-TDOA-ProvideAssistanceData-r16 ::= SEQUENCE {</w:t>
      </w:r>
    </w:p>
    <w:p w14:paraId="2A7BFDF3"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EE16AF">
        <w:rPr>
          <w:rFonts w:ascii="Courier New" w:hAnsi="Courier New"/>
          <w:noProof/>
          <w:sz w:val="16"/>
          <w:lang w:val="en-GB" w:eastAsia="en-US"/>
        </w:rPr>
        <w:tab/>
        <w:t>nr-DL-PRS-AssistanceData-r16</w:t>
      </w:r>
      <w:r w:rsidRPr="00EE16AF">
        <w:rPr>
          <w:rFonts w:ascii="Courier New" w:hAnsi="Courier New"/>
          <w:noProof/>
          <w:sz w:val="16"/>
          <w:lang w:val="en-GB" w:eastAsia="en-US"/>
        </w:rPr>
        <w:tab/>
      </w:r>
      <w:r w:rsidRPr="00EE16AF">
        <w:rPr>
          <w:rFonts w:ascii="Courier New" w:hAnsi="Courier New"/>
          <w:noProof/>
          <w:sz w:val="16"/>
          <w:lang w:val="en-GB" w:eastAsia="en-US"/>
        </w:rPr>
        <w:tab/>
        <w:t>NR-DL-PRS-AssistanceData-r16</w:t>
      </w:r>
      <w:r w:rsidRPr="00EE16AF">
        <w:rPr>
          <w:rFonts w:ascii="Courier New" w:hAnsi="Courier New"/>
          <w:noProof/>
          <w:sz w:val="16"/>
          <w:lang w:val="en-GB" w:eastAsia="en-US"/>
        </w:rPr>
        <w:tab/>
      </w:r>
      <w:r w:rsidRPr="00EE16AF">
        <w:rPr>
          <w:rFonts w:ascii="Courier New" w:hAnsi="Courier New"/>
          <w:noProof/>
          <w:sz w:val="16"/>
          <w:lang w:val="en-GB" w:eastAsia="en-US"/>
        </w:rPr>
        <w:tab/>
        <w:t>OPTIONAL,</w:t>
      </w:r>
      <w:r w:rsidRPr="00EE16AF">
        <w:rPr>
          <w:rFonts w:ascii="Courier New" w:hAnsi="Courier New"/>
          <w:noProof/>
          <w:sz w:val="16"/>
          <w:lang w:val="en-GB" w:eastAsia="en-US"/>
        </w:rPr>
        <w:tab/>
        <w:t>-- Need ON</w:t>
      </w:r>
    </w:p>
    <w:p w14:paraId="71CA137D"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EE16AF">
        <w:rPr>
          <w:rFonts w:ascii="Courier New" w:hAnsi="Courier New"/>
          <w:noProof/>
          <w:sz w:val="16"/>
          <w:lang w:val="en-GB" w:eastAsia="en-US"/>
        </w:rPr>
        <w:tab/>
        <w:t>nr-</w:t>
      </w:r>
      <w:r w:rsidRPr="00EE16AF">
        <w:rPr>
          <w:rFonts w:ascii="Courier New" w:hAnsi="Courier New"/>
          <w:noProof/>
          <w:snapToGrid w:val="0"/>
          <w:sz w:val="16"/>
          <w:lang w:val="en-GB"/>
        </w:rPr>
        <w:t>Selected</w:t>
      </w:r>
      <w:r w:rsidRPr="00EE16AF">
        <w:rPr>
          <w:rFonts w:ascii="Courier New" w:hAnsi="Courier New"/>
          <w:noProof/>
          <w:sz w:val="16"/>
          <w:lang w:val="en-GB" w:eastAsia="en-US"/>
        </w:rPr>
        <w:t>DL-PRS-</w:t>
      </w:r>
      <w:r w:rsidRPr="00EE16AF">
        <w:rPr>
          <w:rFonts w:ascii="Courier New" w:hAnsi="Courier New"/>
          <w:noProof/>
          <w:snapToGrid w:val="0"/>
          <w:sz w:val="16"/>
          <w:lang w:val="en-GB"/>
        </w:rPr>
        <w:t>IndexList</w:t>
      </w:r>
      <w:r w:rsidRPr="00EE16AF">
        <w:rPr>
          <w:rFonts w:ascii="Courier New" w:hAnsi="Courier New"/>
          <w:noProof/>
          <w:sz w:val="16"/>
          <w:lang w:val="en-GB" w:eastAsia="en-US"/>
        </w:rPr>
        <w:t>-r16</w:t>
      </w:r>
      <w:r w:rsidRPr="00EE16AF">
        <w:rPr>
          <w:rFonts w:ascii="Courier New" w:hAnsi="Courier New"/>
          <w:noProof/>
          <w:sz w:val="16"/>
          <w:lang w:val="en-GB" w:eastAsia="en-US"/>
        </w:rPr>
        <w:tab/>
      </w:r>
      <w:r w:rsidRPr="00EE16AF">
        <w:rPr>
          <w:rFonts w:ascii="Courier New" w:hAnsi="Courier New"/>
          <w:noProof/>
          <w:sz w:val="16"/>
          <w:lang w:val="en-GB" w:eastAsia="en-US"/>
        </w:rPr>
        <w:tab/>
        <w:t>NR-</w:t>
      </w:r>
      <w:r w:rsidRPr="00EE16AF">
        <w:rPr>
          <w:rFonts w:ascii="Courier New" w:hAnsi="Courier New"/>
          <w:noProof/>
          <w:snapToGrid w:val="0"/>
          <w:sz w:val="16"/>
          <w:lang w:val="en-GB"/>
        </w:rPr>
        <w:t>Selected</w:t>
      </w:r>
      <w:r w:rsidRPr="00EE16AF">
        <w:rPr>
          <w:rFonts w:ascii="Courier New" w:hAnsi="Courier New"/>
          <w:noProof/>
          <w:sz w:val="16"/>
          <w:lang w:val="en-GB" w:eastAsia="en-US"/>
        </w:rPr>
        <w:t>DL-PRS-</w:t>
      </w:r>
      <w:r w:rsidRPr="00EE16AF">
        <w:rPr>
          <w:rFonts w:ascii="Courier New" w:hAnsi="Courier New"/>
          <w:noProof/>
          <w:snapToGrid w:val="0"/>
          <w:sz w:val="16"/>
          <w:lang w:val="en-GB"/>
        </w:rPr>
        <w:t>IndexList</w:t>
      </w:r>
      <w:r w:rsidRPr="00EE16AF">
        <w:rPr>
          <w:rFonts w:ascii="Courier New" w:hAnsi="Courier New"/>
          <w:noProof/>
          <w:sz w:val="16"/>
          <w:lang w:val="en-GB" w:eastAsia="en-US"/>
        </w:rPr>
        <w:t>-r16</w:t>
      </w:r>
      <w:r w:rsidRPr="00EE16AF">
        <w:rPr>
          <w:rFonts w:ascii="Courier New" w:hAnsi="Courier New"/>
          <w:noProof/>
          <w:sz w:val="16"/>
          <w:lang w:val="en-GB" w:eastAsia="en-US"/>
        </w:rPr>
        <w:tab/>
      </w:r>
      <w:r w:rsidRPr="00EE16AF">
        <w:rPr>
          <w:rFonts w:ascii="Courier New" w:hAnsi="Courier New"/>
          <w:noProof/>
          <w:sz w:val="16"/>
          <w:lang w:val="en-GB" w:eastAsia="en-US"/>
        </w:rPr>
        <w:tab/>
        <w:t>OPTIONAL,</w:t>
      </w:r>
      <w:r w:rsidRPr="00EE16AF">
        <w:rPr>
          <w:rFonts w:ascii="Courier New" w:hAnsi="Courier New"/>
          <w:noProof/>
          <w:sz w:val="16"/>
          <w:lang w:val="en-GB" w:eastAsia="en-US"/>
        </w:rPr>
        <w:tab/>
        <w:t>-- Need ON</w:t>
      </w:r>
    </w:p>
    <w:p w14:paraId="705A95CC" w14:textId="77777777" w:rsidR="00EE16AF" w:rsidRPr="00296662"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fr-CA" w:eastAsia="en-US"/>
        </w:rPr>
      </w:pPr>
      <w:r w:rsidRPr="00EE16AF">
        <w:rPr>
          <w:rFonts w:ascii="Courier New" w:hAnsi="Courier New"/>
          <w:noProof/>
          <w:snapToGrid w:val="0"/>
          <w:sz w:val="16"/>
          <w:lang w:val="en-GB" w:eastAsia="en-US"/>
        </w:rPr>
        <w:tab/>
      </w:r>
      <w:r w:rsidRPr="00296662">
        <w:rPr>
          <w:rFonts w:ascii="Courier New" w:hAnsi="Courier New"/>
          <w:noProof/>
          <w:snapToGrid w:val="0"/>
          <w:sz w:val="16"/>
          <w:lang w:val="fr-CA" w:eastAsia="en-US"/>
        </w:rPr>
        <w:t>nr-PositionCalculationAssistance-r16</w:t>
      </w:r>
    </w:p>
    <w:p w14:paraId="5E31A8D2" w14:textId="77777777" w:rsidR="00EE16AF" w:rsidRPr="00296662"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fr-CA" w:eastAsia="en-US"/>
        </w:rPr>
      </w:pP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t>NR-PositionCalculationAssistance-r16</w:t>
      </w:r>
    </w:p>
    <w:p w14:paraId="322667EB"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EE16AF">
        <w:rPr>
          <w:rFonts w:ascii="Courier New" w:hAnsi="Courier New"/>
          <w:noProof/>
          <w:snapToGrid w:val="0"/>
          <w:sz w:val="16"/>
          <w:lang w:val="en-GB" w:eastAsia="en-US"/>
        </w:rPr>
        <w:t>OPTIONAL,</w:t>
      </w:r>
      <w:r w:rsidRPr="00EE16AF">
        <w:rPr>
          <w:rFonts w:ascii="Courier New" w:hAnsi="Courier New"/>
          <w:noProof/>
          <w:snapToGrid w:val="0"/>
          <w:sz w:val="16"/>
          <w:lang w:val="en-GB" w:eastAsia="en-US"/>
        </w:rPr>
        <w:tab/>
        <w:t>-- Cond UEB</w:t>
      </w:r>
    </w:p>
    <w:p w14:paraId="066D5DDE"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ab/>
        <w:t>nr-DL-TDOA-Error-r16</w:t>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t>NR-DL-TDOA-Error-r16</w:t>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t>OPTIONAL,</w:t>
      </w:r>
      <w:r w:rsidRPr="00EE16AF">
        <w:rPr>
          <w:rFonts w:ascii="Courier New" w:hAnsi="Courier New"/>
          <w:noProof/>
          <w:snapToGrid w:val="0"/>
          <w:sz w:val="16"/>
          <w:lang w:val="en-GB" w:eastAsia="en-US"/>
        </w:rPr>
        <w:tab/>
        <w:t>-- Need ON</w:t>
      </w:r>
    </w:p>
    <w:p w14:paraId="2CB6C9AB"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ab/>
        <w:t>...,</w:t>
      </w:r>
    </w:p>
    <w:p w14:paraId="7B636B8D"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ab/>
        <w:t>[[</w:t>
      </w:r>
    </w:p>
    <w:p w14:paraId="3021F689"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t>nr-On-Demand-DL-PRS-Configurations-r17</w:t>
      </w:r>
    </w:p>
    <w:p w14:paraId="21FBB86B"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t>NR-On-Demand-DL-PRS-Configurations-r17</w:t>
      </w:r>
    </w:p>
    <w:p w14:paraId="50DEA1C2"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t>OPTIONAL,</w:t>
      </w:r>
      <w:r w:rsidRPr="00EE16AF">
        <w:rPr>
          <w:rFonts w:ascii="Courier New" w:hAnsi="Courier New"/>
          <w:noProof/>
          <w:snapToGrid w:val="0"/>
          <w:sz w:val="16"/>
          <w:lang w:val="en-GB" w:eastAsia="en-US"/>
        </w:rPr>
        <w:tab/>
        <w:t>-- Need ON</w:t>
      </w:r>
    </w:p>
    <w:p w14:paraId="07F074DC"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t>nr-On-Demand-DL-PRS-Configurations-Selected-IndexList-r17</w:t>
      </w:r>
    </w:p>
    <w:p w14:paraId="2EBFC62F"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lastRenderedPageBreak/>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t>NR-On-Demand-DL-PRS-Configurations-Selected-IndexList-r17</w:t>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t>OPTIONAL,</w:t>
      </w:r>
      <w:r w:rsidRPr="00EE16AF">
        <w:rPr>
          <w:rFonts w:ascii="Courier New" w:hAnsi="Courier New"/>
          <w:noProof/>
          <w:snapToGrid w:val="0"/>
          <w:sz w:val="16"/>
          <w:lang w:val="en-GB" w:eastAsia="en-US"/>
        </w:rPr>
        <w:tab/>
        <w:t>-- Need ON</w:t>
      </w:r>
    </w:p>
    <w:p w14:paraId="0E22BDA3"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z w:val="16"/>
          <w:lang w:val="en-GB" w:eastAsia="en-US"/>
        </w:rPr>
        <w:t>assistanceDataValidityArea-r17</w:t>
      </w:r>
      <w:r w:rsidRPr="00EE16AF">
        <w:rPr>
          <w:rFonts w:ascii="Courier New" w:hAnsi="Courier New"/>
          <w:noProof/>
          <w:sz w:val="16"/>
          <w:lang w:val="en-GB" w:eastAsia="en-US"/>
        </w:rPr>
        <w:tab/>
        <w:t>AreaID-CellList-r17</w:t>
      </w:r>
      <w:r w:rsidRPr="00EE16AF">
        <w:rPr>
          <w:rFonts w:ascii="Courier New" w:hAnsi="Courier New"/>
          <w:noProof/>
          <w:sz w:val="16"/>
          <w:lang w:val="en-GB" w:eastAsia="en-US"/>
        </w:rPr>
        <w:tab/>
      </w:r>
      <w:r w:rsidRPr="00EE16AF">
        <w:rPr>
          <w:rFonts w:ascii="Courier New" w:hAnsi="Courier New"/>
          <w:noProof/>
          <w:sz w:val="16"/>
          <w:lang w:val="en-GB" w:eastAsia="en-US"/>
        </w:rPr>
        <w:tab/>
      </w:r>
      <w:r w:rsidRPr="00EE16AF">
        <w:rPr>
          <w:rFonts w:ascii="Courier New" w:hAnsi="Courier New"/>
          <w:noProof/>
          <w:sz w:val="16"/>
          <w:lang w:val="en-GB" w:eastAsia="en-US"/>
        </w:rPr>
        <w:tab/>
      </w:r>
      <w:r w:rsidRPr="00EE16AF">
        <w:rPr>
          <w:rFonts w:ascii="Courier New" w:hAnsi="Courier New"/>
          <w:noProof/>
          <w:sz w:val="16"/>
          <w:lang w:val="en-GB" w:eastAsia="en-US"/>
        </w:rPr>
        <w:tab/>
      </w:r>
      <w:r w:rsidRPr="00EE16AF">
        <w:rPr>
          <w:rFonts w:ascii="Courier New" w:hAnsi="Courier New"/>
          <w:noProof/>
          <w:sz w:val="16"/>
          <w:lang w:val="en-GB" w:eastAsia="en-US"/>
        </w:rPr>
        <w:tab/>
        <w:t>OPTIONAL</w:t>
      </w:r>
      <w:r w:rsidRPr="00EE16AF">
        <w:rPr>
          <w:rFonts w:ascii="Courier New" w:hAnsi="Courier New"/>
          <w:noProof/>
          <w:sz w:val="16"/>
          <w:lang w:val="en-GB" w:eastAsia="en-US"/>
        </w:rPr>
        <w:tab/>
        <w:t>-- Need ON</w:t>
      </w:r>
    </w:p>
    <w:p w14:paraId="65D1D168" w14:textId="623E26D9"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ab/>
        <w:t>]]</w:t>
      </w:r>
    </w:p>
    <w:p w14:paraId="3D5B6FA7"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w:t>
      </w:r>
    </w:p>
    <w:p w14:paraId="77D73095"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156FB8F2"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EE16AF">
        <w:rPr>
          <w:rFonts w:ascii="Courier New" w:hAnsi="Courier New"/>
          <w:noProof/>
          <w:sz w:val="16"/>
          <w:lang w:val="en-GB" w:eastAsia="en-US"/>
        </w:rPr>
        <w:t>-- ASN1STOP</w:t>
      </w:r>
    </w:p>
    <w:p w14:paraId="7A16D648" w14:textId="77777777" w:rsidR="00EE16AF" w:rsidRPr="00EE16AF" w:rsidRDefault="00EE16AF" w:rsidP="00EE16AF">
      <w:pPr>
        <w:overflowPunct/>
        <w:autoSpaceDE/>
        <w:autoSpaceDN/>
        <w:adjustRightInd/>
        <w:spacing w:after="180"/>
        <w:jc w:val="left"/>
        <w:textAlignment w:val="auto"/>
        <w:rPr>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E16AF" w:rsidRPr="00EE16AF" w14:paraId="5983FAF3" w14:textId="77777777" w:rsidTr="00BA2025">
        <w:trPr>
          <w:cantSplit/>
          <w:tblHeader/>
        </w:trPr>
        <w:tc>
          <w:tcPr>
            <w:tcW w:w="2268" w:type="dxa"/>
          </w:tcPr>
          <w:p w14:paraId="5927751A" w14:textId="77777777" w:rsidR="00EE16AF" w:rsidRPr="00EE16AF" w:rsidRDefault="00EE16AF" w:rsidP="00EE16AF">
            <w:pPr>
              <w:keepNext/>
              <w:keepLines/>
              <w:overflowPunct/>
              <w:autoSpaceDE/>
              <w:autoSpaceDN/>
              <w:adjustRightInd/>
              <w:spacing w:after="0"/>
              <w:jc w:val="center"/>
              <w:textAlignment w:val="auto"/>
              <w:rPr>
                <w:b/>
                <w:sz w:val="18"/>
                <w:lang w:val="en-GB" w:eastAsia="en-US"/>
              </w:rPr>
            </w:pPr>
            <w:r w:rsidRPr="00EE16AF">
              <w:rPr>
                <w:b/>
                <w:sz w:val="18"/>
                <w:lang w:val="en-GB" w:eastAsia="en-US"/>
              </w:rPr>
              <w:t>Conditional presence</w:t>
            </w:r>
          </w:p>
        </w:tc>
        <w:tc>
          <w:tcPr>
            <w:tcW w:w="7371" w:type="dxa"/>
          </w:tcPr>
          <w:p w14:paraId="59C4447B" w14:textId="77777777" w:rsidR="00EE16AF" w:rsidRPr="00EE16AF" w:rsidRDefault="00EE16AF" w:rsidP="00EE16AF">
            <w:pPr>
              <w:keepNext/>
              <w:keepLines/>
              <w:overflowPunct/>
              <w:autoSpaceDE/>
              <w:autoSpaceDN/>
              <w:adjustRightInd/>
              <w:spacing w:after="0"/>
              <w:jc w:val="center"/>
              <w:textAlignment w:val="auto"/>
              <w:rPr>
                <w:b/>
                <w:sz w:val="18"/>
                <w:lang w:val="en-GB" w:eastAsia="en-US"/>
              </w:rPr>
            </w:pPr>
            <w:r w:rsidRPr="00EE16AF">
              <w:rPr>
                <w:b/>
                <w:sz w:val="18"/>
                <w:lang w:val="en-GB" w:eastAsia="en-US"/>
              </w:rPr>
              <w:t>Explanation</w:t>
            </w:r>
          </w:p>
        </w:tc>
      </w:tr>
      <w:tr w:rsidR="00EE16AF" w:rsidRPr="00EE16AF" w14:paraId="583945F5" w14:textId="77777777" w:rsidTr="00BA2025">
        <w:trPr>
          <w:cantSplit/>
        </w:trPr>
        <w:tc>
          <w:tcPr>
            <w:tcW w:w="2268" w:type="dxa"/>
          </w:tcPr>
          <w:p w14:paraId="373F1511" w14:textId="77777777" w:rsidR="00EE16AF" w:rsidRPr="00EE16AF" w:rsidRDefault="00EE16AF" w:rsidP="00EE16AF">
            <w:pPr>
              <w:keepNext/>
              <w:keepLines/>
              <w:overflowPunct/>
              <w:autoSpaceDE/>
              <w:autoSpaceDN/>
              <w:adjustRightInd/>
              <w:spacing w:after="0"/>
              <w:jc w:val="left"/>
              <w:textAlignment w:val="auto"/>
              <w:rPr>
                <w:i/>
                <w:noProof/>
                <w:sz w:val="18"/>
                <w:lang w:val="en-GB" w:eastAsia="en-US"/>
              </w:rPr>
            </w:pPr>
            <w:r w:rsidRPr="00EE16AF">
              <w:rPr>
                <w:i/>
                <w:noProof/>
                <w:sz w:val="18"/>
                <w:lang w:val="en-GB" w:eastAsia="en-US"/>
              </w:rPr>
              <w:t>UEB</w:t>
            </w:r>
          </w:p>
        </w:tc>
        <w:tc>
          <w:tcPr>
            <w:tcW w:w="7371" w:type="dxa"/>
          </w:tcPr>
          <w:p w14:paraId="0A181062" w14:textId="77777777" w:rsidR="00EE16AF" w:rsidRPr="00EE16AF" w:rsidRDefault="00EE16AF" w:rsidP="00EE16AF">
            <w:pPr>
              <w:keepNext/>
              <w:keepLines/>
              <w:overflowPunct/>
              <w:autoSpaceDE/>
              <w:autoSpaceDN/>
              <w:adjustRightInd/>
              <w:spacing w:after="0"/>
              <w:jc w:val="left"/>
              <w:textAlignment w:val="auto"/>
              <w:rPr>
                <w:sz w:val="18"/>
                <w:lang w:val="en-GB" w:eastAsia="en-US"/>
              </w:rPr>
            </w:pPr>
            <w:r w:rsidRPr="00EE16AF">
              <w:rPr>
                <w:sz w:val="18"/>
                <w:lang w:val="en-GB" w:eastAsia="en-US"/>
              </w:rPr>
              <w:t xml:space="preserve">The field is optionally present, need ON, </w:t>
            </w:r>
            <w:r w:rsidRPr="00EE16AF">
              <w:rPr>
                <w:bCs/>
                <w:noProof/>
                <w:sz w:val="18"/>
                <w:lang w:val="en-GB" w:eastAsia="en-US"/>
              </w:rPr>
              <w:t>for UE based NR DL-TDOA</w:t>
            </w:r>
            <w:r w:rsidRPr="00EE16AF">
              <w:rPr>
                <w:sz w:val="18"/>
                <w:lang w:val="en-GB" w:eastAsia="en-US"/>
              </w:rPr>
              <w:t>; otherwise it is not present.</w:t>
            </w:r>
          </w:p>
        </w:tc>
      </w:tr>
    </w:tbl>
    <w:p w14:paraId="283DB759" w14:textId="77777777" w:rsidR="00EE16AF" w:rsidRPr="00EE16AF" w:rsidRDefault="00EE16AF" w:rsidP="00EE16AF">
      <w:pPr>
        <w:overflowPunct/>
        <w:autoSpaceDE/>
        <w:autoSpaceDN/>
        <w:adjustRightInd/>
        <w:spacing w:after="180"/>
        <w:jc w:val="left"/>
        <w:textAlignment w:val="auto"/>
        <w:rPr>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E16AF" w:rsidRPr="00EE16AF" w14:paraId="07CDCE17" w14:textId="77777777" w:rsidTr="00BA2025">
        <w:trPr>
          <w:cantSplit/>
        </w:trPr>
        <w:tc>
          <w:tcPr>
            <w:tcW w:w="9639" w:type="dxa"/>
          </w:tcPr>
          <w:p w14:paraId="62AFA806" w14:textId="77777777" w:rsidR="00EE16AF" w:rsidRPr="00EE16AF" w:rsidRDefault="00EE16AF" w:rsidP="00EE16AF">
            <w:pPr>
              <w:widowControl w:val="0"/>
              <w:overflowPunct/>
              <w:autoSpaceDE/>
              <w:autoSpaceDN/>
              <w:adjustRightInd/>
              <w:spacing w:after="0"/>
              <w:jc w:val="center"/>
              <w:textAlignment w:val="auto"/>
              <w:rPr>
                <w:b/>
                <w:sz w:val="18"/>
                <w:lang w:val="en-GB" w:eastAsia="en-US"/>
              </w:rPr>
            </w:pPr>
            <w:r w:rsidRPr="00EE16AF">
              <w:rPr>
                <w:b/>
                <w:i/>
                <w:iCs/>
                <w:sz w:val="18"/>
                <w:lang w:val="en-GB" w:eastAsia="en-US"/>
              </w:rPr>
              <w:t>NR-DL-</w:t>
            </w:r>
            <w:proofErr w:type="spellStart"/>
            <w:r w:rsidRPr="00EE16AF">
              <w:rPr>
                <w:b/>
                <w:i/>
                <w:iCs/>
                <w:sz w:val="18"/>
                <w:lang w:val="en-GB" w:eastAsia="en-US"/>
              </w:rPr>
              <w:t>TDOA</w:t>
            </w:r>
            <w:proofErr w:type="spellEnd"/>
            <w:r w:rsidRPr="00EE16AF">
              <w:rPr>
                <w:b/>
                <w:i/>
                <w:iCs/>
                <w:sz w:val="18"/>
                <w:lang w:val="en-GB" w:eastAsia="en-US"/>
              </w:rPr>
              <w:t>-</w:t>
            </w:r>
            <w:proofErr w:type="spellStart"/>
            <w:r w:rsidRPr="00EE16AF">
              <w:rPr>
                <w:b/>
                <w:i/>
                <w:iCs/>
                <w:sz w:val="18"/>
                <w:lang w:val="en-GB" w:eastAsia="en-US"/>
              </w:rPr>
              <w:t>ProvideAssistanceData</w:t>
            </w:r>
            <w:proofErr w:type="spellEnd"/>
            <w:r w:rsidRPr="00EE16AF">
              <w:rPr>
                <w:b/>
                <w:noProof/>
                <w:sz w:val="18"/>
                <w:lang w:val="en-GB" w:eastAsia="en-US"/>
              </w:rPr>
              <w:t xml:space="preserve"> </w:t>
            </w:r>
            <w:r w:rsidRPr="00EE16AF">
              <w:rPr>
                <w:b/>
                <w:iCs/>
                <w:noProof/>
                <w:sz w:val="18"/>
                <w:lang w:val="en-GB" w:eastAsia="en-US"/>
              </w:rPr>
              <w:t>field descriptions</w:t>
            </w:r>
          </w:p>
        </w:tc>
      </w:tr>
      <w:tr w:rsidR="00EE16AF" w:rsidRPr="00EE16AF" w14:paraId="5ED88269" w14:textId="77777777" w:rsidTr="00BA2025">
        <w:trPr>
          <w:cantSplit/>
        </w:trPr>
        <w:tc>
          <w:tcPr>
            <w:tcW w:w="9639" w:type="dxa"/>
          </w:tcPr>
          <w:p w14:paraId="7D680F02" w14:textId="77777777" w:rsidR="00EE16AF" w:rsidRPr="00EE16AF" w:rsidRDefault="00EE16AF" w:rsidP="00EE16AF">
            <w:pPr>
              <w:widowControl w:val="0"/>
              <w:overflowPunct/>
              <w:autoSpaceDE/>
              <w:autoSpaceDN/>
              <w:adjustRightInd/>
              <w:spacing w:after="0"/>
              <w:jc w:val="left"/>
              <w:textAlignment w:val="auto"/>
              <w:rPr>
                <w:b/>
                <w:i/>
                <w:sz w:val="18"/>
                <w:lang w:val="en-GB" w:eastAsia="en-US"/>
              </w:rPr>
            </w:pPr>
            <w:r w:rsidRPr="00EE16AF">
              <w:rPr>
                <w:b/>
                <w:i/>
                <w:sz w:val="18"/>
                <w:lang w:val="en-GB" w:eastAsia="en-US"/>
              </w:rPr>
              <w:t>nr-DL-PRS-</w:t>
            </w:r>
            <w:proofErr w:type="spellStart"/>
            <w:r w:rsidRPr="00EE16AF">
              <w:rPr>
                <w:b/>
                <w:i/>
                <w:sz w:val="18"/>
                <w:lang w:val="en-GB" w:eastAsia="en-US"/>
              </w:rPr>
              <w:t>AssistanceData</w:t>
            </w:r>
            <w:proofErr w:type="spellEnd"/>
          </w:p>
          <w:p w14:paraId="1C14CAF2" w14:textId="77777777" w:rsidR="00EE16AF" w:rsidRPr="00EE16AF" w:rsidRDefault="00EE16AF" w:rsidP="00EE16AF">
            <w:pPr>
              <w:widowControl w:val="0"/>
              <w:overflowPunct/>
              <w:autoSpaceDE/>
              <w:autoSpaceDN/>
              <w:adjustRightInd/>
              <w:spacing w:after="0"/>
              <w:jc w:val="left"/>
              <w:textAlignment w:val="auto"/>
              <w:rPr>
                <w:sz w:val="18"/>
                <w:lang w:val="en-GB" w:eastAsia="en-US"/>
              </w:rPr>
            </w:pPr>
            <w:r w:rsidRPr="00EE16AF">
              <w:rPr>
                <w:sz w:val="18"/>
                <w:lang w:val="en-GB" w:eastAsia="en-US"/>
              </w:rPr>
              <w:t>This field specifies the assistance data reference and neighbour TRPs and provides the DL-PRS configuration for the TRPs.</w:t>
            </w:r>
          </w:p>
          <w:p w14:paraId="64BA6C45" w14:textId="77777777" w:rsidR="00EE16AF" w:rsidRPr="00EE16AF" w:rsidRDefault="00EE16AF" w:rsidP="00EE16AF">
            <w:pPr>
              <w:widowControl w:val="0"/>
              <w:overflowPunct/>
              <w:autoSpaceDE/>
              <w:autoSpaceDN/>
              <w:adjustRightInd/>
              <w:spacing w:after="0"/>
              <w:jc w:val="left"/>
              <w:textAlignment w:val="auto"/>
              <w:rPr>
                <w:sz w:val="18"/>
                <w:lang w:val="en-GB" w:eastAsia="en-US"/>
              </w:rPr>
            </w:pPr>
            <w:r w:rsidRPr="00EE16AF">
              <w:rPr>
                <w:sz w:val="18"/>
                <w:lang w:val="en-GB" w:eastAsia="en-US"/>
              </w:rPr>
              <w:t xml:space="preserve">Note, if this field is absent but the </w:t>
            </w:r>
            <w:r w:rsidRPr="00EE16AF">
              <w:rPr>
                <w:i/>
                <w:iCs/>
                <w:sz w:val="18"/>
                <w:lang w:val="en-GB" w:eastAsia="en-US"/>
              </w:rPr>
              <w:t>nr-</w:t>
            </w:r>
            <w:proofErr w:type="spellStart"/>
            <w:r w:rsidRPr="00EE16AF">
              <w:rPr>
                <w:i/>
                <w:iCs/>
                <w:sz w:val="18"/>
                <w:lang w:val="en-GB" w:eastAsia="en-US"/>
              </w:rPr>
              <w:t>SelectedDL</w:t>
            </w:r>
            <w:proofErr w:type="spellEnd"/>
            <w:r w:rsidRPr="00EE16AF">
              <w:rPr>
                <w:i/>
                <w:iCs/>
                <w:sz w:val="18"/>
                <w:lang w:val="en-GB" w:eastAsia="en-US"/>
              </w:rPr>
              <w:t>-PRS-</w:t>
            </w:r>
            <w:proofErr w:type="spellStart"/>
            <w:r w:rsidRPr="00EE16AF">
              <w:rPr>
                <w:i/>
                <w:iCs/>
                <w:sz w:val="18"/>
                <w:lang w:val="en-GB" w:eastAsia="en-US"/>
              </w:rPr>
              <w:t>IndexList</w:t>
            </w:r>
            <w:proofErr w:type="spellEnd"/>
            <w:r w:rsidRPr="00EE16AF">
              <w:rPr>
                <w:sz w:val="18"/>
                <w:lang w:val="en-GB" w:eastAsia="en-US"/>
              </w:rPr>
              <w:t xml:space="preserve"> field is present, the </w:t>
            </w:r>
            <w:r w:rsidRPr="00EE16AF">
              <w:rPr>
                <w:i/>
                <w:iCs/>
                <w:sz w:val="18"/>
                <w:lang w:val="en-GB" w:eastAsia="en-US"/>
              </w:rPr>
              <w:t>nr-DL-PRS-</w:t>
            </w:r>
            <w:proofErr w:type="spellStart"/>
            <w:r w:rsidRPr="00EE16AF">
              <w:rPr>
                <w:i/>
                <w:iCs/>
                <w:sz w:val="18"/>
                <w:lang w:val="en-GB" w:eastAsia="en-US"/>
              </w:rPr>
              <w:t>AssistanceData</w:t>
            </w:r>
            <w:proofErr w:type="spellEnd"/>
            <w:r w:rsidRPr="00EE16AF">
              <w:rPr>
                <w:i/>
                <w:iCs/>
                <w:sz w:val="18"/>
                <w:lang w:val="en-GB" w:eastAsia="en-US"/>
              </w:rPr>
              <w:t xml:space="preserve"> </w:t>
            </w:r>
            <w:r w:rsidRPr="00EE16AF">
              <w:rPr>
                <w:sz w:val="18"/>
                <w:lang w:val="en-GB" w:eastAsia="en-US"/>
              </w:rPr>
              <w:t xml:space="preserve">may be provided in IE </w:t>
            </w:r>
            <w:r w:rsidRPr="00EE16AF">
              <w:rPr>
                <w:i/>
                <w:iCs/>
                <w:snapToGrid w:val="0"/>
                <w:sz w:val="18"/>
                <w:lang w:val="en-GB" w:eastAsia="en-US"/>
              </w:rPr>
              <w:t>NR-Multi-</w:t>
            </w:r>
            <w:proofErr w:type="spellStart"/>
            <w:r w:rsidRPr="00EE16AF">
              <w:rPr>
                <w:i/>
                <w:iCs/>
                <w:snapToGrid w:val="0"/>
                <w:sz w:val="18"/>
                <w:lang w:val="en-GB" w:eastAsia="en-US"/>
              </w:rPr>
              <w:t>RTT</w:t>
            </w:r>
            <w:proofErr w:type="spellEnd"/>
            <w:r w:rsidRPr="00EE16AF">
              <w:rPr>
                <w:i/>
                <w:iCs/>
                <w:snapToGrid w:val="0"/>
                <w:sz w:val="18"/>
                <w:lang w:val="en-GB" w:eastAsia="en-US"/>
              </w:rPr>
              <w:t>-</w:t>
            </w:r>
            <w:proofErr w:type="spellStart"/>
            <w:r w:rsidRPr="00EE16AF">
              <w:rPr>
                <w:i/>
                <w:iCs/>
                <w:snapToGrid w:val="0"/>
                <w:sz w:val="18"/>
                <w:lang w:val="en-GB" w:eastAsia="en-US"/>
              </w:rPr>
              <w:t>ProvideAssistanceData</w:t>
            </w:r>
            <w:proofErr w:type="spellEnd"/>
            <w:r w:rsidRPr="00EE16AF">
              <w:rPr>
                <w:snapToGrid w:val="0"/>
                <w:sz w:val="18"/>
                <w:lang w:val="en-GB" w:eastAsia="en-US"/>
              </w:rPr>
              <w:t xml:space="preserve"> or </w:t>
            </w:r>
            <w:r w:rsidRPr="00EE16AF">
              <w:rPr>
                <w:i/>
                <w:iCs/>
                <w:snapToGrid w:val="0"/>
                <w:sz w:val="18"/>
                <w:lang w:val="en-GB" w:eastAsia="en-US"/>
              </w:rPr>
              <w:t>NR-DL-</w:t>
            </w:r>
            <w:proofErr w:type="spellStart"/>
            <w:r w:rsidRPr="00EE16AF">
              <w:rPr>
                <w:i/>
                <w:iCs/>
                <w:snapToGrid w:val="0"/>
                <w:sz w:val="18"/>
                <w:lang w:val="en-GB" w:eastAsia="en-US"/>
              </w:rPr>
              <w:t>AoD</w:t>
            </w:r>
            <w:proofErr w:type="spellEnd"/>
            <w:r w:rsidRPr="00EE16AF">
              <w:rPr>
                <w:i/>
                <w:iCs/>
                <w:snapToGrid w:val="0"/>
                <w:sz w:val="18"/>
                <w:lang w:val="en-GB" w:eastAsia="en-US"/>
              </w:rPr>
              <w:t>-</w:t>
            </w:r>
            <w:proofErr w:type="spellStart"/>
            <w:r w:rsidRPr="00EE16AF">
              <w:rPr>
                <w:i/>
                <w:iCs/>
                <w:snapToGrid w:val="0"/>
                <w:sz w:val="18"/>
                <w:lang w:val="en-GB" w:eastAsia="en-US"/>
              </w:rPr>
              <w:t>ProvideAssistanceData</w:t>
            </w:r>
            <w:proofErr w:type="spellEnd"/>
            <w:r w:rsidRPr="00EE16AF">
              <w:rPr>
                <w:snapToGrid w:val="0"/>
                <w:sz w:val="18"/>
                <w:lang w:val="en-GB" w:eastAsia="en-US"/>
              </w:rPr>
              <w:t>.</w:t>
            </w:r>
          </w:p>
        </w:tc>
      </w:tr>
      <w:tr w:rsidR="00EE16AF" w:rsidRPr="00EE16AF" w14:paraId="1B428654" w14:textId="77777777" w:rsidTr="00BA2025">
        <w:trPr>
          <w:cantSplit/>
        </w:trPr>
        <w:tc>
          <w:tcPr>
            <w:tcW w:w="9639" w:type="dxa"/>
          </w:tcPr>
          <w:p w14:paraId="330FCCD6" w14:textId="77777777" w:rsidR="00EE16AF" w:rsidRPr="00EE16AF" w:rsidRDefault="00EE16AF" w:rsidP="00EE16AF">
            <w:pPr>
              <w:keepNext/>
              <w:keepLines/>
              <w:overflowPunct/>
              <w:autoSpaceDE/>
              <w:autoSpaceDN/>
              <w:adjustRightInd/>
              <w:spacing w:after="0"/>
              <w:jc w:val="left"/>
              <w:textAlignment w:val="auto"/>
              <w:rPr>
                <w:b/>
                <w:i/>
                <w:sz w:val="18"/>
                <w:lang w:val="en-GB" w:eastAsia="en-US"/>
              </w:rPr>
            </w:pPr>
            <w:r w:rsidRPr="00EE16AF">
              <w:rPr>
                <w:b/>
                <w:i/>
                <w:sz w:val="18"/>
                <w:lang w:val="en-GB" w:eastAsia="en-US"/>
              </w:rPr>
              <w:t>nr-</w:t>
            </w:r>
            <w:proofErr w:type="spellStart"/>
            <w:r w:rsidRPr="00EE16AF">
              <w:rPr>
                <w:b/>
                <w:i/>
                <w:sz w:val="18"/>
                <w:lang w:val="en-GB" w:eastAsia="en-US"/>
              </w:rPr>
              <w:t>SelectedDL</w:t>
            </w:r>
            <w:proofErr w:type="spellEnd"/>
            <w:r w:rsidRPr="00EE16AF">
              <w:rPr>
                <w:b/>
                <w:i/>
                <w:sz w:val="18"/>
                <w:lang w:val="en-GB" w:eastAsia="en-US"/>
              </w:rPr>
              <w:t>-PRS-</w:t>
            </w:r>
            <w:proofErr w:type="spellStart"/>
            <w:r w:rsidRPr="00EE16AF">
              <w:rPr>
                <w:b/>
                <w:i/>
                <w:sz w:val="18"/>
                <w:lang w:val="en-GB" w:eastAsia="en-US"/>
              </w:rPr>
              <w:t>IndexList</w:t>
            </w:r>
            <w:proofErr w:type="spellEnd"/>
          </w:p>
          <w:p w14:paraId="00320DA8" w14:textId="77777777" w:rsidR="00EE16AF" w:rsidRPr="00EE16AF" w:rsidRDefault="00EE16AF" w:rsidP="00EE16AF">
            <w:pPr>
              <w:keepNext/>
              <w:keepLines/>
              <w:overflowPunct/>
              <w:autoSpaceDE/>
              <w:autoSpaceDN/>
              <w:adjustRightInd/>
              <w:spacing w:after="0"/>
              <w:jc w:val="left"/>
              <w:textAlignment w:val="auto"/>
              <w:rPr>
                <w:snapToGrid w:val="0"/>
                <w:sz w:val="18"/>
                <w:lang w:val="en-GB" w:eastAsia="en-US"/>
              </w:rPr>
            </w:pPr>
            <w:r w:rsidRPr="00EE16AF">
              <w:rPr>
                <w:sz w:val="18"/>
                <w:lang w:val="en-GB" w:eastAsia="en-US"/>
              </w:rPr>
              <w:t xml:space="preserve">This field specifies the DL-PRS Resources </w:t>
            </w:r>
            <w:r w:rsidRPr="00EE16AF">
              <w:rPr>
                <w:snapToGrid w:val="0"/>
                <w:sz w:val="18"/>
                <w:lang w:val="en-GB" w:eastAsia="en-US"/>
              </w:rPr>
              <w:t xml:space="preserve">which are applicable for this </w:t>
            </w:r>
            <w:r w:rsidRPr="00EE16AF">
              <w:rPr>
                <w:i/>
                <w:snapToGrid w:val="0"/>
                <w:sz w:val="18"/>
                <w:lang w:val="en-GB" w:eastAsia="en-US"/>
              </w:rPr>
              <w:t>NR-DL-</w:t>
            </w:r>
            <w:proofErr w:type="spellStart"/>
            <w:r w:rsidRPr="00EE16AF">
              <w:rPr>
                <w:i/>
                <w:snapToGrid w:val="0"/>
                <w:sz w:val="18"/>
                <w:lang w:val="en-GB" w:eastAsia="en-US"/>
              </w:rPr>
              <w:t>TDOA</w:t>
            </w:r>
            <w:proofErr w:type="spellEnd"/>
            <w:r w:rsidRPr="00EE16AF">
              <w:rPr>
                <w:i/>
                <w:snapToGrid w:val="0"/>
                <w:sz w:val="18"/>
                <w:lang w:val="en-GB" w:eastAsia="en-US"/>
              </w:rPr>
              <w:t>-</w:t>
            </w:r>
            <w:proofErr w:type="spellStart"/>
            <w:r w:rsidRPr="00EE16AF">
              <w:rPr>
                <w:i/>
                <w:snapToGrid w:val="0"/>
                <w:sz w:val="18"/>
                <w:lang w:val="en-GB" w:eastAsia="en-US"/>
              </w:rPr>
              <w:t>ProvideAssistanceData</w:t>
            </w:r>
            <w:proofErr w:type="spellEnd"/>
            <w:r w:rsidRPr="00EE16AF">
              <w:rPr>
                <w:snapToGrid w:val="0"/>
                <w:sz w:val="18"/>
                <w:lang w:val="en-GB" w:eastAsia="en-US"/>
              </w:rPr>
              <w:t xml:space="preserve"> message. </w:t>
            </w:r>
          </w:p>
        </w:tc>
      </w:tr>
      <w:tr w:rsidR="00EE16AF" w:rsidRPr="00EE16AF" w14:paraId="3A657E67" w14:textId="77777777" w:rsidTr="00BA2025">
        <w:trPr>
          <w:cantSplit/>
        </w:trPr>
        <w:tc>
          <w:tcPr>
            <w:tcW w:w="9639" w:type="dxa"/>
          </w:tcPr>
          <w:p w14:paraId="62280301" w14:textId="77777777" w:rsidR="00EE16AF" w:rsidRPr="00EE16AF" w:rsidRDefault="00EE16AF" w:rsidP="00EE16AF">
            <w:pPr>
              <w:widowControl w:val="0"/>
              <w:overflowPunct/>
              <w:autoSpaceDE/>
              <w:autoSpaceDN/>
              <w:adjustRightInd/>
              <w:spacing w:after="0"/>
              <w:jc w:val="left"/>
              <w:textAlignment w:val="auto"/>
              <w:rPr>
                <w:b/>
                <w:i/>
                <w:snapToGrid w:val="0"/>
                <w:sz w:val="18"/>
                <w:lang w:val="en-GB" w:eastAsia="en-US"/>
              </w:rPr>
            </w:pPr>
            <w:r w:rsidRPr="00EE16AF">
              <w:rPr>
                <w:b/>
                <w:i/>
                <w:snapToGrid w:val="0"/>
                <w:sz w:val="18"/>
                <w:lang w:val="en-GB" w:eastAsia="en-US"/>
              </w:rPr>
              <w:t>nr-</w:t>
            </w:r>
            <w:proofErr w:type="spellStart"/>
            <w:r w:rsidRPr="00EE16AF">
              <w:rPr>
                <w:b/>
                <w:i/>
                <w:snapToGrid w:val="0"/>
                <w:sz w:val="18"/>
                <w:lang w:val="en-GB" w:eastAsia="en-US"/>
              </w:rPr>
              <w:t>PositionCalculationAssistance</w:t>
            </w:r>
            <w:proofErr w:type="spellEnd"/>
          </w:p>
          <w:p w14:paraId="34083852" w14:textId="77777777" w:rsidR="00EE16AF" w:rsidRPr="00EE16AF" w:rsidRDefault="00EE16AF" w:rsidP="00EE16AF">
            <w:pPr>
              <w:widowControl w:val="0"/>
              <w:overflowPunct/>
              <w:autoSpaceDE/>
              <w:autoSpaceDN/>
              <w:adjustRightInd/>
              <w:spacing w:after="0"/>
              <w:jc w:val="left"/>
              <w:textAlignment w:val="auto"/>
              <w:rPr>
                <w:snapToGrid w:val="0"/>
                <w:sz w:val="18"/>
                <w:lang w:val="en-GB" w:eastAsia="en-US"/>
              </w:rPr>
            </w:pPr>
            <w:r w:rsidRPr="00EE16AF">
              <w:rPr>
                <w:snapToGrid w:val="0"/>
                <w:sz w:val="18"/>
                <w:lang w:val="en-GB" w:eastAsia="en-US"/>
              </w:rPr>
              <w:t>This field provides position calculation assistance data for UE-based mode.</w:t>
            </w:r>
          </w:p>
        </w:tc>
      </w:tr>
      <w:tr w:rsidR="00EE16AF" w:rsidRPr="00EE16AF" w14:paraId="2E790540" w14:textId="77777777" w:rsidTr="00BA2025">
        <w:trPr>
          <w:cantSplit/>
        </w:trPr>
        <w:tc>
          <w:tcPr>
            <w:tcW w:w="9639" w:type="dxa"/>
          </w:tcPr>
          <w:p w14:paraId="62AEFC60" w14:textId="77777777" w:rsidR="00EE16AF" w:rsidRPr="00EE16AF" w:rsidRDefault="00EE16AF" w:rsidP="00EE16AF">
            <w:pPr>
              <w:widowControl w:val="0"/>
              <w:overflowPunct/>
              <w:autoSpaceDE/>
              <w:autoSpaceDN/>
              <w:adjustRightInd/>
              <w:spacing w:after="0"/>
              <w:jc w:val="left"/>
              <w:textAlignment w:val="auto"/>
              <w:rPr>
                <w:b/>
                <w:i/>
                <w:snapToGrid w:val="0"/>
                <w:sz w:val="18"/>
                <w:lang w:val="en-GB" w:eastAsia="en-US"/>
              </w:rPr>
            </w:pPr>
            <w:r w:rsidRPr="00EE16AF">
              <w:rPr>
                <w:b/>
                <w:i/>
                <w:snapToGrid w:val="0"/>
                <w:sz w:val="18"/>
                <w:lang w:val="en-GB" w:eastAsia="en-US"/>
              </w:rPr>
              <w:t>nr-DL-TDOA-Error</w:t>
            </w:r>
          </w:p>
          <w:p w14:paraId="6E14C93C" w14:textId="77777777" w:rsidR="00EE16AF" w:rsidRPr="00EE16AF" w:rsidRDefault="00EE16AF" w:rsidP="00EE16AF">
            <w:pPr>
              <w:widowControl w:val="0"/>
              <w:overflowPunct/>
              <w:autoSpaceDE/>
              <w:autoSpaceDN/>
              <w:adjustRightInd/>
              <w:spacing w:after="0"/>
              <w:jc w:val="left"/>
              <w:textAlignment w:val="auto"/>
              <w:rPr>
                <w:bCs/>
                <w:iCs/>
                <w:snapToGrid w:val="0"/>
                <w:sz w:val="18"/>
                <w:lang w:val="en-GB" w:eastAsia="en-US"/>
              </w:rPr>
            </w:pPr>
            <w:r w:rsidRPr="00EE16AF">
              <w:rPr>
                <w:bCs/>
                <w:iCs/>
                <w:snapToGrid w:val="0"/>
                <w:sz w:val="18"/>
                <w:lang w:val="en-GB" w:eastAsia="en-US"/>
              </w:rPr>
              <w:t>This field provides DL-TDOA error reasons.</w:t>
            </w:r>
          </w:p>
        </w:tc>
      </w:tr>
      <w:tr w:rsidR="00EE16AF" w:rsidRPr="00EE16AF" w14:paraId="4BE91ADC" w14:textId="77777777" w:rsidTr="00BA2025">
        <w:trPr>
          <w:cantSplit/>
        </w:trPr>
        <w:tc>
          <w:tcPr>
            <w:tcW w:w="9639" w:type="dxa"/>
          </w:tcPr>
          <w:p w14:paraId="73CB24DD" w14:textId="77777777" w:rsidR="00EE16AF" w:rsidRPr="00EE16AF" w:rsidRDefault="00EE16AF" w:rsidP="00EE16AF">
            <w:pPr>
              <w:widowControl w:val="0"/>
              <w:overflowPunct/>
              <w:autoSpaceDE/>
              <w:autoSpaceDN/>
              <w:adjustRightInd/>
              <w:spacing w:after="0"/>
              <w:jc w:val="left"/>
              <w:textAlignment w:val="auto"/>
              <w:rPr>
                <w:b/>
                <w:bCs/>
                <w:i/>
                <w:iCs/>
                <w:snapToGrid w:val="0"/>
                <w:sz w:val="18"/>
                <w:lang w:val="en-GB" w:eastAsia="en-US"/>
              </w:rPr>
            </w:pPr>
            <w:r w:rsidRPr="00EE16AF">
              <w:rPr>
                <w:b/>
                <w:bCs/>
                <w:i/>
                <w:iCs/>
                <w:snapToGrid w:val="0"/>
                <w:sz w:val="18"/>
                <w:lang w:val="en-GB" w:eastAsia="en-US"/>
              </w:rPr>
              <w:t>nr-On-Demand-DL-PRS-Configurations</w:t>
            </w:r>
          </w:p>
          <w:p w14:paraId="53523077" w14:textId="77777777" w:rsidR="00EE16AF" w:rsidRPr="00EE16AF" w:rsidRDefault="00EE16AF" w:rsidP="00EE16AF">
            <w:pPr>
              <w:widowControl w:val="0"/>
              <w:overflowPunct/>
              <w:autoSpaceDE/>
              <w:autoSpaceDN/>
              <w:adjustRightInd/>
              <w:spacing w:after="0"/>
              <w:jc w:val="left"/>
              <w:textAlignment w:val="auto"/>
              <w:rPr>
                <w:snapToGrid w:val="0"/>
                <w:sz w:val="18"/>
                <w:lang w:val="en-GB" w:eastAsia="en-US"/>
              </w:rPr>
            </w:pPr>
            <w:r w:rsidRPr="00EE16AF">
              <w:rPr>
                <w:snapToGrid w:val="0"/>
                <w:sz w:val="18"/>
                <w:lang w:val="en-GB" w:eastAsia="en-US"/>
              </w:rPr>
              <w:t>This field provides a set of available DL-PRS configurations which can be requested by the target device on-demand.</w:t>
            </w:r>
          </w:p>
          <w:p w14:paraId="131A1A94" w14:textId="77777777" w:rsidR="00EE16AF" w:rsidRPr="00EE16AF" w:rsidRDefault="00EE16AF" w:rsidP="00EE16AF">
            <w:pPr>
              <w:widowControl w:val="0"/>
              <w:overflowPunct/>
              <w:autoSpaceDE/>
              <w:autoSpaceDN/>
              <w:adjustRightInd/>
              <w:spacing w:after="0"/>
              <w:jc w:val="left"/>
              <w:textAlignment w:val="auto"/>
              <w:rPr>
                <w:snapToGrid w:val="0"/>
                <w:sz w:val="18"/>
                <w:lang w:val="en-GB" w:eastAsia="en-US"/>
              </w:rPr>
            </w:pPr>
          </w:p>
          <w:p w14:paraId="6B7A4EF8" w14:textId="77777777" w:rsidR="00EE16AF" w:rsidRPr="00EE16AF" w:rsidRDefault="00EE16AF" w:rsidP="00EE16AF">
            <w:pPr>
              <w:keepNext/>
              <w:keepLines/>
              <w:overflowPunct/>
              <w:autoSpaceDE/>
              <w:autoSpaceDN/>
              <w:adjustRightInd/>
              <w:spacing w:after="0"/>
              <w:ind w:left="851" w:hanging="851"/>
              <w:jc w:val="left"/>
              <w:textAlignment w:val="auto"/>
              <w:rPr>
                <w:snapToGrid w:val="0"/>
                <w:sz w:val="18"/>
                <w:lang w:val="en-GB" w:eastAsia="en-US"/>
              </w:rPr>
            </w:pPr>
            <w:r w:rsidRPr="00EE16AF">
              <w:rPr>
                <w:snapToGrid w:val="0"/>
                <w:sz w:val="18"/>
                <w:lang w:val="en-GB" w:eastAsia="en-US"/>
              </w:rPr>
              <w:t>NOTE 1:</w:t>
            </w:r>
            <w:r w:rsidRPr="00EE16AF">
              <w:rPr>
                <w:sz w:val="18"/>
                <w:lang w:val="en-GB" w:eastAsia="en-US"/>
              </w:rPr>
              <w:tab/>
              <w:t>Void</w:t>
            </w:r>
          </w:p>
          <w:p w14:paraId="4E346A91" w14:textId="77777777" w:rsidR="00EE16AF" w:rsidRPr="00EE16AF" w:rsidRDefault="00EE16AF" w:rsidP="00EE16AF">
            <w:pPr>
              <w:keepNext/>
              <w:keepLines/>
              <w:overflowPunct/>
              <w:autoSpaceDE/>
              <w:autoSpaceDN/>
              <w:adjustRightInd/>
              <w:spacing w:after="0"/>
              <w:ind w:left="851" w:hanging="851"/>
              <w:jc w:val="left"/>
              <w:textAlignment w:val="auto"/>
              <w:rPr>
                <w:snapToGrid w:val="0"/>
                <w:sz w:val="18"/>
                <w:lang w:val="en-GB" w:eastAsia="en-US"/>
              </w:rPr>
            </w:pPr>
            <w:r w:rsidRPr="00EE16AF">
              <w:rPr>
                <w:snapToGrid w:val="0"/>
                <w:sz w:val="18"/>
                <w:lang w:val="en-GB" w:eastAsia="en-US"/>
              </w:rPr>
              <w:t>NOTE 2:</w:t>
            </w:r>
            <w:r w:rsidRPr="00EE16AF">
              <w:rPr>
                <w:sz w:val="18"/>
                <w:lang w:val="en-GB" w:eastAsia="en-US"/>
              </w:rPr>
              <w:tab/>
              <w:t xml:space="preserve">If this field is absent but the </w:t>
            </w:r>
            <w:r w:rsidRPr="00EE16AF">
              <w:rPr>
                <w:i/>
                <w:iCs/>
                <w:sz w:val="18"/>
                <w:lang w:val="en-GB" w:eastAsia="en-US"/>
              </w:rPr>
              <w:t>nr-On-Demand-DL-PRS-Configurations-Selected-</w:t>
            </w:r>
            <w:proofErr w:type="spellStart"/>
            <w:r w:rsidRPr="00EE16AF">
              <w:rPr>
                <w:i/>
                <w:iCs/>
                <w:sz w:val="18"/>
                <w:lang w:val="en-GB" w:eastAsia="en-US"/>
              </w:rPr>
              <w:t>IndexList</w:t>
            </w:r>
            <w:proofErr w:type="spellEnd"/>
            <w:r w:rsidRPr="00EE16AF">
              <w:rPr>
                <w:sz w:val="18"/>
                <w:lang w:val="en-GB" w:eastAsia="en-US"/>
              </w:rPr>
              <w:t xml:space="preserve"> is present, the </w:t>
            </w:r>
            <w:r w:rsidRPr="00EE16AF">
              <w:rPr>
                <w:i/>
                <w:iCs/>
                <w:sz w:val="18"/>
                <w:lang w:val="en-GB" w:eastAsia="en-US"/>
              </w:rPr>
              <w:t>nr-On-Demand-DL-PRS-Configurations</w:t>
            </w:r>
            <w:r w:rsidRPr="00EE16AF">
              <w:rPr>
                <w:sz w:val="18"/>
                <w:lang w:val="en-GB" w:eastAsia="en-US"/>
              </w:rPr>
              <w:t xml:space="preserve"> may be provided in IE </w:t>
            </w:r>
            <w:r w:rsidRPr="00EE16AF">
              <w:rPr>
                <w:i/>
                <w:iCs/>
                <w:sz w:val="18"/>
                <w:lang w:val="en-GB" w:eastAsia="en-US"/>
              </w:rPr>
              <w:t>NR-Multi-</w:t>
            </w:r>
            <w:proofErr w:type="spellStart"/>
            <w:r w:rsidRPr="00EE16AF">
              <w:rPr>
                <w:i/>
                <w:iCs/>
                <w:sz w:val="18"/>
                <w:lang w:val="en-GB" w:eastAsia="en-US"/>
              </w:rPr>
              <w:t>RTT</w:t>
            </w:r>
            <w:proofErr w:type="spellEnd"/>
            <w:r w:rsidRPr="00EE16AF">
              <w:rPr>
                <w:i/>
                <w:iCs/>
                <w:sz w:val="18"/>
                <w:lang w:val="en-GB" w:eastAsia="en-US"/>
              </w:rPr>
              <w:t>-</w:t>
            </w:r>
            <w:proofErr w:type="spellStart"/>
            <w:r w:rsidRPr="00EE16AF">
              <w:rPr>
                <w:i/>
                <w:iCs/>
                <w:sz w:val="18"/>
                <w:lang w:val="en-GB" w:eastAsia="en-US"/>
              </w:rPr>
              <w:t>ProvideAssistanceData</w:t>
            </w:r>
            <w:proofErr w:type="spellEnd"/>
            <w:r w:rsidRPr="00EE16AF">
              <w:rPr>
                <w:sz w:val="18"/>
                <w:lang w:val="en-GB" w:eastAsia="en-US"/>
              </w:rPr>
              <w:t xml:space="preserve"> or </w:t>
            </w:r>
            <w:r w:rsidRPr="00EE16AF">
              <w:rPr>
                <w:i/>
                <w:iCs/>
                <w:sz w:val="18"/>
                <w:lang w:val="en-GB" w:eastAsia="en-US"/>
              </w:rPr>
              <w:t>NR-DL-</w:t>
            </w:r>
            <w:proofErr w:type="spellStart"/>
            <w:r w:rsidRPr="00EE16AF">
              <w:rPr>
                <w:i/>
                <w:iCs/>
                <w:sz w:val="18"/>
                <w:lang w:val="en-GB" w:eastAsia="en-US"/>
              </w:rPr>
              <w:t>AoD</w:t>
            </w:r>
            <w:proofErr w:type="spellEnd"/>
            <w:r w:rsidRPr="00EE16AF">
              <w:rPr>
                <w:i/>
                <w:iCs/>
                <w:sz w:val="18"/>
                <w:lang w:val="en-GB" w:eastAsia="en-US"/>
              </w:rPr>
              <w:t>-</w:t>
            </w:r>
            <w:proofErr w:type="spellStart"/>
            <w:r w:rsidRPr="00EE16AF">
              <w:rPr>
                <w:i/>
                <w:iCs/>
                <w:sz w:val="18"/>
                <w:lang w:val="en-GB" w:eastAsia="en-US"/>
              </w:rPr>
              <w:t>ProvideAssistanceData</w:t>
            </w:r>
            <w:proofErr w:type="spellEnd"/>
            <w:r w:rsidRPr="00EE16AF">
              <w:rPr>
                <w:sz w:val="18"/>
                <w:lang w:val="en-GB" w:eastAsia="en-US"/>
              </w:rPr>
              <w:t>.</w:t>
            </w:r>
          </w:p>
        </w:tc>
      </w:tr>
      <w:tr w:rsidR="00EE16AF" w:rsidRPr="00EE16AF" w14:paraId="6967F7F0" w14:textId="77777777" w:rsidTr="00BA2025">
        <w:trPr>
          <w:cantSplit/>
        </w:trPr>
        <w:tc>
          <w:tcPr>
            <w:tcW w:w="9639" w:type="dxa"/>
          </w:tcPr>
          <w:p w14:paraId="48B85020" w14:textId="77777777" w:rsidR="00EE16AF" w:rsidRPr="00EE16AF" w:rsidRDefault="00EE16AF" w:rsidP="00EE16AF">
            <w:pPr>
              <w:widowControl w:val="0"/>
              <w:overflowPunct/>
              <w:autoSpaceDE/>
              <w:autoSpaceDN/>
              <w:adjustRightInd/>
              <w:spacing w:after="0"/>
              <w:jc w:val="left"/>
              <w:textAlignment w:val="auto"/>
              <w:rPr>
                <w:b/>
                <w:bCs/>
                <w:i/>
                <w:iCs/>
                <w:snapToGrid w:val="0"/>
                <w:sz w:val="18"/>
                <w:lang w:val="en-GB" w:eastAsia="en-US"/>
              </w:rPr>
            </w:pPr>
            <w:r w:rsidRPr="00EE16AF">
              <w:rPr>
                <w:b/>
                <w:bCs/>
                <w:i/>
                <w:iCs/>
                <w:snapToGrid w:val="0"/>
                <w:sz w:val="18"/>
                <w:lang w:val="en-GB" w:eastAsia="en-US"/>
              </w:rPr>
              <w:t>nr-On-Demand-DL-PRS-Configurations-Selected-</w:t>
            </w:r>
            <w:proofErr w:type="spellStart"/>
            <w:r w:rsidRPr="00EE16AF">
              <w:rPr>
                <w:b/>
                <w:bCs/>
                <w:i/>
                <w:iCs/>
                <w:snapToGrid w:val="0"/>
                <w:sz w:val="18"/>
                <w:lang w:val="en-GB" w:eastAsia="en-US"/>
              </w:rPr>
              <w:t>IndexList</w:t>
            </w:r>
            <w:proofErr w:type="spellEnd"/>
          </w:p>
          <w:p w14:paraId="61E6AC2C" w14:textId="77777777" w:rsidR="00EE16AF" w:rsidRPr="00EE16AF" w:rsidRDefault="00EE16AF" w:rsidP="00EE16AF">
            <w:pPr>
              <w:widowControl w:val="0"/>
              <w:overflowPunct/>
              <w:autoSpaceDE/>
              <w:autoSpaceDN/>
              <w:adjustRightInd/>
              <w:spacing w:after="0"/>
              <w:jc w:val="left"/>
              <w:textAlignment w:val="auto"/>
              <w:rPr>
                <w:b/>
                <w:i/>
                <w:snapToGrid w:val="0"/>
                <w:sz w:val="18"/>
                <w:lang w:val="en-GB" w:eastAsia="en-US"/>
              </w:rPr>
            </w:pPr>
            <w:r w:rsidRPr="00EE16AF">
              <w:rPr>
                <w:snapToGrid w:val="0"/>
                <w:sz w:val="18"/>
                <w:lang w:val="en-GB" w:eastAsia="en-US"/>
              </w:rPr>
              <w:t xml:space="preserve">This field specifies the selected available on-demand DL-PRS configurations which are applicable for this </w:t>
            </w:r>
            <w:r w:rsidRPr="00EE16AF">
              <w:rPr>
                <w:i/>
                <w:iCs/>
                <w:snapToGrid w:val="0"/>
                <w:sz w:val="18"/>
                <w:lang w:val="en-GB" w:eastAsia="en-US"/>
              </w:rPr>
              <w:t>NR-DL-</w:t>
            </w:r>
            <w:proofErr w:type="spellStart"/>
            <w:r w:rsidRPr="00EE16AF">
              <w:rPr>
                <w:i/>
                <w:iCs/>
                <w:snapToGrid w:val="0"/>
                <w:sz w:val="18"/>
                <w:lang w:val="en-GB" w:eastAsia="en-US"/>
              </w:rPr>
              <w:t>TDOA</w:t>
            </w:r>
            <w:proofErr w:type="spellEnd"/>
            <w:r w:rsidRPr="00EE16AF">
              <w:rPr>
                <w:i/>
                <w:iCs/>
                <w:snapToGrid w:val="0"/>
                <w:sz w:val="18"/>
                <w:lang w:val="en-GB" w:eastAsia="en-US"/>
              </w:rPr>
              <w:t>-</w:t>
            </w:r>
            <w:proofErr w:type="spellStart"/>
            <w:r w:rsidRPr="00EE16AF">
              <w:rPr>
                <w:i/>
                <w:iCs/>
                <w:snapToGrid w:val="0"/>
                <w:sz w:val="18"/>
                <w:lang w:val="en-GB" w:eastAsia="en-US"/>
              </w:rPr>
              <w:t>ProvideAssistanceData</w:t>
            </w:r>
            <w:proofErr w:type="spellEnd"/>
            <w:r w:rsidRPr="00EE16AF">
              <w:rPr>
                <w:i/>
                <w:iCs/>
                <w:snapToGrid w:val="0"/>
                <w:sz w:val="18"/>
                <w:lang w:val="en-GB" w:eastAsia="en-US"/>
              </w:rPr>
              <w:t xml:space="preserve"> message</w:t>
            </w:r>
            <w:r w:rsidRPr="00EE16AF">
              <w:rPr>
                <w:snapToGrid w:val="0"/>
                <w:sz w:val="18"/>
                <w:lang w:val="en-GB" w:eastAsia="en-US"/>
              </w:rPr>
              <w:t>.</w:t>
            </w:r>
          </w:p>
        </w:tc>
      </w:tr>
      <w:tr w:rsidR="00EE16AF" w:rsidRPr="00EE16AF" w14:paraId="3D290418" w14:textId="77777777" w:rsidTr="00BA2025">
        <w:trPr>
          <w:cantSplit/>
        </w:trPr>
        <w:tc>
          <w:tcPr>
            <w:tcW w:w="9639" w:type="dxa"/>
          </w:tcPr>
          <w:p w14:paraId="549F97DD" w14:textId="77777777" w:rsidR="00EE16AF" w:rsidRPr="00EE16AF" w:rsidRDefault="00EE16AF" w:rsidP="00EE16AF">
            <w:pPr>
              <w:widowControl w:val="0"/>
              <w:overflowPunct/>
              <w:autoSpaceDE/>
              <w:autoSpaceDN/>
              <w:adjustRightInd/>
              <w:spacing w:after="0"/>
              <w:jc w:val="left"/>
              <w:textAlignment w:val="auto"/>
              <w:rPr>
                <w:b/>
                <w:bCs/>
                <w:i/>
                <w:iCs/>
                <w:snapToGrid w:val="0"/>
                <w:sz w:val="18"/>
                <w:lang w:val="en-GB" w:eastAsia="en-US"/>
              </w:rPr>
            </w:pPr>
            <w:proofErr w:type="spellStart"/>
            <w:r w:rsidRPr="00EE16AF">
              <w:rPr>
                <w:b/>
                <w:bCs/>
                <w:i/>
                <w:iCs/>
                <w:snapToGrid w:val="0"/>
                <w:sz w:val="18"/>
                <w:lang w:val="en-GB" w:eastAsia="en-US"/>
              </w:rPr>
              <w:t>assistanceDataValidityArea</w:t>
            </w:r>
            <w:proofErr w:type="spellEnd"/>
          </w:p>
          <w:p w14:paraId="0991E5C9" w14:textId="77777777" w:rsidR="00EE16AF" w:rsidRPr="00EE16AF" w:rsidRDefault="00EE16AF" w:rsidP="00EE16AF">
            <w:pPr>
              <w:widowControl w:val="0"/>
              <w:overflowPunct/>
              <w:autoSpaceDE/>
              <w:autoSpaceDN/>
              <w:adjustRightInd/>
              <w:spacing w:after="0"/>
              <w:jc w:val="left"/>
              <w:textAlignment w:val="auto"/>
              <w:rPr>
                <w:b/>
                <w:i/>
                <w:snapToGrid w:val="0"/>
                <w:sz w:val="18"/>
                <w:lang w:val="en-GB" w:eastAsia="en-US"/>
              </w:rPr>
            </w:pPr>
            <w:r w:rsidRPr="00EE16AF">
              <w:rPr>
                <w:snapToGrid w:val="0"/>
                <w:sz w:val="18"/>
                <w:lang w:val="en-GB" w:eastAsia="en-US"/>
              </w:rPr>
              <w:t xml:space="preserve">This field specifies the network area for which this </w:t>
            </w:r>
            <w:r w:rsidRPr="00EE16AF">
              <w:rPr>
                <w:i/>
                <w:iCs/>
                <w:snapToGrid w:val="0"/>
                <w:sz w:val="18"/>
                <w:lang w:val="en-GB" w:eastAsia="en-US"/>
              </w:rPr>
              <w:t>NR-DL-</w:t>
            </w:r>
            <w:proofErr w:type="spellStart"/>
            <w:r w:rsidRPr="00EE16AF">
              <w:rPr>
                <w:i/>
                <w:iCs/>
                <w:snapToGrid w:val="0"/>
                <w:sz w:val="18"/>
                <w:lang w:val="en-GB" w:eastAsia="en-US"/>
              </w:rPr>
              <w:t>TDOA</w:t>
            </w:r>
            <w:proofErr w:type="spellEnd"/>
            <w:r w:rsidRPr="00EE16AF">
              <w:rPr>
                <w:i/>
                <w:iCs/>
                <w:snapToGrid w:val="0"/>
                <w:sz w:val="18"/>
                <w:lang w:val="en-GB" w:eastAsia="en-US"/>
              </w:rPr>
              <w:t>-</w:t>
            </w:r>
            <w:proofErr w:type="spellStart"/>
            <w:r w:rsidRPr="00EE16AF">
              <w:rPr>
                <w:i/>
                <w:iCs/>
                <w:snapToGrid w:val="0"/>
                <w:sz w:val="18"/>
                <w:lang w:val="en-GB" w:eastAsia="en-US"/>
              </w:rPr>
              <w:t>ProvideAssistanceData</w:t>
            </w:r>
            <w:proofErr w:type="spellEnd"/>
            <w:r w:rsidRPr="00EE16AF">
              <w:rPr>
                <w:snapToGrid w:val="0"/>
                <w:sz w:val="18"/>
                <w:lang w:val="en-GB" w:eastAsia="en-US"/>
              </w:rPr>
              <w:t xml:space="preserve"> is valid.</w:t>
            </w:r>
          </w:p>
        </w:tc>
      </w:tr>
    </w:tbl>
    <w:p w14:paraId="698EEFC6" w14:textId="77777777" w:rsidR="00EE16AF" w:rsidRPr="00EE16AF" w:rsidRDefault="00EE16AF" w:rsidP="00EE16AF">
      <w:pPr>
        <w:overflowPunct/>
        <w:autoSpaceDE/>
        <w:autoSpaceDN/>
        <w:adjustRightInd/>
        <w:spacing w:after="180"/>
        <w:jc w:val="left"/>
        <w:textAlignment w:val="auto"/>
        <w:rPr>
          <w:rFonts w:ascii="Times New Roman" w:hAnsi="Times New Roman"/>
          <w:lang w:val="en-GB" w:eastAsia="en-US"/>
        </w:rPr>
      </w:pPr>
    </w:p>
    <w:p w14:paraId="2B915DB7" w14:textId="77777777" w:rsidR="00EE16AF" w:rsidRPr="00EE16AF" w:rsidRDefault="00EE16AF" w:rsidP="00EE16AF">
      <w:pPr>
        <w:keepNext/>
        <w:keepLines/>
        <w:overflowPunct/>
        <w:autoSpaceDE/>
        <w:autoSpaceDN/>
        <w:adjustRightInd/>
        <w:spacing w:before="120" w:after="180"/>
        <w:jc w:val="left"/>
        <w:textAlignment w:val="auto"/>
        <w:outlineLvl w:val="3"/>
        <w:rPr>
          <w:sz w:val="24"/>
          <w:lang w:val="en-GB" w:eastAsia="ja-JP"/>
        </w:rPr>
      </w:pPr>
      <w:bookmarkStart w:id="232" w:name="_Toc37681191"/>
      <w:bookmarkStart w:id="233" w:name="_Toc46486763"/>
      <w:bookmarkStart w:id="234" w:name="_Toc52547108"/>
      <w:bookmarkStart w:id="235" w:name="_Toc52547638"/>
      <w:bookmarkStart w:id="236" w:name="_Toc52548168"/>
      <w:bookmarkStart w:id="237" w:name="_Toc52548698"/>
      <w:bookmarkStart w:id="238" w:name="_Toc124534655"/>
      <w:r w:rsidRPr="00EE16AF">
        <w:rPr>
          <w:sz w:val="24"/>
          <w:lang w:val="en-GB" w:eastAsia="ja-JP"/>
        </w:rPr>
        <w:t>6.5.10.2</w:t>
      </w:r>
      <w:r w:rsidRPr="00EE16AF">
        <w:rPr>
          <w:sz w:val="24"/>
          <w:lang w:val="en-GB" w:eastAsia="ja-JP"/>
        </w:rPr>
        <w:tab/>
        <w:t>NR DL-TDOA Assistance Data Request</w:t>
      </w:r>
      <w:bookmarkEnd w:id="232"/>
      <w:bookmarkEnd w:id="233"/>
      <w:bookmarkEnd w:id="234"/>
      <w:bookmarkEnd w:id="235"/>
      <w:bookmarkEnd w:id="236"/>
      <w:bookmarkEnd w:id="237"/>
      <w:bookmarkEnd w:id="238"/>
    </w:p>
    <w:p w14:paraId="02C506B5" w14:textId="77777777" w:rsidR="00EE16AF" w:rsidRPr="00EE16AF" w:rsidRDefault="00EE16AF" w:rsidP="00EE16AF">
      <w:pPr>
        <w:keepNext/>
        <w:keepLines/>
        <w:overflowPunct/>
        <w:autoSpaceDE/>
        <w:autoSpaceDN/>
        <w:adjustRightInd/>
        <w:spacing w:before="120" w:after="180"/>
        <w:jc w:val="left"/>
        <w:textAlignment w:val="auto"/>
        <w:outlineLvl w:val="3"/>
        <w:rPr>
          <w:sz w:val="24"/>
          <w:lang w:val="en-GB" w:eastAsia="ja-JP"/>
        </w:rPr>
      </w:pPr>
      <w:bookmarkStart w:id="239" w:name="_Toc12618278"/>
      <w:bookmarkStart w:id="240" w:name="_Toc37681192"/>
      <w:bookmarkStart w:id="241" w:name="_Toc46486764"/>
      <w:bookmarkStart w:id="242" w:name="_Toc52547109"/>
      <w:bookmarkStart w:id="243" w:name="_Toc52547639"/>
      <w:bookmarkStart w:id="244" w:name="_Toc52548169"/>
      <w:bookmarkStart w:id="245" w:name="_Toc52548699"/>
      <w:bookmarkStart w:id="246" w:name="_Toc124534656"/>
      <w:r w:rsidRPr="00EE16AF">
        <w:rPr>
          <w:sz w:val="24"/>
          <w:lang w:val="en-GB" w:eastAsia="ja-JP"/>
        </w:rPr>
        <w:t>–</w:t>
      </w:r>
      <w:r w:rsidRPr="00EE16AF">
        <w:rPr>
          <w:sz w:val="24"/>
          <w:lang w:val="en-GB" w:eastAsia="ja-JP"/>
        </w:rPr>
        <w:tab/>
      </w:r>
      <w:r w:rsidRPr="00EE16AF">
        <w:rPr>
          <w:i/>
          <w:sz w:val="24"/>
          <w:lang w:val="en-GB" w:eastAsia="ja-JP"/>
        </w:rPr>
        <w:t>NR-DL-</w:t>
      </w:r>
      <w:proofErr w:type="spellStart"/>
      <w:r w:rsidRPr="00EE16AF">
        <w:rPr>
          <w:i/>
          <w:sz w:val="24"/>
          <w:lang w:val="en-GB" w:eastAsia="ja-JP"/>
        </w:rPr>
        <w:t>TDOA</w:t>
      </w:r>
      <w:proofErr w:type="spellEnd"/>
      <w:r w:rsidRPr="00EE16AF">
        <w:rPr>
          <w:i/>
          <w:sz w:val="24"/>
          <w:lang w:val="en-GB" w:eastAsia="ja-JP"/>
        </w:rPr>
        <w:t>-</w:t>
      </w:r>
      <w:proofErr w:type="spellStart"/>
      <w:r w:rsidRPr="00EE16AF">
        <w:rPr>
          <w:i/>
          <w:sz w:val="24"/>
          <w:lang w:val="en-GB" w:eastAsia="ja-JP"/>
        </w:rPr>
        <w:t>Request</w:t>
      </w:r>
      <w:r w:rsidRPr="00EE16AF">
        <w:rPr>
          <w:i/>
          <w:noProof/>
          <w:sz w:val="24"/>
          <w:lang w:val="en-GB" w:eastAsia="ja-JP"/>
        </w:rPr>
        <w:t>AssistanceData</w:t>
      </w:r>
      <w:bookmarkEnd w:id="239"/>
      <w:bookmarkEnd w:id="240"/>
      <w:bookmarkEnd w:id="241"/>
      <w:bookmarkEnd w:id="242"/>
      <w:bookmarkEnd w:id="243"/>
      <w:bookmarkEnd w:id="244"/>
      <w:bookmarkEnd w:id="245"/>
      <w:bookmarkEnd w:id="246"/>
      <w:proofErr w:type="spellEnd"/>
    </w:p>
    <w:p w14:paraId="5B9EFD55" w14:textId="77777777" w:rsidR="00EE16AF" w:rsidRPr="00EE16AF" w:rsidRDefault="00EE16AF" w:rsidP="00EE16AF">
      <w:pPr>
        <w:keepLines/>
        <w:overflowPunct/>
        <w:autoSpaceDE/>
        <w:autoSpaceDN/>
        <w:adjustRightInd/>
        <w:spacing w:after="180"/>
        <w:jc w:val="left"/>
        <w:textAlignment w:val="auto"/>
        <w:rPr>
          <w:rFonts w:ascii="Times New Roman" w:hAnsi="Times New Roman"/>
          <w:lang w:val="en-GB" w:eastAsia="en-US"/>
        </w:rPr>
      </w:pPr>
      <w:r w:rsidRPr="00EE16AF">
        <w:rPr>
          <w:rFonts w:ascii="Times New Roman" w:hAnsi="Times New Roman"/>
          <w:lang w:val="en-GB" w:eastAsia="en-US"/>
        </w:rPr>
        <w:t xml:space="preserve">The IE </w:t>
      </w:r>
      <w:r w:rsidRPr="00EE16AF">
        <w:rPr>
          <w:rFonts w:ascii="Times New Roman" w:hAnsi="Times New Roman"/>
          <w:i/>
          <w:lang w:val="en-GB" w:eastAsia="en-US"/>
        </w:rPr>
        <w:t>NR-DL-</w:t>
      </w:r>
      <w:proofErr w:type="spellStart"/>
      <w:r w:rsidRPr="00EE16AF">
        <w:rPr>
          <w:rFonts w:ascii="Times New Roman" w:hAnsi="Times New Roman"/>
          <w:i/>
          <w:lang w:val="en-GB" w:eastAsia="en-US"/>
        </w:rPr>
        <w:t>TDOA</w:t>
      </w:r>
      <w:proofErr w:type="spellEnd"/>
      <w:r w:rsidRPr="00EE16AF">
        <w:rPr>
          <w:rFonts w:ascii="Times New Roman" w:hAnsi="Times New Roman"/>
          <w:i/>
          <w:lang w:val="en-GB" w:eastAsia="en-US"/>
        </w:rPr>
        <w:t>-</w:t>
      </w:r>
      <w:proofErr w:type="spellStart"/>
      <w:r w:rsidRPr="00EE16AF">
        <w:rPr>
          <w:rFonts w:ascii="Times New Roman" w:hAnsi="Times New Roman"/>
          <w:i/>
          <w:lang w:val="en-GB" w:eastAsia="en-US"/>
        </w:rPr>
        <w:t>Request</w:t>
      </w:r>
      <w:r w:rsidRPr="00EE16AF">
        <w:rPr>
          <w:rFonts w:ascii="Times New Roman" w:hAnsi="Times New Roman"/>
          <w:i/>
          <w:noProof/>
          <w:lang w:val="en-GB" w:eastAsia="en-US"/>
        </w:rPr>
        <w:t>AssistanceData</w:t>
      </w:r>
      <w:proofErr w:type="spellEnd"/>
      <w:r w:rsidRPr="00EE16AF">
        <w:rPr>
          <w:rFonts w:ascii="Times New Roman" w:hAnsi="Times New Roman"/>
          <w:noProof/>
          <w:lang w:val="en-GB" w:eastAsia="en-US"/>
        </w:rPr>
        <w:t xml:space="preserve"> is</w:t>
      </w:r>
      <w:r w:rsidRPr="00EE16AF">
        <w:rPr>
          <w:rFonts w:ascii="Times New Roman" w:hAnsi="Times New Roman"/>
          <w:lang w:val="en-GB" w:eastAsia="en-US"/>
        </w:rPr>
        <w:t xml:space="preserve"> used by the target device to request assistance data from a location server.</w:t>
      </w:r>
    </w:p>
    <w:p w14:paraId="7D698CD4"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EE16AF">
        <w:rPr>
          <w:rFonts w:ascii="Courier New" w:hAnsi="Courier New"/>
          <w:noProof/>
          <w:sz w:val="16"/>
          <w:lang w:val="en-GB" w:eastAsia="en-US"/>
        </w:rPr>
        <w:t>-- ASN1START</w:t>
      </w:r>
    </w:p>
    <w:p w14:paraId="554CA7E3"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78D18781"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NR-DL-TDOA-RequestAssistanceData-r16 ::= SEQUENCE {</w:t>
      </w:r>
    </w:p>
    <w:p w14:paraId="19484A1D"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ab/>
        <w:t>nr-PhysCellID-r16</w:t>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t>NR-PhysCellID-r16</w:t>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t>OPTIONAL,</w:t>
      </w:r>
    </w:p>
    <w:p w14:paraId="055003E5"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ab/>
        <w:t>nr-AdType-r16</w:t>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t>BIT STRING {</w:t>
      </w:r>
      <w:r w:rsidRPr="00EE16AF">
        <w:rPr>
          <w:rFonts w:ascii="Courier New" w:hAnsi="Courier New"/>
          <w:noProof/>
          <w:snapToGrid w:val="0"/>
          <w:sz w:val="16"/>
          <w:lang w:val="en-GB" w:eastAsia="en-US"/>
        </w:rPr>
        <w:tab/>
        <w:t>dl-prs</w:t>
      </w:r>
      <w:r w:rsidRPr="00EE16AF">
        <w:rPr>
          <w:rFonts w:ascii="Courier New" w:hAnsi="Courier New"/>
          <w:noProof/>
          <w:snapToGrid w:val="0"/>
          <w:sz w:val="16"/>
          <w:lang w:val="en-GB" w:eastAsia="en-US"/>
        </w:rPr>
        <w:tab/>
        <w:t>(0),</w:t>
      </w:r>
    </w:p>
    <w:p w14:paraId="69B214FF"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t>posCalc (1) } (SIZE (1..8)),</w:t>
      </w:r>
    </w:p>
    <w:p w14:paraId="6FDC6C4D"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ab/>
        <w:t>...,</w:t>
      </w:r>
    </w:p>
    <w:p w14:paraId="7633B4DD"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ab/>
        <w:t>[[</w:t>
      </w:r>
    </w:p>
    <w:p w14:paraId="38AE7BE5"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ab/>
        <w:t>nr-PosCalcAssistanceRequest-r17</w:t>
      </w:r>
      <w:r w:rsidRPr="00EE16AF">
        <w:rPr>
          <w:rFonts w:ascii="Courier New" w:hAnsi="Courier New"/>
          <w:noProof/>
          <w:snapToGrid w:val="0"/>
          <w:sz w:val="16"/>
          <w:lang w:val="en-GB" w:eastAsia="en-US"/>
        </w:rPr>
        <w:tab/>
        <w:t>BIT STRING {</w:t>
      </w:r>
      <w:r w:rsidRPr="00EE16AF">
        <w:rPr>
          <w:rFonts w:ascii="Courier New" w:hAnsi="Courier New"/>
          <w:noProof/>
          <w:snapToGrid w:val="0"/>
          <w:sz w:val="16"/>
          <w:lang w:val="en-GB" w:eastAsia="en-US"/>
        </w:rPr>
        <w:tab/>
        <w:t>trpLoc</w:t>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t>(0),</w:t>
      </w:r>
    </w:p>
    <w:p w14:paraId="18D3D28A"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t>beamInfo</w:t>
      </w:r>
      <w:r w:rsidRPr="00EE16AF">
        <w:rPr>
          <w:rFonts w:ascii="Courier New" w:hAnsi="Courier New"/>
          <w:noProof/>
          <w:snapToGrid w:val="0"/>
          <w:sz w:val="16"/>
          <w:lang w:val="en-GB" w:eastAsia="en-US"/>
        </w:rPr>
        <w:tab/>
        <w:t>(1),</w:t>
      </w:r>
    </w:p>
    <w:p w14:paraId="1140C384"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t>rtdInfo</w:t>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t>(2),</w:t>
      </w:r>
    </w:p>
    <w:p w14:paraId="7C994816"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t>losNlosInfo</w:t>
      </w:r>
      <w:r w:rsidRPr="00EE16AF">
        <w:rPr>
          <w:rFonts w:ascii="Courier New" w:hAnsi="Courier New"/>
          <w:noProof/>
          <w:snapToGrid w:val="0"/>
          <w:sz w:val="16"/>
          <w:lang w:val="en-GB" w:eastAsia="en-US"/>
        </w:rPr>
        <w:tab/>
        <w:t>(3),</w:t>
      </w:r>
    </w:p>
    <w:p w14:paraId="1F6F697B"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t>trpTEG-Info</w:t>
      </w:r>
      <w:r w:rsidRPr="00EE16AF">
        <w:rPr>
          <w:rFonts w:ascii="Courier New" w:hAnsi="Courier New"/>
          <w:noProof/>
          <w:snapToGrid w:val="0"/>
          <w:sz w:val="16"/>
          <w:lang w:val="en-GB" w:eastAsia="en-US"/>
        </w:rPr>
        <w:tab/>
        <w:t>(4)</w:t>
      </w:r>
    </w:p>
    <w:p w14:paraId="102E6655"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t>}</w:t>
      </w:r>
      <w:r w:rsidRPr="00EE16AF">
        <w:rPr>
          <w:rFonts w:ascii="Courier New" w:hAnsi="Courier New"/>
          <w:noProof/>
          <w:snapToGrid w:val="0"/>
          <w:sz w:val="16"/>
          <w:lang w:val="en-GB" w:eastAsia="en-US"/>
        </w:rPr>
        <w:tab/>
        <w:t>(SIZE (1..8))</w:t>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t>OPTIONAL,</w:t>
      </w:r>
    </w:p>
    <w:p w14:paraId="5F188BC4"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ab/>
        <w:t>nr-on-demand-DL-PRS-Request-r17</w:t>
      </w:r>
      <w:r w:rsidRPr="00EE16AF">
        <w:rPr>
          <w:rFonts w:ascii="Courier New" w:hAnsi="Courier New"/>
          <w:noProof/>
          <w:snapToGrid w:val="0"/>
          <w:sz w:val="16"/>
          <w:lang w:val="en-GB" w:eastAsia="en-US"/>
        </w:rPr>
        <w:tab/>
        <w:t>NR-On-Demand-DL-PRS-Request-r17</w:t>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t>OPTIONAL,</w:t>
      </w:r>
    </w:p>
    <w:p w14:paraId="4BB6C395"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ab/>
        <w:t>nr-DL-PRS-ExpectedAoD-or-AoA-Request-r17</w:t>
      </w:r>
    </w:p>
    <w:p w14:paraId="3D79FBC1"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t>ENUMERATED { eAoD, eAoA }</w:t>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t>OPTIONAL,</w:t>
      </w:r>
    </w:p>
    <w:p w14:paraId="0BBBDFAD"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ab/>
        <w:t>pre-configured-AssistanceDataRequest-r17</w:t>
      </w:r>
    </w:p>
    <w:p w14:paraId="4180AB0B"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z w:val="16"/>
          <w:lang w:val="en-GB" w:eastAsia="en-US"/>
        </w:rPr>
        <w:t>ENUMERATED { true }</w:t>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r>
      <w:r w:rsidRPr="00EE16AF">
        <w:rPr>
          <w:rFonts w:ascii="Courier New" w:hAnsi="Courier New"/>
          <w:noProof/>
          <w:snapToGrid w:val="0"/>
          <w:sz w:val="16"/>
          <w:lang w:val="en-GB" w:eastAsia="en-US"/>
        </w:rPr>
        <w:tab/>
        <w:t>OPTIONAL</w:t>
      </w:r>
    </w:p>
    <w:p w14:paraId="002E8B82" w14:textId="7FEAC598" w:rsidR="00EE16AF" w:rsidDel="001C5EDC"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del w:id="247" w:author="Huawei" w:date="2023-05-08T11:30:00Z"/>
          <w:rFonts w:ascii="Courier New" w:hAnsi="Courier New"/>
          <w:noProof/>
          <w:snapToGrid w:val="0"/>
          <w:sz w:val="16"/>
          <w:lang w:val="en-GB" w:eastAsia="en-US"/>
        </w:rPr>
      </w:pPr>
      <w:r w:rsidRPr="00EE16AF">
        <w:rPr>
          <w:rFonts w:ascii="Courier New" w:hAnsi="Courier New"/>
          <w:noProof/>
          <w:snapToGrid w:val="0"/>
          <w:sz w:val="16"/>
          <w:lang w:val="en-GB" w:eastAsia="en-US"/>
        </w:rPr>
        <w:tab/>
        <w:t>]]</w:t>
      </w:r>
      <w:ins w:id="248" w:author="Huawei" w:date="2023-05-08T11:30:00Z">
        <w:r w:rsidR="001C5EDC">
          <w:rPr>
            <w:rFonts w:ascii="Courier New" w:hAnsi="Courier New"/>
            <w:noProof/>
            <w:snapToGrid w:val="0"/>
            <w:sz w:val="16"/>
            <w:lang w:val="en-GB" w:eastAsia="en-US"/>
          </w:rPr>
          <w:t>,</w:t>
        </w:r>
      </w:ins>
    </w:p>
    <w:p w14:paraId="3B6031AE" w14:textId="77777777" w:rsidR="001C5EDC" w:rsidRPr="001C5EDC" w:rsidRDefault="001C5EDC" w:rsidP="001C5E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49" w:author="Huawei" w:date="2023-05-08T11:30:00Z"/>
          <w:rFonts w:ascii="Courier New" w:hAnsi="Courier New"/>
          <w:noProof/>
          <w:snapToGrid w:val="0"/>
          <w:sz w:val="16"/>
          <w:lang w:val="en-GB" w:eastAsia="en-US"/>
        </w:rPr>
      </w:pPr>
      <w:ins w:id="250" w:author="Huawei" w:date="2023-05-08T11:30:00Z">
        <w:r w:rsidRPr="001C5EDC">
          <w:rPr>
            <w:rFonts w:ascii="Courier New" w:hAnsi="Courier New"/>
            <w:noProof/>
            <w:snapToGrid w:val="0"/>
            <w:sz w:val="16"/>
            <w:lang w:val="en-GB" w:eastAsia="en-US"/>
          </w:rPr>
          <w:tab/>
          <w:t>[[</w:t>
        </w:r>
      </w:ins>
    </w:p>
    <w:p w14:paraId="4249F3E7" w14:textId="6298646C" w:rsidR="004417E3" w:rsidRDefault="001C5EDC" w:rsidP="001C5E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51" w:author="Huawei" w:date="2023-05-08T11:38:00Z"/>
          <w:rFonts w:ascii="Courier New" w:hAnsi="Courier New"/>
          <w:noProof/>
          <w:snapToGrid w:val="0"/>
          <w:sz w:val="16"/>
          <w:lang w:val="en-GB" w:eastAsia="en-US"/>
        </w:rPr>
      </w:pPr>
      <w:ins w:id="252" w:author="Huawei" w:date="2023-05-08T11:30:00Z">
        <w:r w:rsidRPr="001C5EDC">
          <w:rPr>
            <w:rFonts w:ascii="Courier New" w:hAnsi="Courier New"/>
            <w:noProof/>
            <w:snapToGrid w:val="0"/>
            <w:sz w:val="16"/>
            <w:lang w:val="en-GB" w:eastAsia="en-US"/>
          </w:rPr>
          <w:lastRenderedPageBreak/>
          <w:tab/>
          <w:t>nr-Integrity</w:t>
        </w:r>
      </w:ins>
      <w:ins w:id="253" w:author="Huawei" w:date="2023-05-08T11:35:00Z">
        <w:r w:rsidR="00C76675" w:rsidRPr="00EE16AF">
          <w:rPr>
            <w:rFonts w:ascii="Courier New" w:hAnsi="Courier New"/>
            <w:noProof/>
            <w:snapToGrid w:val="0"/>
            <w:sz w:val="16"/>
            <w:lang w:val="en-GB" w:eastAsia="en-US"/>
          </w:rPr>
          <w:t>-AssistanceDataRequest</w:t>
        </w:r>
      </w:ins>
      <w:ins w:id="254" w:author="Huawei" w:date="2023-05-08T11:30:00Z">
        <w:r w:rsidRPr="001C5EDC">
          <w:rPr>
            <w:rFonts w:ascii="Courier New" w:hAnsi="Courier New"/>
            <w:noProof/>
            <w:snapToGrid w:val="0"/>
            <w:sz w:val="16"/>
            <w:lang w:val="en-GB" w:eastAsia="en-US"/>
          </w:rPr>
          <w:t xml:space="preserve">-r18    </w:t>
        </w:r>
      </w:ins>
      <w:ins w:id="255" w:author="Huawei" w:date="2023-05-08T11:38:00Z">
        <w:r w:rsidR="004417E3" w:rsidRPr="00EE16AF">
          <w:rPr>
            <w:rFonts w:ascii="Courier New" w:hAnsi="Courier New"/>
            <w:noProof/>
            <w:snapToGrid w:val="0"/>
            <w:sz w:val="16"/>
            <w:lang w:val="en-GB" w:eastAsia="en-US"/>
          </w:rPr>
          <w:t>BIT STRING {</w:t>
        </w:r>
      </w:ins>
      <w:ins w:id="256" w:author="Huawei" w:date="2023-05-08T11:30:00Z">
        <w:r w:rsidRPr="001C5EDC">
          <w:rPr>
            <w:rFonts w:ascii="Courier New" w:hAnsi="Courier New"/>
            <w:noProof/>
            <w:snapToGrid w:val="0"/>
            <w:sz w:val="16"/>
            <w:lang w:val="en-GB" w:eastAsia="en-US"/>
          </w:rPr>
          <w:t xml:space="preserve"> </w:t>
        </w:r>
      </w:ins>
      <w:ins w:id="257" w:author="Huawei" w:date="2023-05-08T11:39:00Z">
        <w:r w:rsidR="004417E3">
          <w:rPr>
            <w:rFonts w:ascii="Courier New" w:hAnsi="Courier New"/>
            <w:noProof/>
            <w:snapToGrid w:val="0"/>
            <w:sz w:val="16"/>
            <w:lang w:val="en-GB" w:eastAsia="en-US"/>
          </w:rPr>
          <w:t xml:space="preserve"> </w:t>
        </w:r>
      </w:ins>
      <w:ins w:id="258" w:author="Huawei" w:date="2023-05-08T12:04:00Z">
        <w:r w:rsidR="005D6456" w:rsidRPr="005D6456">
          <w:rPr>
            <w:rFonts w:ascii="Courier New" w:hAnsi="Courier New"/>
            <w:noProof/>
            <w:snapToGrid w:val="0"/>
            <w:sz w:val="16"/>
            <w:lang w:val="en-GB" w:eastAsia="en-US"/>
          </w:rPr>
          <w:t>nr-TRP-Location</w:t>
        </w:r>
        <w:r w:rsidR="005D6456">
          <w:rPr>
            <w:rFonts w:ascii="Courier New" w:hAnsi="Courier New"/>
            <w:noProof/>
            <w:snapToGrid w:val="0"/>
            <w:sz w:val="16"/>
            <w:lang w:val="en-GB" w:eastAsia="en-US"/>
          </w:rPr>
          <w:t>Error</w:t>
        </w:r>
      </w:ins>
      <w:ins w:id="259" w:author="Huawei" w:date="2023-05-08T11:38:00Z">
        <w:r w:rsidR="004417E3">
          <w:rPr>
            <w:rFonts w:ascii="Courier New" w:hAnsi="Courier New"/>
            <w:noProof/>
            <w:snapToGrid w:val="0"/>
            <w:sz w:val="16"/>
            <w:lang w:val="en-GB" w:eastAsia="en-US"/>
          </w:rPr>
          <w:t xml:space="preserve"> (0)</w:t>
        </w:r>
      </w:ins>
      <w:ins w:id="260" w:author="Huawei" w:date="2023-05-08T11:36:00Z">
        <w:r w:rsidR="00D336CB">
          <w:rPr>
            <w:rFonts w:ascii="Courier New" w:hAnsi="Courier New"/>
            <w:noProof/>
            <w:snapToGrid w:val="0"/>
            <w:sz w:val="16"/>
            <w:lang w:val="en-GB" w:eastAsia="en-US"/>
          </w:rPr>
          <w:t xml:space="preserve">, </w:t>
        </w:r>
      </w:ins>
    </w:p>
    <w:p w14:paraId="021B3181" w14:textId="4C218B6D" w:rsidR="004417E3" w:rsidRDefault="004417E3" w:rsidP="004417E3">
      <w:pPr>
        <w:shd w:val="clear" w:color="auto" w:fill="E6E6E6"/>
        <w:tabs>
          <w:tab w:val="left" w:pos="5690"/>
          <w:tab w:val="left" w:pos="5720"/>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61" w:author="Huawei" w:date="2023-05-08T11:38:00Z"/>
          <w:rFonts w:ascii="Courier New" w:hAnsi="Courier New"/>
          <w:noProof/>
          <w:snapToGrid w:val="0"/>
          <w:sz w:val="16"/>
          <w:lang w:val="en-GB" w:eastAsia="en-US"/>
        </w:rPr>
      </w:pPr>
      <w:ins w:id="262" w:author="Huawei" w:date="2023-05-08T11:38:00Z">
        <w:r w:rsidRPr="001C5EDC">
          <w:rPr>
            <w:rFonts w:ascii="Courier New" w:hAnsi="Courier New"/>
            <w:noProof/>
            <w:snapToGrid w:val="0"/>
            <w:sz w:val="16"/>
            <w:lang w:val="en-GB" w:eastAsia="en-US"/>
          </w:rPr>
          <w:tab/>
        </w:r>
      </w:ins>
      <w:ins w:id="263" w:author="Huawei" w:date="2023-05-08T11:36:00Z">
        <w:r w:rsidR="00D336CB">
          <w:rPr>
            <w:rFonts w:ascii="Courier New" w:hAnsi="Courier New"/>
            <w:noProof/>
            <w:snapToGrid w:val="0"/>
            <w:sz w:val="16"/>
            <w:lang w:val="en-GB" w:eastAsia="en-US"/>
          </w:rPr>
          <w:t>interTrpSyn</w:t>
        </w:r>
      </w:ins>
      <w:ins w:id="264" w:author="Huawei" w:date="2023-05-08T11:37:00Z">
        <w:r>
          <w:rPr>
            <w:rFonts w:ascii="Courier New" w:hAnsi="Courier New"/>
            <w:noProof/>
            <w:snapToGrid w:val="0"/>
            <w:sz w:val="16"/>
            <w:lang w:val="en-GB" w:eastAsia="en-US"/>
          </w:rPr>
          <w:t>-Error</w:t>
        </w:r>
        <w:r w:rsidRPr="001C5EDC">
          <w:rPr>
            <w:rFonts w:ascii="Courier New" w:hAnsi="Courier New"/>
            <w:noProof/>
            <w:snapToGrid w:val="0"/>
            <w:sz w:val="16"/>
            <w:lang w:val="en-GB" w:eastAsia="en-US"/>
          </w:rPr>
          <w:t xml:space="preserve"> </w:t>
        </w:r>
      </w:ins>
      <w:ins w:id="265" w:author="Huawei" w:date="2023-05-08T11:39:00Z">
        <w:r>
          <w:rPr>
            <w:rFonts w:ascii="Courier New" w:hAnsi="Courier New"/>
            <w:noProof/>
            <w:snapToGrid w:val="0"/>
            <w:sz w:val="16"/>
            <w:lang w:val="en-GB" w:eastAsia="en-US"/>
          </w:rPr>
          <w:t xml:space="preserve">  </w:t>
        </w:r>
      </w:ins>
      <w:ins w:id="266" w:author="Huawei" w:date="2023-05-08T12:04:00Z">
        <w:r w:rsidR="005D6456">
          <w:rPr>
            <w:rFonts w:ascii="Courier New" w:hAnsi="Courier New"/>
            <w:noProof/>
            <w:snapToGrid w:val="0"/>
            <w:sz w:val="16"/>
            <w:lang w:val="en-GB" w:eastAsia="en-US"/>
          </w:rPr>
          <w:t xml:space="preserve">  </w:t>
        </w:r>
      </w:ins>
      <w:ins w:id="267" w:author="Huawei" w:date="2023-05-08T11:38:00Z">
        <w:r>
          <w:rPr>
            <w:rFonts w:ascii="Courier New" w:hAnsi="Courier New"/>
            <w:noProof/>
            <w:snapToGrid w:val="0"/>
            <w:sz w:val="16"/>
            <w:lang w:val="en-GB" w:eastAsia="en-US"/>
          </w:rPr>
          <w:t>(</w:t>
        </w:r>
      </w:ins>
      <w:ins w:id="268" w:author="Huawei" w:date="2023-05-08T11:39:00Z">
        <w:r>
          <w:rPr>
            <w:rFonts w:ascii="Courier New" w:hAnsi="Courier New"/>
            <w:noProof/>
            <w:snapToGrid w:val="0"/>
            <w:sz w:val="16"/>
            <w:lang w:val="en-GB" w:eastAsia="en-US"/>
          </w:rPr>
          <w:t>1</w:t>
        </w:r>
      </w:ins>
      <w:ins w:id="269" w:author="Huawei" w:date="2023-05-08T11:38:00Z">
        <w:r>
          <w:rPr>
            <w:rFonts w:ascii="Courier New" w:hAnsi="Courier New"/>
            <w:noProof/>
            <w:snapToGrid w:val="0"/>
            <w:sz w:val="16"/>
            <w:lang w:val="en-GB" w:eastAsia="en-US"/>
          </w:rPr>
          <w:t>)</w:t>
        </w:r>
      </w:ins>
    </w:p>
    <w:p w14:paraId="745EA25F" w14:textId="055E0B7C" w:rsidR="001C5EDC" w:rsidRPr="001C5EDC" w:rsidRDefault="004417E3" w:rsidP="004417E3">
      <w:pPr>
        <w:shd w:val="clear" w:color="auto" w:fill="E6E6E6"/>
        <w:tabs>
          <w:tab w:val="left" w:pos="5485"/>
          <w:tab w:val="left" w:pos="5690"/>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70" w:author="Huawei" w:date="2023-05-08T11:30:00Z"/>
          <w:rFonts w:ascii="Courier New" w:hAnsi="Courier New"/>
          <w:noProof/>
          <w:snapToGrid w:val="0"/>
          <w:sz w:val="16"/>
          <w:lang w:val="en-GB" w:eastAsia="en-US"/>
        </w:rPr>
      </w:pPr>
      <w:ins w:id="271" w:author="Huawei" w:date="2023-05-08T11:38:00Z">
        <w:r w:rsidRPr="001C5EDC">
          <w:rPr>
            <w:rFonts w:ascii="Courier New" w:hAnsi="Courier New"/>
            <w:noProof/>
            <w:snapToGrid w:val="0"/>
            <w:sz w:val="16"/>
            <w:lang w:val="en-GB" w:eastAsia="en-US"/>
          </w:rPr>
          <w:tab/>
        </w:r>
      </w:ins>
      <w:ins w:id="272" w:author="Huawei" w:date="2023-05-08T11:30:00Z">
        <w:r w:rsidR="001C5EDC" w:rsidRPr="001C5EDC">
          <w:rPr>
            <w:rFonts w:ascii="Courier New" w:hAnsi="Courier New"/>
            <w:noProof/>
            <w:snapToGrid w:val="0"/>
            <w:sz w:val="16"/>
            <w:lang w:val="en-GB" w:eastAsia="en-US"/>
          </w:rPr>
          <w:t>}</w:t>
        </w:r>
      </w:ins>
      <w:ins w:id="273" w:author="Huawei" w:date="2023-05-08T11:39:00Z">
        <w:r w:rsidRPr="00EE16AF">
          <w:rPr>
            <w:rFonts w:ascii="Courier New" w:hAnsi="Courier New"/>
            <w:noProof/>
            <w:snapToGrid w:val="0"/>
            <w:sz w:val="16"/>
            <w:lang w:val="en-GB" w:eastAsia="en-US"/>
          </w:rPr>
          <w:t xml:space="preserve"> (SIZE (1..8))</w:t>
        </w:r>
        <w:r>
          <w:rPr>
            <w:rFonts w:ascii="Courier New" w:hAnsi="Courier New"/>
            <w:noProof/>
            <w:snapToGrid w:val="0"/>
            <w:sz w:val="16"/>
            <w:lang w:val="en-GB" w:eastAsia="en-US"/>
          </w:rPr>
          <w:t xml:space="preserve">    </w:t>
        </w:r>
      </w:ins>
      <w:ins w:id="274" w:author="Huawei" w:date="2023-05-08T11:30:00Z">
        <w:r w:rsidR="001C5EDC" w:rsidRPr="001C5EDC">
          <w:rPr>
            <w:rFonts w:ascii="Courier New" w:hAnsi="Courier New"/>
            <w:noProof/>
            <w:snapToGrid w:val="0"/>
            <w:sz w:val="16"/>
            <w:lang w:val="en-GB" w:eastAsia="en-US"/>
          </w:rPr>
          <w:t>OPTIONAL -- Cond UEB</w:t>
        </w:r>
      </w:ins>
    </w:p>
    <w:p w14:paraId="6D87FF42" w14:textId="77777777" w:rsidR="001C5EDC" w:rsidRPr="00EE16AF" w:rsidRDefault="001C5EDC" w:rsidP="001C5E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75" w:author="Huawei" w:date="2023-05-08T11:30:00Z"/>
          <w:rFonts w:ascii="Courier New" w:hAnsi="Courier New"/>
          <w:noProof/>
          <w:snapToGrid w:val="0"/>
          <w:sz w:val="16"/>
          <w:lang w:val="en-GB" w:eastAsia="en-US"/>
        </w:rPr>
      </w:pPr>
      <w:ins w:id="276" w:author="Huawei" w:date="2023-05-08T11:30:00Z">
        <w:r w:rsidRPr="001C5EDC">
          <w:rPr>
            <w:rFonts w:ascii="Courier New" w:hAnsi="Courier New"/>
            <w:noProof/>
            <w:snapToGrid w:val="0"/>
            <w:sz w:val="16"/>
            <w:lang w:val="en-GB" w:eastAsia="en-US"/>
          </w:rPr>
          <w:tab/>
          <w:t>]]</w:t>
        </w:r>
      </w:ins>
    </w:p>
    <w:p w14:paraId="14AAAAC8"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EE16AF">
        <w:rPr>
          <w:rFonts w:ascii="Courier New" w:hAnsi="Courier New"/>
          <w:noProof/>
          <w:snapToGrid w:val="0"/>
          <w:sz w:val="16"/>
          <w:lang w:val="en-GB" w:eastAsia="en-US"/>
        </w:rPr>
        <w:t>}</w:t>
      </w:r>
    </w:p>
    <w:p w14:paraId="7266891B"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62A6BFD5" w14:textId="77777777" w:rsidR="00EE16AF" w:rsidRPr="00EE16AF" w:rsidRDefault="00EE16AF" w:rsidP="00EE16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EE16AF">
        <w:rPr>
          <w:rFonts w:ascii="Courier New" w:hAnsi="Courier New"/>
          <w:noProof/>
          <w:sz w:val="16"/>
          <w:lang w:val="en-GB" w:eastAsia="en-US"/>
        </w:rPr>
        <w:t>-- ASN1STOP</w:t>
      </w:r>
    </w:p>
    <w:p w14:paraId="321A3781" w14:textId="741F1275" w:rsidR="00EE16AF" w:rsidRDefault="00EE16AF" w:rsidP="00EE16AF">
      <w:pPr>
        <w:overflowPunct/>
        <w:autoSpaceDE/>
        <w:autoSpaceDN/>
        <w:adjustRightInd/>
        <w:spacing w:after="180"/>
        <w:jc w:val="left"/>
        <w:textAlignment w:val="auto"/>
        <w:rPr>
          <w:ins w:id="277" w:author="Huawei" w:date="2023-05-08T11:43:00Z"/>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6035F" w:rsidRPr="00972DE9" w14:paraId="028C152B" w14:textId="77777777" w:rsidTr="00012F31">
        <w:trPr>
          <w:cantSplit/>
          <w:tblHeader/>
          <w:ins w:id="278" w:author="Huawei" w:date="2023-05-08T11:43:00Z"/>
        </w:trPr>
        <w:tc>
          <w:tcPr>
            <w:tcW w:w="2268" w:type="dxa"/>
          </w:tcPr>
          <w:p w14:paraId="08AE350A" w14:textId="77777777" w:rsidR="00E6035F" w:rsidRPr="00972DE9" w:rsidRDefault="00E6035F" w:rsidP="00012F31">
            <w:pPr>
              <w:pStyle w:val="TAH"/>
              <w:rPr>
                <w:ins w:id="279" w:author="Huawei" w:date="2023-05-08T11:43:00Z"/>
              </w:rPr>
            </w:pPr>
            <w:ins w:id="280" w:author="Huawei" w:date="2023-05-08T11:43:00Z">
              <w:r w:rsidRPr="00972DE9">
                <w:t>Conditional presence</w:t>
              </w:r>
            </w:ins>
          </w:p>
        </w:tc>
        <w:tc>
          <w:tcPr>
            <w:tcW w:w="7371" w:type="dxa"/>
          </w:tcPr>
          <w:p w14:paraId="1E356C65" w14:textId="77777777" w:rsidR="00E6035F" w:rsidRPr="00972DE9" w:rsidRDefault="00E6035F" w:rsidP="00012F31">
            <w:pPr>
              <w:pStyle w:val="TAH"/>
              <w:rPr>
                <w:ins w:id="281" w:author="Huawei" w:date="2023-05-08T11:43:00Z"/>
              </w:rPr>
            </w:pPr>
            <w:ins w:id="282" w:author="Huawei" w:date="2023-05-08T11:43:00Z">
              <w:r w:rsidRPr="00972DE9">
                <w:t>Explanation</w:t>
              </w:r>
            </w:ins>
          </w:p>
        </w:tc>
      </w:tr>
      <w:tr w:rsidR="00E6035F" w:rsidRPr="00972DE9" w14:paraId="5278CD8E" w14:textId="77777777" w:rsidTr="00012F31">
        <w:trPr>
          <w:cantSplit/>
          <w:ins w:id="283" w:author="Huawei" w:date="2023-05-08T11:43:00Z"/>
        </w:trPr>
        <w:tc>
          <w:tcPr>
            <w:tcW w:w="2268" w:type="dxa"/>
          </w:tcPr>
          <w:p w14:paraId="5314C81E" w14:textId="77777777" w:rsidR="00E6035F" w:rsidRPr="00972DE9" w:rsidRDefault="00E6035F" w:rsidP="00012F31">
            <w:pPr>
              <w:pStyle w:val="TAL"/>
              <w:rPr>
                <w:ins w:id="284" w:author="Huawei" w:date="2023-05-08T11:43:00Z"/>
                <w:i/>
                <w:noProof/>
              </w:rPr>
            </w:pPr>
            <w:ins w:id="285" w:author="Huawei" w:date="2023-05-08T11:43:00Z">
              <w:r w:rsidRPr="00972DE9">
                <w:rPr>
                  <w:i/>
                  <w:noProof/>
                </w:rPr>
                <w:t>UEB</w:t>
              </w:r>
            </w:ins>
          </w:p>
        </w:tc>
        <w:tc>
          <w:tcPr>
            <w:tcW w:w="7371" w:type="dxa"/>
          </w:tcPr>
          <w:p w14:paraId="5F4E1B43" w14:textId="77777777" w:rsidR="00E6035F" w:rsidRPr="00972DE9" w:rsidRDefault="00E6035F" w:rsidP="00012F31">
            <w:pPr>
              <w:pStyle w:val="TAL"/>
              <w:rPr>
                <w:ins w:id="286" w:author="Huawei" w:date="2023-05-08T11:43:00Z"/>
              </w:rPr>
            </w:pPr>
            <w:ins w:id="287" w:author="Huawei" w:date="2023-05-08T11:43:00Z">
              <w:r w:rsidRPr="00972DE9">
                <w:t xml:space="preserve">The field is optionally present, need ON, </w:t>
              </w:r>
              <w:r w:rsidRPr="00972DE9">
                <w:rPr>
                  <w:bCs/>
                  <w:noProof/>
                </w:rPr>
                <w:t>for UE based NR DL-TDOA</w:t>
              </w:r>
              <w:r w:rsidRPr="00972DE9">
                <w:t>; otherwise it is not present.</w:t>
              </w:r>
            </w:ins>
          </w:p>
        </w:tc>
      </w:tr>
    </w:tbl>
    <w:p w14:paraId="67141673" w14:textId="77777777" w:rsidR="00E6035F" w:rsidRPr="00EE16AF" w:rsidRDefault="00E6035F" w:rsidP="00EE16AF">
      <w:pPr>
        <w:overflowPunct/>
        <w:autoSpaceDE/>
        <w:autoSpaceDN/>
        <w:adjustRightInd/>
        <w:spacing w:after="180"/>
        <w:jc w:val="left"/>
        <w:textAlignment w:val="auto"/>
        <w:rPr>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E16AF" w:rsidRPr="00EE16AF" w14:paraId="75F3DA89" w14:textId="77777777" w:rsidTr="00BA2025">
        <w:trPr>
          <w:cantSplit/>
        </w:trPr>
        <w:tc>
          <w:tcPr>
            <w:tcW w:w="9639" w:type="dxa"/>
          </w:tcPr>
          <w:p w14:paraId="32D023A2" w14:textId="77777777" w:rsidR="00EE16AF" w:rsidRPr="00EE16AF" w:rsidRDefault="00EE16AF" w:rsidP="00EE16AF">
            <w:pPr>
              <w:widowControl w:val="0"/>
              <w:overflowPunct/>
              <w:autoSpaceDE/>
              <w:autoSpaceDN/>
              <w:adjustRightInd/>
              <w:spacing w:after="0"/>
              <w:jc w:val="center"/>
              <w:textAlignment w:val="auto"/>
              <w:rPr>
                <w:b/>
                <w:sz w:val="18"/>
                <w:lang w:val="en-GB" w:eastAsia="en-US"/>
              </w:rPr>
            </w:pPr>
            <w:r w:rsidRPr="00EE16AF">
              <w:rPr>
                <w:b/>
                <w:i/>
                <w:sz w:val="18"/>
                <w:lang w:val="en-GB" w:eastAsia="en-US"/>
              </w:rPr>
              <w:t>NR-DL-</w:t>
            </w:r>
            <w:proofErr w:type="spellStart"/>
            <w:r w:rsidRPr="00EE16AF">
              <w:rPr>
                <w:b/>
                <w:i/>
                <w:sz w:val="18"/>
                <w:lang w:val="en-GB" w:eastAsia="en-US"/>
              </w:rPr>
              <w:t>TDOA</w:t>
            </w:r>
            <w:proofErr w:type="spellEnd"/>
            <w:r w:rsidRPr="00EE16AF">
              <w:rPr>
                <w:b/>
                <w:i/>
                <w:sz w:val="18"/>
                <w:lang w:val="en-GB" w:eastAsia="en-US"/>
              </w:rPr>
              <w:t>-</w:t>
            </w:r>
            <w:proofErr w:type="spellStart"/>
            <w:r w:rsidRPr="00EE16AF">
              <w:rPr>
                <w:b/>
                <w:i/>
                <w:sz w:val="18"/>
                <w:lang w:val="en-GB" w:eastAsia="en-US"/>
              </w:rPr>
              <w:t>Request</w:t>
            </w:r>
            <w:r w:rsidRPr="00EE16AF">
              <w:rPr>
                <w:b/>
                <w:i/>
                <w:noProof/>
                <w:sz w:val="18"/>
                <w:lang w:val="en-GB" w:eastAsia="en-US"/>
              </w:rPr>
              <w:t>AssistanceData</w:t>
            </w:r>
            <w:proofErr w:type="spellEnd"/>
            <w:r w:rsidRPr="00EE16AF">
              <w:rPr>
                <w:b/>
                <w:i/>
                <w:noProof/>
                <w:sz w:val="18"/>
                <w:lang w:val="en-GB" w:eastAsia="en-US"/>
              </w:rPr>
              <w:t xml:space="preserve"> </w:t>
            </w:r>
            <w:r w:rsidRPr="00EE16AF">
              <w:rPr>
                <w:b/>
                <w:iCs/>
                <w:noProof/>
                <w:sz w:val="18"/>
                <w:lang w:val="en-GB" w:eastAsia="en-US"/>
              </w:rPr>
              <w:t>field descriptions</w:t>
            </w:r>
          </w:p>
        </w:tc>
      </w:tr>
      <w:tr w:rsidR="00EE16AF" w:rsidRPr="00EE16AF" w14:paraId="34A9A1C3" w14:textId="77777777" w:rsidTr="00BA2025">
        <w:trPr>
          <w:cantSplit/>
        </w:trPr>
        <w:tc>
          <w:tcPr>
            <w:tcW w:w="9639" w:type="dxa"/>
          </w:tcPr>
          <w:p w14:paraId="2713AE0F" w14:textId="77777777" w:rsidR="00EE16AF" w:rsidRPr="00EE16AF" w:rsidRDefault="00EE16AF" w:rsidP="00EE16AF">
            <w:pPr>
              <w:widowControl w:val="0"/>
              <w:overflowPunct/>
              <w:autoSpaceDE/>
              <w:autoSpaceDN/>
              <w:adjustRightInd/>
              <w:spacing w:after="0"/>
              <w:jc w:val="left"/>
              <w:textAlignment w:val="auto"/>
              <w:rPr>
                <w:b/>
                <w:i/>
                <w:noProof/>
                <w:sz w:val="18"/>
                <w:lang w:val="en-GB" w:eastAsia="en-US"/>
              </w:rPr>
            </w:pPr>
            <w:r w:rsidRPr="00EE16AF">
              <w:rPr>
                <w:b/>
                <w:i/>
                <w:noProof/>
                <w:sz w:val="18"/>
                <w:lang w:val="en-GB" w:eastAsia="en-US"/>
              </w:rPr>
              <w:t>nr-PhysCellID</w:t>
            </w:r>
          </w:p>
          <w:p w14:paraId="39094BB1" w14:textId="77777777" w:rsidR="00EE16AF" w:rsidRPr="00EE16AF" w:rsidRDefault="00EE16AF" w:rsidP="00EE16AF">
            <w:pPr>
              <w:widowControl w:val="0"/>
              <w:overflowPunct/>
              <w:autoSpaceDE/>
              <w:autoSpaceDN/>
              <w:adjustRightInd/>
              <w:spacing w:after="0"/>
              <w:jc w:val="left"/>
              <w:textAlignment w:val="auto"/>
              <w:rPr>
                <w:sz w:val="18"/>
                <w:lang w:val="en-GB" w:eastAsia="en-US"/>
              </w:rPr>
            </w:pPr>
            <w:r w:rsidRPr="00EE16AF">
              <w:rPr>
                <w:sz w:val="18"/>
                <w:lang w:val="en-GB" w:eastAsia="en-US"/>
              </w:rPr>
              <w:t>This field specifies the NR physical cell identity of the current primary cell of the target device.</w:t>
            </w:r>
          </w:p>
        </w:tc>
      </w:tr>
      <w:tr w:rsidR="00EE16AF" w:rsidRPr="00EE16AF" w14:paraId="2FEC6E67" w14:textId="77777777" w:rsidTr="00BA2025">
        <w:trPr>
          <w:cantSplit/>
        </w:trPr>
        <w:tc>
          <w:tcPr>
            <w:tcW w:w="9639" w:type="dxa"/>
          </w:tcPr>
          <w:p w14:paraId="6AAF9539" w14:textId="77777777" w:rsidR="00EE16AF" w:rsidRPr="00EE16AF" w:rsidRDefault="00EE16AF" w:rsidP="00EE16AF">
            <w:pPr>
              <w:widowControl w:val="0"/>
              <w:overflowPunct/>
              <w:autoSpaceDE/>
              <w:autoSpaceDN/>
              <w:adjustRightInd/>
              <w:spacing w:after="0"/>
              <w:jc w:val="left"/>
              <w:textAlignment w:val="auto"/>
              <w:rPr>
                <w:b/>
                <w:i/>
                <w:noProof/>
                <w:sz w:val="18"/>
                <w:lang w:val="en-GB" w:eastAsia="en-US"/>
              </w:rPr>
            </w:pPr>
            <w:r w:rsidRPr="00EE16AF">
              <w:rPr>
                <w:b/>
                <w:i/>
                <w:noProof/>
                <w:sz w:val="18"/>
                <w:lang w:val="en-GB" w:eastAsia="en-US"/>
              </w:rPr>
              <w:t>nr-AdType</w:t>
            </w:r>
          </w:p>
          <w:p w14:paraId="6CFC8E4F" w14:textId="77777777" w:rsidR="00EE16AF" w:rsidRPr="00EE16AF" w:rsidRDefault="00EE16AF" w:rsidP="00EE16AF">
            <w:pPr>
              <w:widowControl w:val="0"/>
              <w:overflowPunct/>
              <w:autoSpaceDE/>
              <w:autoSpaceDN/>
              <w:adjustRightInd/>
              <w:spacing w:after="0"/>
              <w:jc w:val="left"/>
              <w:textAlignment w:val="auto"/>
              <w:rPr>
                <w:b/>
                <w:i/>
                <w:noProof/>
                <w:sz w:val="18"/>
                <w:lang w:val="en-GB" w:eastAsia="en-US"/>
              </w:rPr>
            </w:pPr>
            <w:r w:rsidRPr="00EE16AF">
              <w:rPr>
                <w:sz w:val="18"/>
                <w:lang w:val="en-GB" w:eastAsia="en-US"/>
              </w:rPr>
              <w:t xml:space="preserve">This field indicates the requested assistance data. </w:t>
            </w:r>
            <w:r w:rsidRPr="00EE16AF">
              <w:rPr>
                <w:i/>
                <w:iCs/>
                <w:sz w:val="18"/>
                <w:lang w:val="en-GB" w:eastAsia="en-US"/>
              </w:rPr>
              <w:t>dl-</w:t>
            </w:r>
            <w:proofErr w:type="spellStart"/>
            <w:r w:rsidRPr="00EE16AF">
              <w:rPr>
                <w:i/>
                <w:iCs/>
                <w:sz w:val="18"/>
                <w:lang w:val="en-GB" w:eastAsia="en-US"/>
              </w:rPr>
              <w:t>prs</w:t>
            </w:r>
            <w:proofErr w:type="spellEnd"/>
            <w:r w:rsidRPr="00EE16AF">
              <w:rPr>
                <w:sz w:val="18"/>
                <w:lang w:val="en-GB" w:eastAsia="en-US"/>
              </w:rPr>
              <w:t xml:space="preserve"> means requested assistance data is </w:t>
            </w:r>
            <w:r w:rsidRPr="00EE16AF">
              <w:rPr>
                <w:i/>
                <w:sz w:val="18"/>
                <w:lang w:val="en-GB" w:eastAsia="en-US"/>
              </w:rPr>
              <w:t>nr-DL-PRS-</w:t>
            </w:r>
            <w:proofErr w:type="spellStart"/>
            <w:r w:rsidRPr="00EE16AF">
              <w:rPr>
                <w:i/>
                <w:sz w:val="18"/>
                <w:lang w:val="en-GB" w:eastAsia="en-US"/>
              </w:rPr>
              <w:t>AssistanceData</w:t>
            </w:r>
            <w:proofErr w:type="spellEnd"/>
            <w:r w:rsidRPr="00EE16AF">
              <w:rPr>
                <w:sz w:val="18"/>
                <w:lang w:val="en-GB" w:eastAsia="en-US"/>
              </w:rPr>
              <w:t xml:space="preserve">, </w:t>
            </w:r>
            <w:proofErr w:type="spellStart"/>
            <w:r w:rsidRPr="00EE16AF">
              <w:rPr>
                <w:i/>
                <w:iCs/>
                <w:sz w:val="18"/>
                <w:lang w:val="en-GB" w:eastAsia="en-US"/>
              </w:rPr>
              <w:t>posCalc</w:t>
            </w:r>
            <w:proofErr w:type="spellEnd"/>
            <w:r w:rsidRPr="00EE16AF">
              <w:rPr>
                <w:sz w:val="18"/>
                <w:lang w:val="en-GB" w:eastAsia="en-US"/>
              </w:rPr>
              <w:t xml:space="preserve"> means requested assistance data is </w:t>
            </w:r>
            <w:r w:rsidRPr="00EE16AF">
              <w:rPr>
                <w:i/>
                <w:sz w:val="18"/>
                <w:lang w:val="en-GB" w:eastAsia="en-US"/>
              </w:rPr>
              <w:t>nr-</w:t>
            </w:r>
            <w:proofErr w:type="spellStart"/>
            <w:r w:rsidRPr="00EE16AF">
              <w:rPr>
                <w:i/>
                <w:sz w:val="18"/>
                <w:lang w:val="en-GB" w:eastAsia="en-US"/>
              </w:rPr>
              <w:t>PositionCalculationAssistance</w:t>
            </w:r>
            <w:proofErr w:type="spellEnd"/>
            <w:r w:rsidRPr="00EE16AF">
              <w:rPr>
                <w:sz w:val="18"/>
                <w:lang w:val="en-GB" w:eastAsia="en-US"/>
              </w:rPr>
              <w:t xml:space="preserve"> for UE based positioning.</w:t>
            </w:r>
          </w:p>
        </w:tc>
      </w:tr>
      <w:tr w:rsidR="00EE16AF" w:rsidRPr="00EE16AF" w14:paraId="24EE9447" w14:textId="77777777" w:rsidTr="00BA2025">
        <w:trPr>
          <w:cantSplit/>
        </w:trPr>
        <w:tc>
          <w:tcPr>
            <w:tcW w:w="9639" w:type="dxa"/>
          </w:tcPr>
          <w:p w14:paraId="1C542915" w14:textId="77777777" w:rsidR="00EE16AF" w:rsidRPr="00EE16AF" w:rsidRDefault="00EE16AF" w:rsidP="00EE16AF">
            <w:pPr>
              <w:widowControl w:val="0"/>
              <w:overflowPunct/>
              <w:autoSpaceDE/>
              <w:autoSpaceDN/>
              <w:adjustRightInd/>
              <w:spacing w:after="0"/>
              <w:jc w:val="left"/>
              <w:textAlignment w:val="auto"/>
              <w:rPr>
                <w:b/>
                <w:bCs/>
                <w:i/>
                <w:iCs/>
                <w:snapToGrid w:val="0"/>
                <w:sz w:val="18"/>
                <w:lang w:val="en-GB" w:eastAsia="en-US"/>
              </w:rPr>
            </w:pPr>
            <w:r w:rsidRPr="00EE16AF">
              <w:rPr>
                <w:b/>
                <w:bCs/>
                <w:i/>
                <w:iCs/>
                <w:snapToGrid w:val="0"/>
                <w:sz w:val="18"/>
                <w:lang w:val="en-GB" w:eastAsia="en-US"/>
              </w:rPr>
              <w:t>nr-</w:t>
            </w:r>
            <w:proofErr w:type="spellStart"/>
            <w:r w:rsidRPr="00EE16AF">
              <w:rPr>
                <w:b/>
                <w:bCs/>
                <w:i/>
                <w:iCs/>
                <w:snapToGrid w:val="0"/>
                <w:sz w:val="18"/>
                <w:lang w:val="en-GB" w:eastAsia="en-US"/>
              </w:rPr>
              <w:t>PosCalcAssistanceRequest</w:t>
            </w:r>
            <w:proofErr w:type="spellEnd"/>
          </w:p>
          <w:p w14:paraId="63B8BEED" w14:textId="77777777" w:rsidR="00EE16AF" w:rsidRPr="00EE16AF" w:rsidRDefault="00EE16AF" w:rsidP="00EE16AF">
            <w:pPr>
              <w:widowControl w:val="0"/>
              <w:overflowPunct/>
              <w:autoSpaceDE/>
              <w:autoSpaceDN/>
              <w:adjustRightInd/>
              <w:spacing w:after="0"/>
              <w:jc w:val="left"/>
              <w:textAlignment w:val="auto"/>
              <w:rPr>
                <w:snapToGrid w:val="0"/>
                <w:sz w:val="18"/>
                <w:lang w:val="en-GB" w:eastAsia="en-US"/>
              </w:rPr>
            </w:pPr>
            <w:r w:rsidRPr="00EE16AF">
              <w:rPr>
                <w:snapToGrid w:val="0"/>
                <w:sz w:val="18"/>
                <w:lang w:val="en-GB" w:eastAsia="en-US"/>
              </w:rPr>
              <w:t>This field indicates the Position Calculation Assistance Data requested. This is represented by a bit string, with a one</w:t>
            </w:r>
            <w:r w:rsidRPr="00EE16AF">
              <w:rPr>
                <w:snapToGrid w:val="0"/>
                <w:sz w:val="18"/>
                <w:lang w:val="en-GB" w:eastAsia="en-US"/>
              </w:rPr>
              <w:noBreakHyphen/>
              <w:t>value at the bit position means the particular assistance data is requested; a zero</w:t>
            </w:r>
            <w:r w:rsidRPr="00EE16AF">
              <w:rPr>
                <w:snapToGrid w:val="0"/>
                <w:sz w:val="18"/>
                <w:lang w:val="en-GB" w:eastAsia="en-US"/>
              </w:rPr>
              <w:noBreakHyphen/>
              <w:t>value means not requested.</w:t>
            </w:r>
          </w:p>
          <w:p w14:paraId="4181820F" w14:textId="77777777" w:rsidR="00EE16AF" w:rsidRPr="00EE16AF" w:rsidRDefault="00EE16AF" w:rsidP="00EE16AF">
            <w:pPr>
              <w:overflowPunct/>
              <w:autoSpaceDE/>
              <w:autoSpaceDN/>
              <w:adjustRightInd/>
              <w:spacing w:after="0"/>
              <w:ind w:left="568" w:hanging="284"/>
              <w:jc w:val="left"/>
              <w:textAlignment w:val="auto"/>
              <w:rPr>
                <w:rFonts w:cs="Arial"/>
                <w:iCs/>
                <w:noProof/>
                <w:sz w:val="18"/>
                <w:szCs w:val="18"/>
                <w:lang w:val="en-GB" w:eastAsia="en-US"/>
              </w:rPr>
            </w:pPr>
            <w:r w:rsidRPr="00EE16AF">
              <w:rPr>
                <w:rFonts w:cs="Arial"/>
                <w:noProof/>
                <w:sz w:val="18"/>
                <w:szCs w:val="18"/>
                <w:lang w:val="en-GB" w:eastAsia="en-US"/>
              </w:rPr>
              <w:t>-</w:t>
            </w:r>
            <w:r w:rsidRPr="00EE16AF">
              <w:rPr>
                <w:rFonts w:cs="Arial"/>
                <w:snapToGrid w:val="0"/>
                <w:sz w:val="18"/>
                <w:szCs w:val="18"/>
                <w:lang w:val="en-GB" w:eastAsia="en-US"/>
              </w:rPr>
              <w:tab/>
            </w:r>
            <w:r w:rsidRPr="00EE16AF">
              <w:rPr>
                <w:rFonts w:cs="Arial"/>
                <w:bCs/>
                <w:iCs/>
                <w:noProof/>
                <w:sz w:val="18"/>
                <w:szCs w:val="18"/>
                <w:lang w:val="en-GB" w:eastAsia="en-US"/>
              </w:rPr>
              <w:t>bit 0 indicates</w:t>
            </w:r>
            <w:r w:rsidRPr="00EE16AF">
              <w:rPr>
                <w:rFonts w:cs="Arial"/>
                <w:iCs/>
                <w:noProof/>
                <w:sz w:val="18"/>
                <w:szCs w:val="18"/>
                <w:lang w:val="en-GB" w:eastAsia="en-US"/>
              </w:rPr>
              <w:t xml:space="preserve"> whether the field </w:t>
            </w:r>
            <w:r w:rsidRPr="00EE16AF">
              <w:rPr>
                <w:rFonts w:cs="Arial"/>
                <w:i/>
                <w:noProof/>
                <w:sz w:val="18"/>
                <w:szCs w:val="18"/>
                <w:lang w:val="en-GB" w:eastAsia="en-US"/>
              </w:rPr>
              <w:t>nr-TRP-LocationInfo</w:t>
            </w:r>
            <w:r w:rsidRPr="00EE16AF">
              <w:rPr>
                <w:rFonts w:cs="Arial"/>
                <w:iCs/>
                <w:noProof/>
                <w:sz w:val="18"/>
                <w:szCs w:val="18"/>
                <w:lang w:val="en-GB" w:eastAsia="en-US"/>
              </w:rPr>
              <w:t xml:space="preserve"> in IE </w:t>
            </w:r>
            <w:r w:rsidRPr="00EE16AF">
              <w:rPr>
                <w:rFonts w:cs="Arial"/>
                <w:i/>
                <w:noProof/>
                <w:sz w:val="18"/>
                <w:szCs w:val="18"/>
                <w:lang w:val="en-GB" w:eastAsia="en-US"/>
              </w:rPr>
              <w:t>NR-PositionCalculationAssistance</w:t>
            </w:r>
            <w:r w:rsidRPr="00EE16AF">
              <w:rPr>
                <w:rFonts w:cs="Arial"/>
                <w:iCs/>
                <w:noProof/>
                <w:sz w:val="18"/>
                <w:szCs w:val="18"/>
                <w:lang w:val="en-GB" w:eastAsia="en-US"/>
              </w:rPr>
              <w:t xml:space="preserve"> is requested or not;</w:t>
            </w:r>
          </w:p>
          <w:p w14:paraId="20674BDF" w14:textId="77777777" w:rsidR="00EE16AF" w:rsidRPr="00EE16AF" w:rsidRDefault="00EE16AF" w:rsidP="00EE16AF">
            <w:pPr>
              <w:overflowPunct/>
              <w:autoSpaceDE/>
              <w:autoSpaceDN/>
              <w:adjustRightInd/>
              <w:spacing w:after="0"/>
              <w:ind w:left="568" w:hanging="284"/>
              <w:jc w:val="left"/>
              <w:textAlignment w:val="auto"/>
              <w:rPr>
                <w:rFonts w:cs="Arial"/>
                <w:iCs/>
                <w:noProof/>
                <w:sz w:val="18"/>
                <w:szCs w:val="18"/>
                <w:lang w:val="en-GB" w:eastAsia="en-US"/>
              </w:rPr>
            </w:pPr>
            <w:r w:rsidRPr="00EE16AF">
              <w:rPr>
                <w:rFonts w:cs="Arial"/>
                <w:noProof/>
                <w:sz w:val="18"/>
                <w:szCs w:val="18"/>
                <w:lang w:val="en-GB" w:eastAsia="en-US"/>
              </w:rPr>
              <w:t>-</w:t>
            </w:r>
            <w:r w:rsidRPr="00EE16AF">
              <w:rPr>
                <w:rFonts w:cs="Arial"/>
                <w:snapToGrid w:val="0"/>
                <w:sz w:val="18"/>
                <w:szCs w:val="18"/>
                <w:lang w:val="en-GB" w:eastAsia="en-US"/>
              </w:rPr>
              <w:tab/>
            </w:r>
            <w:r w:rsidRPr="00EE16AF">
              <w:rPr>
                <w:rFonts w:cs="Arial"/>
                <w:bCs/>
                <w:iCs/>
                <w:noProof/>
                <w:sz w:val="18"/>
                <w:szCs w:val="18"/>
                <w:lang w:val="en-GB" w:eastAsia="en-US"/>
              </w:rPr>
              <w:t>bit 1 indicates</w:t>
            </w:r>
            <w:r w:rsidRPr="00EE16AF">
              <w:rPr>
                <w:rFonts w:cs="Arial"/>
                <w:iCs/>
                <w:noProof/>
                <w:sz w:val="18"/>
                <w:szCs w:val="18"/>
                <w:lang w:val="en-GB" w:eastAsia="en-US"/>
              </w:rPr>
              <w:t xml:space="preserve"> whether the field </w:t>
            </w:r>
            <w:r w:rsidRPr="00EE16AF">
              <w:rPr>
                <w:rFonts w:cs="Arial"/>
                <w:i/>
                <w:noProof/>
                <w:sz w:val="18"/>
                <w:szCs w:val="18"/>
                <w:lang w:val="en-GB" w:eastAsia="en-US"/>
              </w:rPr>
              <w:t>nr-DL-PRS-BeamInfo</w:t>
            </w:r>
            <w:r w:rsidRPr="00EE16AF">
              <w:rPr>
                <w:rFonts w:cs="Arial"/>
                <w:iCs/>
                <w:noProof/>
                <w:sz w:val="18"/>
                <w:szCs w:val="18"/>
                <w:lang w:val="en-GB" w:eastAsia="en-US"/>
              </w:rPr>
              <w:t xml:space="preserve"> in IE </w:t>
            </w:r>
            <w:r w:rsidRPr="00EE16AF">
              <w:rPr>
                <w:rFonts w:cs="Arial"/>
                <w:i/>
                <w:noProof/>
                <w:sz w:val="18"/>
                <w:szCs w:val="18"/>
                <w:lang w:val="en-GB" w:eastAsia="en-US"/>
              </w:rPr>
              <w:t>NR-PositionCalculationAssistance</w:t>
            </w:r>
            <w:r w:rsidRPr="00EE16AF">
              <w:rPr>
                <w:rFonts w:cs="Arial"/>
                <w:iCs/>
                <w:noProof/>
                <w:sz w:val="18"/>
                <w:szCs w:val="18"/>
                <w:lang w:val="en-GB" w:eastAsia="en-US"/>
              </w:rPr>
              <w:t xml:space="preserve"> is requested or not;</w:t>
            </w:r>
          </w:p>
          <w:p w14:paraId="35D67C5C" w14:textId="77777777" w:rsidR="00EE16AF" w:rsidRPr="00EE16AF" w:rsidRDefault="00EE16AF" w:rsidP="00EE16AF">
            <w:pPr>
              <w:overflowPunct/>
              <w:autoSpaceDE/>
              <w:autoSpaceDN/>
              <w:adjustRightInd/>
              <w:spacing w:after="0"/>
              <w:ind w:left="568" w:hanging="284"/>
              <w:jc w:val="left"/>
              <w:textAlignment w:val="auto"/>
              <w:rPr>
                <w:rFonts w:cs="Arial"/>
                <w:noProof/>
                <w:sz w:val="18"/>
                <w:szCs w:val="18"/>
                <w:lang w:val="en-GB" w:eastAsia="en-US"/>
              </w:rPr>
            </w:pPr>
            <w:r w:rsidRPr="00EE16AF">
              <w:rPr>
                <w:rFonts w:cs="Arial"/>
                <w:noProof/>
                <w:sz w:val="18"/>
                <w:szCs w:val="18"/>
                <w:lang w:val="en-GB" w:eastAsia="en-US"/>
              </w:rPr>
              <w:t>-</w:t>
            </w:r>
            <w:r w:rsidRPr="00EE16AF">
              <w:rPr>
                <w:rFonts w:cs="Arial"/>
                <w:snapToGrid w:val="0"/>
                <w:sz w:val="18"/>
                <w:szCs w:val="18"/>
                <w:lang w:val="en-GB" w:eastAsia="en-US"/>
              </w:rPr>
              <w:tab/>
            </w:r>
            <w:r w:rsidRPr="00EE16AF">
              <w:rPr>
                <w:rFonts w:cs="Arial"/>
                <w:bCs/>
                <w:iCs/>
                <w:noProof/>
                <w:sz w:val="18"/>
                <w:szCs w:val="18"/>
                <w:lang w:val="en-GB" w:eastAsia="en-US"/>
              </w:rPr>
              <w:t>bit 2 indicates</w:t>
            </w:r>
            <w:r w:rsidRPr="00EE16AF">
              <w:rPr>
                <w:rFonts w:cs="Arial"/>
                <w:iCs/>
                <w:noProof/>
                <w:sz w:val="18"/>
                <w:szCs w:val="18"/>
                <w:lang w:val="en-GB" w:eastAsia="en-US"/>
              </w:rPr>
              <w:t xml:space="preserve"> whether the field </w:t>
            </w:r>
            <w:r w:rsidRPr="00EE16AF">
              <w:rPr>
                <w:rFonts w:cs="Arial"/>
                <w:i/>
                <w:noProof/>
                <w:sz w:val="18"/>
                <w:szCs w:val="18"/>
                <w:lang w:val="en-GB" w:eastAsia="en-US"/>
              </w:rPr>
              <w:t>nr-RTD-Info</w:t>
            </w:r>
            <w:r w:rsidRPr="00EE16AF">
              <w:rPr>
                <w:rFonts w:cs="Arial"/>
                <w:iCs/>
                <w:noProof/>
                <w:sz w:val="18"/>
                <w:szCs w:val="18"/>
                <w:lang w:val="en-GB" w:eastAsia="en-US"/>
              </w:rPr>
              <w:t xml:space="preserve"> in IE </w:t>
            </w:r>
            <w:r w:rsidRPr="00EE16AF">
              <w:rPr>
                <w:rFonts w:cs="Arial"/>
                <w:i/>
                <w:noProof/>
                <w:sz w:val="18"/>
                <w:szCs w:val="18"/>
                <w:lang w:val="en-GB" w:eastAsia="en-US"/>
              </w:rPr>
              <w:t>NR-PositionCalculationAssistance</w:t>
            </w:r>
            <w:r w:rsidRPr="00EE16AF">
              <w:rPr>
                <w:rFonts w:cs="Arial"/>
                <w:iCs/>
                <w:noProof/>
                <w:sz w:val="18"/>
                <w:szCs w:val="18"/>
                <w:lang w:val="en-GB" w:eastAsia="en-US"/>
              </w:rPr>
              <w:t xml:space="preserve"> is requested or not;</w:t>
            </w:r>
          </w:p>
          <w:p w14:paraId="006DA0CE" w14:textId="77777777" w:rsidR="00EE16AF" w:rsidRPr="00EE16AF" w:rsidRDefault="00EE16AF" w:rsidP="00EE16AF">
            <w:pPr>
              <w:overflowPunct/>
              <w:autoSpaceDE/>
              <w:autoSpaceDN/>
              <w:adjustRightInd/>
              <w:spacing w:after="0"/>
              <w:ind w:left="568" w:hanging="284"/>
              <w:jc w:val="left"/>
              <w:textAlignment w:val="auto"/>
              <w:rPr>
                <w:rFonts w:cs="Arial"/>
                <w:noProof/>
                <w:sz w:val="18"/>
                <w:szCs w:val="18"/>
                <w:lang w:val="en-GB" w:eastAsia="en-US"/>
              </w:rPr>
            </w:pPr>
            <w:r w:rsidRPr="00EE16AF">
              <w:rPr>
                <w:rFonts w:cs="Arial"/>
                <w:noProof/>
                <w:sz w:val="18"/>
                <w:szCs w:val="18"/>
                <w:lang w:val="en-GB" w:eastAsia="en-US"/>
              </w:rPr>
              <w:t>-</w:t>
            </w:r>
            <w:r w:rsidRPr="00EE16AF">
              <w:rPr>
                <w:rFonts w:cs="Arial"/>
                <w:snapToGrid w:val="0"/>
                <w:sz w:val="18"/>
                <w:szCs w:val="18"/>
                <w:lang w:val="en-GB" w:eastAsia="en-US"/>
              </w:rPr>
              <w:tab/>
            </w:r>
            <w:r w:rsidRPr="00EE16AF">
              <w:rPr>
                <w:rFonts w:cs="Arial"/>
                <w:bCs/>
                <w:iCs/>
                <w:noProof/>
                <w:sz w:val="18"/>
                <w:szCs w:val="18"/>
                <w:lang w:val="en-GB" w:eastAsia="en-US"/>
              </w:rPr>
              <w:t>bit 3 indicates</w:t>
            </w:r>
            <w:r w:rsidRPr="00EE16AF">
              <w:rPr>
                <w:rFonts w:cs="Arial"/>
                <w:iCs/>
                <w:noProof/>
                <w:sz w:val="18"/>
                <w:szCs w:val="18"/>
                <w:lang w:val="en-GB" w:eastAsia="en-US"/>
              </w:rPr>
              <w:t xml:space="preserve"> whether the field </w:t>
            </w:r>
            <w:r w:rsidRPr="00EE16AF">
              <w:rPr>
                <w:rFonts w:cs="Arial"/>
                <w:i/>
                <w:noProof/>
                <w:sz w:val="18"/>
                <w:szCs w:val="18"/>
                <w:lang w:val="en-GB" w:eastAsia="en-US"/>
              </w:rPr>
              <w:t>nr-DL-PRS-Expected-LOS-NLOS-Assistance</w:t>
            </w:r>
            <w:r w:rsidRPr="00EE16AF">
              <w:rPr>
                <w:rFonts w:cs="Arial"/>
                <w:iCs/>
                <w:noProof/>
                <w:sz w:val="18"/>
                <w:szCs w:val="18"/>
                <w:lang w:val="en-GB" w:eastAsia="en-US"/>
              </w:rPr>
              <w:t xml:space="preserve"> in IE </w:t>
            </w:r>
            <w:r w:rsidRPr="00EE16AF">
              <w:rPr>
                <w:rFonts w:cs="Arial"/>
                <w:i/>
                <w:noProof/>
                <w:sz w:val="18"/>
                <w:szCs w:val="18"/>
                <w:lang w:val="en-GB" w:eastAsia="en-US"/>
              </w:rPr>
              <w:t>NR-PositionCalculationAssistance</w:t>
            </w:r>
            <w:r w:rsidRPr="00EE16AF">
              <w:rPr>
                <w:rFonts w:cs="Arial"/>
                <w:iCs/>
                <w:noProof/>
                <w:sz w:val="18"/>
                <w:szCs w:val="18"/>
                <w:lang w:val="en-GB" w:eastAsia="en-US"/>
              </w:rPr>
              <w:t xml:space="preserve"> is requested or not;</w:t>
            </w:r>
          </w:p>
          <w:p w14:paraId="08BEA7FA" w14:textId="77777777" w:rsidR="00EE16AF" w:rsidRPr="00EE16AF" w:rsidRDefault="00EE16AF" w:rsidP="00EE16AF">
            <w:pPr>
              <w:overflowPunct/>
              <w:autoSpaceDE/>
              <w:autoSpaceDN/>
              <w:adjustRightInd/>
              <w:spacing w:after="0"/>
              <w:ind w:left="568" w:hanging="284"/>
              <w:jc w:val="left"/>
              <w:textAlignment w:val="auto"/>
              <w:rPr>
                <w:rFonts w:cs="Arial"/>
                <w:noProof/>
                <w:sz w:val="18"/>
                <w:szCs w:val="18"/>
                <w:lang w:val="en-GB" w:eastAsia="en-US"/>
              </w:rPr>
            </w:pPr>
            <w:r w:rsidRPr="00EE16AF">
              <w:rPr>
                <w:rFonts w:cs="Arial"/>
                <w:noProof/>
                <w:sz w:val="18"/>
                <w:szCs w:val="18"/>
                <w:lang w:val="en-GB" w:eastAsia="en-US"/>
              </w:rPr>
              <w:t>-</w:t>
            </w:r>
            <w:r w:rsidRPr="00EE16AF">
              <w:rPr>
                <w:rFonts w:cs="Arial"/>
                <w:snapToGrid w:val="0"/>
                <w:sz w:val="18"/>
                <w:szCs w:val="18"/>
                <w:lang w:val="en-GB" w:eastAsia="en-US"/>
              </w:rPr>
              <w:tab/>
            </w:r>
            <w:r w:rsidRPr="00EE16AF">
              <w:rPr>
                <w:rFonts w:cs="Arial"/>
                <w:bCs/>
                <w:iCs/>
                <w:noProof/>
                <w:sz w:val="18"/>
                <w:szCs w:val="18"/>
                <w:lang w:val="en-GB" w:eastAsia="en-US"/>
              </w:rPr>
              <w:t>bit 4 indicates</w:t>
            </w:r>
            <w:r w:rsidRPr="00EE16AF">
              <w:rPr>
                <w:rFonts w:cs="Arial"/>
                <w:iCs/>
                <w:noProof/>
                <w:sz w:val="18"/>
                <w:szCs w:val="18"/>
                <w:lang w:val="en-GB" w:eastAsia="en-US"/>
              </w:rPr>
              <w:t xml:space="preserve"> whether the field </w:t>
            </w:r>
            <w:r w:rsidRPr="00EE16AF">
              <w:rPr>
                <w:rFonts w:cs="Arial"/>
                <w:i/>
                <w:noProof/>
                <w:sz w:val="18"/>
                <w:szCs w:val="18"/>
                <w:lang w:val="en-GB" w:eastAsia="en-US"/>
              </w:rPr>
              <w:t>nr-DL-PRS-TRP-TEG-Info</w:t>
            </w:r>
            <w:r w:rsidRPr="00EE16AF">
              <w:rPr>
                <w:rFonts w:cs="Arial"/>
                <w:iCs/>
                <w:noProof/>
                <w:sz w:val="18"/>
                <w:szCs w:val="18"/>
                <w:lang w:val="en-GB" w:eastAsia="en-US"/>
              </w:rPr>
              <w:t xml:space="preserve"> in IE </w:t>
            </w:r>
            <w:r w:rsidRPr="00EE16AF">
              <w:rPr>
                <w:rFonts w:cs="Arial"/>
                <w:i/>
                <w:noProof/>
                <w:sz w:val="18"/>
                <w:szCs w:val="18"/>
                <w:lang w:val="en-GB" w:eastAsia="en-US"/>
              </w:rPr>
              <w:t>NR-PositionCalculationAssistance</w:t>
            </w:r>
            <w:r w:rsidRPr="00EE16AF">
              <w:rPr>
                <w:rFonts w:cs="Arial"/>
                <w:iCs/>
                <w:noProof/>
                <w:sz w:val="18"/>
                <w:szCs w:val="18"/>
                <w:lang w:val="en-GB" w:eastAsia="en-US"/>
              </w:rPr>
              <w:t xml:space="preserve"> is requested or not.</w:t>
            </w:r>
          </w:p>
          <w:p w14:paraId="153ECA96" w14:textId="77777777" w:rsidR="00EE16AF" w:rsidRPr="00EE16AF" w:rsidRDefault="00EE16AF" w:rsidP="00EE16AF">
            <w:pPr>
              <w:widowControl w:val="0"/>
              <w:overflowPunct/>
              <w:autoSpaceDE/>
              <w:autoSpaceDN/>
              <w:adjustRightInd/>
              <w:spacing w:after="0"/>
              <w:jc w:val="left"/>
              <w:textAlignment w:val="auto"/>
              <w:rPr>
                <w:b/>
                <w:i/>
                <w:noProof/>
                <w:sz w:val="18"/>
                <w:lang w:val="en-GB" w:eastAsia="en-US"/>
              </w:rPr>
            </w:pPr>
            <w:r w:rsidRPr="00EE16AF">
              <w:rPr>
                <w:bCs/>
                <w:iCs/>
                <w:noProof/>
                <w:sz w:val="18"/>
                <w:lang w:val="en-GB" w:eastAsia="en-US"/>
              </w:rPr>
              <w:t xml:space="preserve">This field may only be present if </w:t>
            </w:r>
            <w:r w:rsidRPr="00EE16AF">
              <w:rPr>
                <w:snapToGrid w:val="0"/>
                <w:sz w:val="18"/>
                <w:lang w:val="en-GB" w:eastAsia="en-US"/>
              </w:rPr>
              <w:t>the '</w:t>
            </w:r>
            <w:proofErr w:type="spellStart"/>
            <w:r w:rsidRPr="00EE16AF">
              <w:rPr>
                <w:i/>
                <w:iCs/>
                <w:snapToGrid w:val="0"/>
                <w:sz w:val="18"/>
                <w:lang w:val="en-GB" w:eastAsia="en-US"/>
              </w:rPr>
              <w:t>posCalc</w:t>
            </w:r>
            <w:proofErr w:type="spellEnd"/>
            <w:r w:rsidRPr="00EE16AF">
              <w:rPr>
                <w:snapToGrid w:val="0"/>
                <w:sz w:val="18"/>
                <w:lang w:val="en-GB" w:eastAsia="en-US"/>
              </w:rPr>
              <w:t xml:space="preserve">' bit in </w:t>
            </w:r>
            <w:r w:rsidRPr="00EE16AF">
              <w:rPr>
                <w:i/>
                <w:iCs/>
                <w:snapToGrid w:val="0"/>
                <w:sz w:val="18"/>
                <w:lang w:val="en-GB" w:eastAsia="en-US"/>
              </w:rPr>
              <w:t>nr-</w:t>
            </w:r>
            <w:proofErr w:type="spellStart"/>
            <w:r w:rsidRPr="00EE16AF">
              <w:rPr>
                <w:i/>
                <w:iCs/>
                <w:snapToGrid w:val="0"/>
                <w:sz w:val="18"/>
                <w:lang w:val="en-GB" w:eastAsia="en-US"/>
              </w:rPr>
              <w:t>AdType</w:t>
            </w:r>
            <w:proofErr w:type="spellEnd"/>
            <w:r w:rsidRPr="00EE16AF">
              <w:rPr>
                <w:snapToGrid w:val="0"/>
                <w:sz w:val="18"/>
                <w:lang w:val="en-GB" w:eastAsia="en-US"/>
              </w:rPr>
              <w:t xml:space="preserve"> is set to value '1'.</w:t>
            </w:r>
          </w:p>
        </w:tc>
      </w:tr>
      <w:tr w:rsidR="00EE16AF" w:rsidRPr="00EE16AF" w14:paraId="365BCF37" w14:textId="77777777" w:rsidTr="00BA2025">
        <w:trPr>
          <w:cantSplit/>
        </w:trPr>
        <w:tc>
          <w:tcPr>
            <w:tcW w:w="9639" w:type="dxa"/>
          </w:tcPr>
          <w:p w14:paraId="6FBB3754" w14:textId="77777777" w:rsidR="00EE16AF" w:rsidRPr="00EE16AF" w:rsidRDefault="00EE16AF" w:rsidP="00EE16AF">
            <w:pPr>
              <w:widowControl w:val="0"/>
              <w:overflowPunct/>
              <w:autoSpaceDE/>
              <w:autoSpaceDN/>
              <w:adjustRightInd/>
              <w:spacing w:after="0"/>
              <w:jc w:val="left"/>
              <w:textAlignment w:val="auto"/>
              <w:rPr>
                <w:b/>
                <w:bCs/>
                <w:i/>
                <w:iCs/>
                <w:sz w:val="18"/>
                <w:lang w:val="en-GB" w:eastAsia="en-US"/>
              </w:rPr>
            </w:pPr>
            <w:r w:rsidRPr="00EE16AF">
              <w:rPr>
                <w:b/>
                <w:bCs/>
                <w:i/>
                <w:iCs/>
                <w:sz w:val="18"/>
                <w:lang w:val="en-GB" w:eastAsia="en-US"/>
              </w:rPr>
              <w:t>nr-on-demand-DL-PRS-Request</w:t>
            </w:r>
          </w:p>
          <w:p w14:paraId="7C46774D" w14:textId="77777777" w:rsidR="00EE16AF" w:rsidRPr="00EE16AF" w:rsidRDefault="00EE16AF" w:rsidP="00EE16AF">
            <w:pPr>
              <w:widowControl w:val="0"/>
              <w:overflowPunct/>
              <w:autoSpaceDE/>
              <w:autoSpaceDN/>
              <w:adjustRightInd/>
              <w:spacing w:after="0"/>
              <w:jc w:val="left"/>
              <w:textAlignment w:val="auto"/>
              <w:rPr>
                <w:b/>
                <w:i/>
                <w:noProof/>
                <w:sz w:val="18"/>
                <w:lang w:val="en-GB" w:eastAsia="en-US"/>
              </w:rPr>
            </w:pPr>
            <w:r w:rsidRPr="00EE16AF">
              <w:rPr>
                <w:snapToGrid w:val="0"/>
                <w:sz w:val="18"/>
                <w:lang w:val="en-GB" w:eastAsia="en-US"/>
              </w:rPr>
              <w:t xml:space="preserve">This field indicates the on-demand DL-PRS requested for DL-TDOA. This field may be included when the </w:t>
            </w:r>
            <w:r w:rsidRPr="00EE16AF">
              <w:rPr>
                <w:i/>
                <w:iCs/>
                <w:snapToGrid w:val="0"/>
                <w:sz w:val="18"/>
                <w:lang w:val="en-GB" w:eastAsia="en-US"/>
              </w:rPr>
              <w:t>dl-</w:t>
            </w:r>
            <w:proofErr w:type="spellStart"/>
            <w:r w:rsidRPr="00EE16AF">
              <w:rPr>
                <w:i/>
                <w:iCs/>
                <w:snapToGrid w:val="0"/>
                <w:sz w:val="18"/>
                <w:lang w:val="en-GB" w:eastAsia="en-US"/>
              </w:rPr>
              <w:t>prs</w:t>
            </w:r>
            <w:proofErr w:type="spellEnd"/>
            <w:r w:rsidRPr="00EE16AF">
              <w:rPr>
                <w:snapToGrid w:val="0"/>
                <w:sz w:val="18"/>
                <w:lang w:val="en-GB" w:eastAsia="en-US"/>
              </w:rPr>
              <w:t xml:space="preserve"> bit in </w:t>
            </w:r>
            <w:r w:rsidRPr="00EE16AF">
              <w:rPr>
                <w:i/>
                <w:iCs/>
                <w:snapToGrid w:val="0"/>
                <w:sz w:val="18"/>
                <w:lang w:val="en-GB" w:eastAsia="en-US"/>
              </w:rPr>
              <w:t>nr-</w:t>
            </w:r>
            <w:proofErr w:type="spellStart"/>
            <w:r w:rsidRPr="00EE16AF">
              <w:rPr>
                <w:i/>
                <w:iCs/>
                <w:snapToGrid w:val="0"/>
                <w:sz w:val="18"/>
                <w:lang w:val="en-GB" w:eastAsia="en-US"/>
              </w:rPr>
              <w:t>AdType</w:t>
            </w:r>
            <w:proofErr w:type="spellEnd"/>
            <w:r w:rsidRPr="00EE16AF">
              <w:rPr>
                <w:snapToGrid w:val="0"/>
                <w:sz w:val="18"/>
                <w:lang w:val="en-GB" w:eastAsia="en-US"/>
              </w:rPr>
              <w:t xml:space="preserve"> is set to value '1'.</w:t>
            </w:r>
          </w:p>
        </w:tc>
      </w:tr>
      <w:tr w:rsidR="00EE16AF" w:rsidRPr="00EE16AF" w14:paraId="5D326F28" w14:textId="77777777" w:rsidTr="00BA2025">
        <w:trPr>
          <w:cantSplit/>
        </w:trPr>
        <w:tc>
          <w:tcPr>
            <w:tcW w:w="9639" w:type="dxa"/>
          </w:tcPr>
          <w:p w14:paraId="7B294FC3" w14:textId="77777777" w:rsidR="00EE16AF" w:rsidRPr="00EE16AF" w:rsidRDefault="00EE16AF" w:rsidP="00EE16AF">
            <w:pPr>
              <w:widowControl w:val="0"/>
              <w:overflowPunct/>
              <w:autoSpaceDE/>
              <w:autoSpaceDN/>
              <w:adjustRightInd/>
              <w:spacing w:after="0"/>
              <w:jc w:val="left"/>
              <w:textAlignment w:val="auto"/>
              <w:rPr>
                <w:b/>
                <w:bCs/>
                <w:i/>
                <w:iCs/>
                <w:snapToGrid w:val="0"/>
                <w:sz w:val="18"/>
                <w:lang w:val="en-GB" w:eastAsia="en-US"/>
              </w:rPr>
            </w:pPr>
            <w:r w:rsidRPr="00EE16AF">
              <w:rPr>
                <w:b/>
                <w:bCs/>
                <w:i/>
                <w:iCs/>
                <w:snapToGrid w:val="0"/>
                <w:sz w:val="18"/>
                <w:lang w:val="en-GB" w:eastAsia="en-US"/>
              </w:rPr>
              <w:t>nr-DL-PRS-</w:t>
            </w:r>
            <w:proofErr w:type="spellStart"/>
            <w:r w:rsidRPr="00EE16AF">
              <w:rPr>
                <w:b/>
                <w:bCs/>
                <w:i/>
                <w:iCs/>
                <w:snapToGrid w:val="0"/>
                <w:sz w:val="18"/>
                <w:lang w:val="en-GB" w:eastAsia="en-US"/>
              </w:rPr>
              <w:t>ExpectedAoD</w:t>
            </w:r>
            <w:proofErr w:type="spellEnd"/>
            <w:r w:rsidRPr="00EE16AF">
              <w:rPr>
                <w:b/>
                <w:bCs/>
                <w:i/>
                <w:iCs/>
                <w:snapToGrid w:val="0"/>
                <w:sz w:val="18"/>
                <w:lang w:val="en-GB" w:eastAsia="en-US"/>
              </w:rPr>
              <w:t>-or-</w:t>
            </w:r>
            <w:proofErr w:type="spellStart"/>
            <w:r w:rsidRPr="00EE16AF">
              <w:rPr>
                <w:b/>
                <w:bCs/>
                <w:i/>
                <w:iCs/>
                <w:snapToGrid w:val="0"/>
                <w:sz w:val="18"/>
                <w:lang w:val="en-GB" w:eastAsia="en-US"/>
              </w:rPr>
              <w:t>AoA</w:t>
            </w:r>
            <w:proofErr w:type="spellEnd"/>
            <w:r w:rsidRPr="00EE16AF">
              <w:rPr>
                <w:b/>
                <w:bCs/>
                <w:i/>
                <w:iCs/>
                <w:snapToGrid w:val="0"/>
                <w:sz w:val="18"/>
                <w:lang w:val="en-GB" w:eastAsia="en-US"/>
              </w:rPr>
              <w:t>-Request</w:t>
            </w:r>
          </w:p>
          <w:p w14:paraId="7AE5E36C" w14:textId="77777777" w:rsidR="00EE16AF" w:rsidRPr="00EE16AF" w:rsidRDefault="00EE16AF" w:rsidP="00EE16AF">
            <w:pPr>
              <w:widowControl w:val="0"/>
              <w:overflowPunct/>
              <w:autoSpaceDE/>
              <w:autoSpaceDN/>
              <w:adjustRightInd/>
              <w:spacing w:after="0"/>
              <w:jc w:val="left"/>
              <w:textAlignment w:val="auto"/>
              <w:rPr>
                <w:snapToGrid w:val="0"/>
                <w:sz w:val="18"/>
                <w:lang w:val="en-GB" w:eastAsia="en-US"/>
              </w:rPr>
            </w:pPr>
            <w:r w:rsidRPr="00EE16AF">
              <w:rPr>
                <w:snapToGrid w:val="0"/>
                <w:sz w:val="18"/>
                <w:lang w:val="en-GB" w:eastAsia="en-US"/>
              </w:rPr>
              <w:t xml:space="preserve">This field, if present, indicates that the IE </w:t>
            </w:r>
            <w:r w:rsidRPr="00EE16AF">
              <w:rPr>
                <w:i/>
                <w:iCs/>
                <w:snapToGrid w:val="0"/>
                <w:sz w:val="18"/>
                <w:lang w:val="en-GB" w:eastAsia="en-US"/>
              </w:rPr>
              <w:t>NR-DL-PRS-</w:t>
            </w:r>
            <w:proofErr w:type="spellStart"/>
            <w:r w:rsidRPr="00EE16AF">
              <w:rPr>
                <w:i/>
                <w:iCs/>
                <w:snapToGrid w:val="0"/>
                <w:sz w:val="18"/>
                <w:lang w:val="en-GB" w:eastAsia="en-US"/>
              </w:rPr>
              <w:t>ExpectedAoD</w:t>
            </w:r>
            <w:proofErr w:type="spellEnd"/>
            <w:r w:rsidRPr="00EE16AF">
              <w:rPr>
                <w:i/>
                <w:iCs/>
                <w:snapToGrid w:val="0"/>
                <w:sz w:val="18"/>
                <w:lang w:val="en-GB" w:eastAsia="en-US"/>
              </w:rPr>
              <w:t>-or-</w:t>
            </w:r>
            <w:proofErr w:type="spellStart"/>
            <w:r w:rsidRPr="00EE16AF">
              <w:rPr>
                <w:i/>
                <w:iCs/>
                <w:snapToGrid w:val="0"/>
                <w:sz w:val="18"/>
                <w:lang w:val="en-GB" w:eastAsia="en-US"/>
              </w:rPr>
              <w:t>AoA</w:t>
            </w:r>
            <w:proofErr w:type="spellEnd"/>
            <w:r w:rsidRPr="00EE16AF">
              <w:rPr>
                <w:i/>
                <w:iCs/>
                <w:snapToGrid w:val="0"/>
                <w:sz w:val="18"/>
                <w:lang w:val="en-GB" w:eastAsia="en-US"/>
              </w:rPr>
              <w:t xml:space="preserve"> </w:t>
            </w:r>
            <w:r w:rsidRPr="00EE16AF">
              <w:rPr>
                <w:snapToGrid w:val="0"/>
                <w:sz w:val="18"/>
                <w:lang w:val="en-GB" w:eastAsia="en-US"/>
              </w:rPr>
              <w:t xml:space="preserve">in </w:t>
            </w:r>
            <w:r w:rsidRPr="00EE16AF">
              <w:rPr>
                <w:i/>
                <w:iCs/>
                <w:snapToGrid w:val="0"/>
                <w:sz w:val="18"/>
                <w:lang w:val="en-GB" w:eastAsia="en-US"/>
              </w:rPr>
              <w:t>NR-DL-PRS-</w:t>
            </w:r>
            <w:proofErr w:type="spellStart"/>
            <w:r w:rsidRPr="00EE16AF">
              <w:rPr>
                <w:i/>
                <w:iCs/>
                <w:snapToGrid w:val="0"/>
                <w:sz w:val="18"/>
                <w:lang w:val="en-GB" w:eastAsia="en-US"/>
              </w:rPr>
              <w:t>AssistanceData</w:t>
            </w:r>
            <w:proofErr w:type="spellEnd"/>
            <w:r w:rsidRPr="00EE16AF">
              <w:rPr>
                <w:snapToGrid w:val="0"/>
                <w:sz w:val="18"/>
                <w:lang w:val="en-GB" w:eastAsia="en-US"/>
              </w:rPr>
              <w:t xml:space="preserve"> is requested. Enumerated value '</w:t>
            </w:r>
            <w:proofErr w:type="spellStart"/>
            <w:r w:rsidRPr="00EE16AF">
              <w:rPr>
                <w:i/>
                <w:iCs/>
                <w:snapToGrid w:val="0"/>
                <w:sz w:val="18"/>
                <w:lang w:val="en-GB" w:eastAsia="en-US"/>
              </w:rPr>
              <w:t>eAoD</w:t>
            </w:r>
            <w:proofErr w:type="spellEnd"/>
            <w:r w:rsidRPr="00EE16AF">
              <w:rPr>
                <w:snapToGrid w:val="0"/>
                <w:sz w:val="18"/>
                <w:lang w:val="en-GB" w:eastAsia="en-US"/>
              </w:rPr>
              <w:t xml:space="preserve">' indicates that expected </w:t>
            </w:r>
            <w:proofErr w:type="spellStart"/>
            <w:r w:rsidRPr="00EE16AF">
              <w:rPr>
                <w:snapToGrid w:val="0"/>
                <w:sz w:val="18"/>
                <w:lang w:val="en-GB" w:eastAsia="en-US"/>
              </w:rPr>
              <w:t>AoD</w:t>
            </w:r>
            <w:proofErr w:type="spellEnd"/>
            <w:r w:rsidRPr="00EE16AF">
              <w:rPr>
                <w:snapToGrid w:val="0"/>
                <w:sz w:val="18"/>
                <w:lang w:val="en-GB" w:eastAsia="en-US"/>
              </w:rPr>
              <w:t xml:space="preserve"> information is requested; value '</w:t>
            </w:r>
            <w:proofErr w:type="spellStart"/>
            <w:r w:rsidRPr="00EE16AF">
              <w:rPr>
                <w:i/>
                <w:iCs/>
                <w:snapToGrid w:val="0"/>
                <w:sz w:val="18"/>
                <w:lang w:val="en-GB" w:eastAsia="en-US"/>
              </w:rPr>
              <w:t>eAoA</w:t>
            </w:r>
            <w:proofErr w:type="spellEnd"/>
            <w:r w:rsidRPr="00EE16AF">
              <w:rPr>
                <w:snapToGrid w:val="0"/>
                <w:sz w:val="18"/>
                <w:lang w:val="en-GB" w:eastAsia="en-US"/>
              </w:rPr>
              <w:t xml:space="preserve">' indicates that expected </w:t>
            </w:r>
            <w:proofErr w:type="spellStart"/>
            <w:r w:rsidRPr="00EE16AF">
              <w:rPr>
                <w:snapToGrid w:val="0"/>
                <w:sz w:val="18"/>
                <w:lang w:val="en-GB" w:eastAsia="en-US"/>
              </w:rPr>
              <w:t>AoA</w:t>
            </w:r>
            <w:proofErr w:type="spellEnd"/>
            <w:r w:rsidRPr="00EE16AF">
              <w:rPr>
                <w:snapToGrid w:val="0"/>
                <w:sz w:val="18"/>
                <w:lang w:val="en-GB" w:eastAsia="en-US"/>
              </w:rPr>
              <w:t xml:space="preserve"> information is requested.</w:t>
            </w:r>
          </w:p>
          <w:p w14:paraId="6052A28A" w14:textId="77777777" w:rsidR="00EE16AF" w:rsidRPr="00EE16AF" w:rsidRDefault="00EE16AF" w:rsidP="00EE16AF">
            <w:pPr>
              <w:widowControl w:val="0"/>
              <w:overflowPunct/>
              <w:autoSpaceDE/>
              <w:autoSpaceDN/>
              <w:adjustRightInd/>
              <w:spacing w:after="0"/>
              <w:jc w:val="left"/>
              <w:textAlignment w:val="auto"/>
              <w:rPr>
                <w:b/>
                <w:bCs/>
                <w:i/>
                <w:iCs/>
                <w:sz w:val="18"/>
                <w:lang w:val="en-GB" w:eastAsia="en-US"/>
              </w:rPr>
            </w:pPr>
            <w:r w:rsidRPr="00EE16AF">
              <w:rPr>
                <w:bCs/>
                <w:iCs/>
                <w:noProof/>
                <w:sz w:val="18"/>
                <w:lang w:val="en-GB" w:eastAsia="en-US"/>
              </w:rPr>
              <w:t xml:space="preserve">This field may only be present if </w:t>
            </w:r>
            <w:r w:rsidRPr="00EE16AF">
              <w:rPr>
                <w:snapToGrid w:val="0"/>
                <w:sz w:val="18"/>
                <w:lang w:val="en-GB" w:eastAsia="en-US"/>
              </w:rPr>
              <w:t>the '</w:t>
            </w:r>
            <w:r w:rsidRPr="00EE16AF">
              <w:rPr>
                <w:i/>
                <w:iCs/>
                <w:snapToGrid w:val="0"/>
                <w:sz w:val="18"/>
                <w:lang w:val="en-GB" w:eastAsia="en-US"/>
              </w:rPr>
              <w:t>dl-</w:t>
            </w:r>
            <w:proofErr w:type="spellStart"/>
            <w:r w:rsidRPr="00EE16AF">
              <w:rPr>
                <w:i/>
                <w:iCs/>
                <w:snapToGrid w:val="0"/>
                <w:sz w:val="18"/>
                <w:lang w:val="en-GB" w:eastAsia="en-US"/>
              </w:rPr>
              <w:t>prs</w:t>
            </w:r>
            <w:r w:rsidRPr="00EE16AF">
              <w:rPr>
                <w:snapToGrid w:val="0"/>
                <w:sz w:val="18"/>
                <w:lang w:val="en-GB" w:eastAsia="en-US"/>
              </w:rPr>
              <w:t>'</w:t>
            </w:r>
            <w:proofErr w:type="spellEnd"/>
            <w:r w:rsidRPr="00EE16AF">
              <w:rPr>
                <w:snapToGrid w:val="0"/>
                <w:sz w:val="18"/>
                <w:lang w:val="en-GB" w:eastAsia="en-US"/>
              </w:rPr>
              <w:t xml:space="preserve"> bit in </w:t>
            </w:r>
            <w:r w:rsidRPr="00EE16AF">
              <w:rPr>
                <w:i/>
                <w:iCs/>
                <w:snapToGrid w:val="0"/>
                <w:sz w:val="18"/>
                <w:lang w:val="en-GB" w:eastAsia="en-US"/>
              </w:rPr>
              <w:t>nr-</w:t>
            </w:r>
            <w:proofErr w:type="spellStart"/>
            <w:r w:rsidRPr="00EE16AF">
              <w:rPr>
                <w:i/>
                <w:iCs/>
                <w:snapToGrid w:val="0"/>
                <w:sz w:val="18"/>
                <w:lang w:val="en-GB" w:eastAsia="en-US"/>
              </w:rPr>
              <w:t>AdType</w:t>
            </w:r>
            <w:proofErr w:type="spellEnd"/>
            <w:r w:rsidRPr="00EE16AF">
              <w:rPr>
                <w:snapToGrid w:val="0"/>
                <w:sz w:val="18"/>
                <w:lang w:val="en-GB" w:eastAsia="en-US"/>
              </w:rPr>
              <w:t xml:space="preserve"> is set to value '1'.</w:t>
            </w:r>
          </w:p>
        </w:tc>
      </w:tr>
      <w:tr w:rsidR="00EE16AF" w:rsidRPr="00EE16AF" w14:paraId="3565D13A" w14:textId="77777777" w:rsidTr="00BA2025">
        <w:trPr>
          <w:cantSplit/>
        </w:trPr>
        <w:tc>
          <w:tcPr>
            <w:tcW w:w="9639" w:type="dxa"/>
          </w:tcPr>
          <w:p w14:paraId="72DF485D" w14:textId="77777777" w:rsidR="00EE16AF" w:rsidRPr="00EE16AF" w:rsidRDefault="00EE16AF" w:rsidP="00EE16AF">
            <w:pPr>
              <w:widowControl w:val="0"/>
              <w:overflowPunct/>
              <w:autoSpaceDE/>
              <w:autoSpaceDN/>
              <w:adjustRightInd/>
              <w:spacing w:after="0"/>
              <w:jc w:val="left"/>
              <w:textAlignment w:val="auto"/>
              <w:rPr>
                <w:b/>
                <w:bCs/>
                <w:i/>
                <w:iCs/>
                <w:sz w:val="18"/>
                <w:lang w:val="en-GB" w:eastAsia="en-US"/>
              </w:rPr>
            </w:pPr>
            <w:r w:rsidRPr="00EE16AF">
              <w:rPr>
                <w:b/>
                <w:bCs/>
                <w:i/>
                <w:iCs/>
                <w:snapToGrid w:val="0"/>
                <w:sz w:val="18"/>
                <w:lang w:val="en-GB" w:eastAsia="en-US"/>
              </w:rPr>
              <w:t>pre-configured-</w:t>
            </w:r>
            <w:proofErr w:type="spellStart"/>
            <w:r w:rsidRPr="00EE16AF">
              <w:rPr>
                <w:b/>
                <w:bCs/>
                <w:i/>
                <w:iCs/>
                <w:snapToGrid w:val="0"/>
                <w:sz w:val="18"/>
                <w:lang w:val="en-GB" w:eastAsia="en-US"/>
              </w:rPr>
              <w:t>AssistanceDataRequest</w:t>
            </w:r>
            <w:proofErr w:type="spellEnd"/>
          </w:p>
          <w:p w14:paraId="7AE81B22" w14:textId="77777777" w:rsidR="00EE16AF" w:rsidRPr="00EE16AF" w:rsidRDefault="00EE16AF" w:rsidP="00EE16AF">
            <w:pPr>
              <w:widowControl w:val="0"/>
              <w:overflowPunct/>
              <w:autoSpaceDE/>
              <w:autoSpaceDN/>
              <w:adjustRightInd/>
              <w:spacing w:after="0"/>
              <w:jc w:val="left"/>
              <w:textAlignment w:val="auto"/>
              <w:rPr>
                <w:b/>
                <w:bCs/>
                <w:i/>
                <w:iCs/>
                <w:sz w:val="18"/>
                <w:lang w:val="en-GB" w:eastAsia="en-US"/>
              </w:rPr>
            </w:pPr>
            <w:r w:rsidRPr="00EE16AF">
              <w:rPr>
                <w:sz w:val="18"/>
                <w:lang w:val="en-GB" w:eastAsia="en-US"/>
              </w:rPr>
              <w:t>This field, if present, indicates that the target device requests pre-configured assistance data with area validity.</w:t>
            </w:r>
          </w:p>
        </w:tc>
      </w:tr>
      <w:tr w:rsidR="004417E3" w:rsidRPr="00EE16AF" w14:paraId="4BDBBB90" w14:textId="77777777" w:rsidTr="00BA2025">
        <w:trPr>
          <w:cantSplit/>
          <w:ins w:id="288" w:author="Huawei" w:date="2023-05-08T11:39:00Z"/>
        </w:trPr>
        <w:tc>
          <w:tcPr>
            <w:tcW w:w="9639" w:type="dxa"/>
          </w:tcPr>
          <w:p w14:paraId="3DA6143B" w14:textId="08329DC4" w:rsidR="00E6035F" w:rsidRPr="00EE16AF" w:rsidRDefault="00E6035F" w:rsidP="00E6035F">
            <w:pPr>
              <w:widowControl w:val="0"/>
              <w:overflowPunct/>
              <w:autoSpaceDE/>
              <w:autoSpaceDN/>
              <w:adjustRightInd/>
              <w:spacing w:after="0"/>
              <w:jc w:val="left"/>
              <w:textAlignment w:val="auto"/>
              <w:rPr>
                <w:ins w:id="289" w:author="Huawei" w:date="2023-05-08T11:42:00Z"/>
                <w:b/>
                <w:bCs/>
                <w:i/>
                <w:iCs/>
                <w:snapToGrid w:val="0"/>
                <w:sz w:val="18"/>
                <w:lang w:val="en-GB" w:eastAsia="en-US"/>
              </w:rPr>
            </w:pPr>
            <w:ins w:id="290" w:author="Huawei" w:date="2023-05-08T11:43:00Z">
              <w:r w:rsidRPr="00E6035F">
                <w:rPr>
                  <w:b/>
                  <w:bCs/>
                  <w:i/>
                  <w:iCs/>
                  <w:snapToGrid w:val="0"/>
                  <w:sz w:val="18"/>
                  <w:lang w:val="en-GB" w:eastAsia="en-US"/>
                </w:rPr>
                <w:t>nr-Integrity-</w:t>
              </w:r>
              <w:proofErr w:type="spellStart"/>
              <w:r w:rsidRPr="00E6035F">
                <w:rPr>
                  <w:b/>
                  <w:bCs/>
                  <w:i/>
                  <w:iCs/>
                  <w:snapToGrid w:val="0"/>
                  <w:sz w:val="18"/>
                  <w:lang w:val="en-GB" w:eastAsia="en-US"/>
                </w:rPr>
                <w:t>AssistanceDataRequest</w:t>
              </w:r>
            </w:ins>
            <w:proofErr w:type="spellEnd"/>
          </w:p>
          <w:p w14:paraId="2762DEA5" w14:textId="4FEB5EEF" w:rsidR="00E6035F" w:rsidRPr="00EE16AF" w:rsidRDefault="00E6035F" w:rsidP="00E6035F">
            <w:pPr>
              <w:widowControl w:val="0"/>
              <w:overflowPunct/>
              <w:autoSpaceDE/>
              <w:autoSpaceDN/>
              <w:adjustRightInd/>
              <w:spacing w:after="0"/>
              <w:jc w:val="left"/>
              <w:textAlignment w:val="auto"/>
              <w:rPr>
                <w:ins w:id="291" w:author="Huawei" w:date="2023-05-08T11:42:00Z"/>
                <w:snapToGrid w:val="0"/>
                <w:sz w:val="18"/>
                <w:lang w:val="en-GB" w:eastAsia="en-US"/>
              </w:rPr>
            </w:pPr>
            <w:ins w:id="292" w:author="Huawei" w:date="2023-05-08T11:42:00Z">
              <w:r w:rsidRPr="00EE16AF">
                <w:rPr>
                  <w:snapToGrid w:val="0"/>
                  <w:sz w:val="18"/>
                  <w:lang w:val="en-GB" w:eastAsia="en-US"/>
                </w:rPr>
                <w:t xml:space="preserve">This field indicates the </w:t>
              </w:r>
            </w:ins>
            <w:ins w:id="293" w:author="Huawei" w:date="2023-05-08T11:44:00Z">
              <w:r>
                <w:rPr>
                  <w:snapToGrid w:val="0"/>
                  <w:sz w:val="18"/>
                  <w:lang w:val="en-GB" w:eastAsia="en-US"/>
                </w:rPr>
                <w:t>Integrity related</w:t>
              </w:r>
            </w:ins>
            <w:ins w:id="294" w:author="Huawei" w:date="2023-05-08T11:42:00Z">
              <w:r w:rsidRPr="00EE16AF">
                <w:rPr>
                  <w:snapToGrid w:val="0"/>
                  <w:sz w:val="18"/>
                  <w:lang w:val="en-GB" w:eastAsia="en-US"/>
                </w:rPr>
                <w:t xml:space="preserve"> Assistance Data requested. This is represented by a bit string, with a one</w:t>
              </w:r>
              <w:r w:rsidRPr="00EE16AF">
                <w:rPr>
                  <w:snapToGrid w:val="0"/>
                  <w:sz w:val="18"/>
                  <w:lang w:val="en-GB" w:eastAsia="en-US"/>
                </w:rPr>
                <w:noBreakHyphen/>
                <w:t>value at the bit position means the particular assistance data is requested; a zero</w:t>
              </w:r>
              <w:r w:rsidRPr="00EE16AF">
                <w:rPr>
                  <w:snapToGrid w:val="0"/>
                  <w:sz w:val="18"/>
                  <w:lang w:val="en-GB" w:eastAsia="en-US"/>
                </w:rPr>
                <w:noBreakHyphen/>
                <w:t>value means not requested.</w:t>
              </w:r>
            </w:ins>
          </w:p>
          <w:p w14:paraId="17043729" w14:textId="143639FF" w:rsidR="00E6035F" w:rsidRPr="00EE16AF" w:rsidRDefault="00E6035F" w:rsidP="00E6035F">
            <w:pPr>
              <w:overflowPunct/>
              <w:autoSpaceDE/>
              <w:autoSpaceDN/>
              <w:adjustRightInd/>
              <w:spacing w:after="0"/>
              <w:ind w:left="568" w:hanging="284"/>
              <w:jc w:val="left"/>
              <w:textAlignment w:val="auto"/>
              <w:rPr>
                <w:ins w:id="295" w:author="Huawei" w:date="2023-05-08T11:42:00Z"/>
                <w:rFonts w:cs="Arial"/>
                <w:iCs/>
                <w:noProof/>
                <w:sz w:val="18"/>
                <w:szCs w:val="18"/>
                <w:lang w:val="en-GB" w:eastAsia="en-US"/>
              </w:rPr>
            </w:pPr>
            <w:ins w:id="296" w:author="Huawei" w:date="2023-05-08T11:42:00Z">
              <w:r w:rsidRPr="00EE16AF">
                <w:rPr>
                  <w:rFonts w:cs="Arial"/>
                  <w:noProof/>
                  <w:sz w:val="18"/>
                  <w:szCs w:val="18"/>
                  <w:lang w:val="en-GB" w:eastAsia="en-US"/>
                </w:rPr>
                <w:t>-</w:t>
              </w:r>
              <w:r w:rsidRPr="00EE16AF">
                <w:rPr>
                  <w:rFonts w:cs="Arial"/>
                  <w:snapToGrid w:val="0"/>
                  <w:sz w:val="18"/>
                  <w:szCs w:val="18"/>
                  <w:lang w:val="en-GB" w:eastAsia="en-US"/>
                </w:rPr>
                <w:tab/>
              </w:r>
              <w:r w:rsidRPr="00EE16AF">
                <w:rPr>
                  <w:rFonts w:cs="Arial"/>
                  <w:bCs/>
                  <w:iCs/>
                  <w:noProof/>
                  <w:sz w:val="18"/>
                  <w:szCs w:val="18"/>
                  <w:lang w:val="en-GB" w:eastAsia="en-US"/>
                </w:rPr>
                <w:t>bit 0 indicates</w:t>
              </w:r>
              <w:r w:rsidRPr="00EE16AF">
                <w:rPr>
                  <w:rFonts w:cs="Arial"/>
                  <w:iCs/>
                  <w:noProof/>
                  <w:sz w:val="18"/>
                  <w:szCs w:val="18"/>
                  <w:lang w:val="en-GB" w:eastAsia="en-US"/>
                </w:rPr>
                <w:t xml:space="preserve"> whether the field </w:t>
              </w:r>
            </w:ins>
            <w:ins w:id="297" w:author="Huawei" w:date="2023-05-08T12:05:00Z">
              <w:r w:rsidR="005D6456" w:rsidRPr="005D6456">
                <w:rPr>
                  <w:rFonts w:cs="Arial"/>
                  <w:i/>
                  <w:noProof/>
                  <w:sz w:val="18"/>
                  <w:szCs w:val="18"/>
                  <w:lang w:val="en-GB" w:eastAsia="en-US"/>
                </w:rPr>
                <w:t>nr-TRP-LocationError</w:t>
              </w:r>
            </w:ins>
            <w:ins w:id="298" w:author="Huawei" w:date="2023-05-08T11:42:00Z">
              <w:r w:rsidRPr="00EE16AF">
                <w:rPr>
                  <w:rFonts w:cs="Arial"/>
                  <w:iCs/>
                  <w:noProof/>
                  <w:sz w:val="18"/>
                  <w:szCs w:val="18"/>
                  <w:lang w:val="en-GB" w:eastAsia="en-US"/>
                </w:rPr>
                <w:t xml:space="preserve"> in IE </w:t>
              </w:r>
            </w:ins>
            <w:ins w:id="299" w:author="Huawei" w:date="2023-05-08T11:59:00Z">
              <w:r w:rsidR="00486BA9" w:rsidRPr="00EE16AF">
                <w:rPr>
                  <w:rFonts w:cs="Arial"/>
                  <w:i/>
                  <w:noProof/>
                  <w:sz w:val="18"/>
                  <w:szCs w:val="18"/>
                  <w:lang w:val="en-GB" w:eastAsia="en-US"/>
                </w:rPr>
                <w:t>NR-</w:t>
              </w:r>
            </w:ins>
            <w:ins w:id="300" w:author="Huawei" w:date="2023-05-08T12:19:00Z">
              <w:r w:rsidR="00903286" w:rsidRPr="00903286">
                <w:rPr>
                  <w:rFonts w:cs="Arial"/>
                  <w:i/>
                  <w:noProof/>
                  <w:sz w:val="18"/>
                  <w:szCs w:val="18"/>
                  <w:lang w:val="en-GB" w:eastAsia="en-US"/>
                </w:rPr>
                <w:t>TRP-LocationInfo</w:t>
              </w:r>
            </w:ins>
            <w:ins w:id="301" w:author="Huawei" w:date="2023-05-08T11:42:00Z">
              <w:r w:rsidRPr="00EE16AF">
                <w:rPr>
                  <w:rFonts w:cs="Arial"/>
                  <w:iCs/>
                  <w:noProof/>
                  <w:sz w:val="18"/>
                  <w:szCs w:val="18"/>
                  <w:lang w:val="en-GB" w:eastAsia="en-US"/>
                </w:rPr>
                <w:t xml:space="preserve"> is requested or not;</w:t>
              </w:r>
            </w:ins>
          </w:p>
          <w:p w14:paraId="5229506B" w14:textId="1A9A9D14" w:rsidR="004417E3" w:rsidRDefault="00E6035F" w:rsidP="00E6035F">
            <w:pPr>
              <w:overflowPunct/>
              <w:autoSpaceDE/>
              <w:autoSpaceDN/>
              <w:adjustRightInd/>
              <w:spacing w:after="0"/>
              <w:ind w:left="568" w:hanging="284"/>
              <w:jc w:val="left"/>
              <w:textAlignment w:val="auto"/>
              <w:rPr>
                <w:ins w:id="302" w:author="Huawei" w:date="2023-05-08T11:47:00Z"/>
                <w:rFonts w:cs="Arial"/>
                <w:iCs/>
                <w:noProof/>
                <w:sz w:val="18"/>
                <w:szCs w:val="18"/>
                <w:lang w:val="en-GB" w:eastAsia="en-US"/>
              </w:rPr>
            </w:pPr>
            <w:ins w:id="303" w:author="Huawei" w:date="2023-05-08T11:42:00Z">
              <w:r w:rsidRPr="00EE16AF">
                <w:rPr>
                  <w:rFonts w:cs="Arial"/>
                  <w:noProof/>
                  <w:sz w:val="18"/>
                  <w:szCs w:val="18"/>
                  <w:lang w:val="en-GB" w:eastAsia="en-US"/>
                </w:rPr>
                <w:t>-</w:t>
              </w:r>
              <w:r w:rsidRPr="00EE16AF">
                <w:rPr>
                  <w:rFonts w:cs="Arial"/>
                  <w:snapToGrid w:val="0"/>
                  <w:sz w:val="18"/>
                  <w:szCs w:val="18"/>
                  <w:lang w:val="en-GB" w:eastAsia="en-US"/>
                </w:rPr>
                <w:tab/>
              </w:r>
              <w:r w:rsidRPr="00EE16AF">
                <w:rPr>
                  <w:rFonts w:cs="Arial"/>
                  <w:bCs/>
                  <w:iCs/>
                  <w:noProof/>
                  <w:sz w:val="18"/>
                  <w:szCs w:val="18"/>
                  <w:lang w:val="en-GB" w:eastAsia="en-US"/>
                </w:rPr>
                <w:t>bit 1 indicates</w:t>
              </w:r>
              <w:r w:rsidRPr="00EE16AF">
                <w:rPr>
                  <w:rFonts w:cs="Arial"/>
                  <w:iCs/>
                  <w:noProof/>
                  <w:sz w:val="18"/>
                  <w:szCs w:val="18"/>
                  <w:lang w:val="en-GB" w:eastAsia="en-US"/>
                </w:rPr>
                <w:t xml:space="preserve"> whether the field </w:t>
              </w:r>
            </w:ins>
            <w:ins w:id="304" w:author="Huawei" w:date="2023-05-08T11:47:00Z">
              <w:r w:rsidRPr="00E6035F">
                <w:rPr>
                  <w:rFonts w:cs="Arial"/>
                  <w:i/>
                  <w:noProof/>
                  <w:sz w:val="18"/>
                  <w:szCs w:val="18"/>
                  <w:lang w:val="en-GB" w:eastAsia="en-US"/>
                </w:rPr>
                <w:t>interTrpSyn-Error</w:t>
              </w:r>
            </w:ins>
            <w:ins w:id="305" w:author="Huawei" w:date="2023-05-08T11:42:00Z">
              <w:r w:rsidRPr="00EE16AF">
                <w:rPr>
                  <w:rFonts w:cs="Arial"/>
                  <w:iCs/>
                  <w:noProof/>
                  <w:sz w:val="18"/>
                  <w:szCs w:val="18"/>
                  <w:lang w:val="en-GB" w:eastAsia="en-US"/>
                </w:rPr>
                <w:t xml:space="preserve"> in IE </w:t>
              </w:r>
            </w:ins>
            <w:ins w:id="306" w:author="Huawei" w:date="2023-05-08T19:00:00Z">
              <w:r w:rsidR="00D35A25" w:rsidRPr="00D35A25">
                <w:rPr>
                  <w:rFonts w:cs="Arial"/>
                  <w:i/>
                  <w:noProof/>
                  <w:sz w:val="18"/>
                  <w:szCs w:val="18"/>
                  <w:lang w:val="en-GB" w:eastAsia="en-US"/>
                </w:rPr>
                <w:t>NR-RTD-Info</w:t>
              </w:r>
            </w:ins>
            <w:ins w:id="307" w:author="Huawei" w:date="2023-05-08T11:42:00Z">
              <w:r w:rsidRPr="00EE16AF">
                <w:rPr>
                  <w:rFonts w:cs="Arial"/>
                  <w:iCs/>
                  <w:noProof/>
                  <w:sz w:val="18"/>
                  <w:szCs w:val="18"/>
                  <w:lang w:val="en-GB" w:eastAsia="en-US"/>
                </w:rPr>
                <w:t xml:space="preserve"> is requested or not</w:t>
              </w:r>
            </w:ins>
            <w:ins w:id="308" w:author="Huawei" w:date="2023-05-08T11:47:00Z">
              <w:r>
                <w:rPr>
                  <w:rFonts w:cs="Arial"/>
                  <w:iCs/>
                  <w:noProof/>
                  <w:sz w:val="18"/>
                  <w:szCs w:val="18"/>
                  <w:lang w:val="en-GB" w:eastAsia="en-US"/>
                </w:rPr>
                <w:t>.</w:t>
              </w:r>
            </w:ins>
          </w:p>
          <w:p w14:paraId="723DE734" w14:textId="39FC0085" w:rsidR="00E6035F" w:rsidRPr="00E6035F" w:rsidRDefault="00E6035F" w:rsidP="00E6035F">
            <w:pPr>
              <w:overflowPunct/>
              <w:autoSpaceDE/>
              <w:autoSpaceDN/>
              <w:adjustRightInd/>
              <w:spacing w:after="0"/>
              <w:jc w:val="left"/>
              <w:textAlignment w:val="auto"/>
              <w:rPr>
                <w:ins w:id="309" w:author="Huawei" w:date="2023-05-08T11:39:00Z"/>
                <w:rFonts w:cs="Arial"/>
                <w:iCs/>
                <w:noProof/>
                <w:sz w:val="18"/>
                <w:szCs w:val="18"/>
                <w:lang w:val="en-GB" w:eastAsia="en-US"/>
              </w:rPr>
            </w:pPr>
            <w:ins w:id="310" w:author="Huawei" w:date="2023-05-08T11:47:00Z">
              <w:r w:rsidRPr="00EE16AF">
                <w:rPr>
                  <w:bCs/>
                  <w:iCs/>
                  <w:noProof/>
                  <w:sz w:val="18"/>
                  <w:lang w:val="en-GB" w:eastAsia="en-US"/>
                </w:rPr>
                <w:t>This field may only be present</w:t>
              </w:r>
            </w:ins>
            <w:ins w:id="311" w:author="Huawei" w:date="2023-05-08T11:48:00Z">
              <w:r>
                <w:rPr>
                  <w:bCs/>
                  <w:iCs/>
                  <w:noProof/>
                  <w:sz w:val="18"/>
                  <w:lang w:val="en-GB" w:eastAsia="en-US"/>
                </w:rPr>
                <w:t xml:space="preserve"> </w:t>
              </w:r>
              <w:r w:rsidRPr="00E6035F">
                <w:rPr>
                  <w:snapToGrid w:val="0"/>
                  <w:sz w:val="18"/>
                  <w:lang w:val="en-GB" w:eastAsia="en-US"/>
                </w:rPr>
                <w:t>for UE-based mode</w:t>
              </w:r>
              <w:r>
                <w:rPr>
                  <w:snapToGrid w:val="0"/>
                  <w:sz w:val="18"/>
                  <w:lang w:val="en-GB" w:eastAsia="en-US"/>
                </w:rPr>
                <w:t>.</w:t>
              </w:r>
            </w:ins>
          </w:p>
        </w:tc>
      </w:tr>
    </w:tbl>
    <w:p w14:paraId="4682B0AE" w14:textId="1EC0E5E5" w:rsidR="00EE16AF" w:rsidRPr="00EE16AF" w:rsidRDefault="00EE16AF" w:rsidP="00455B65">
      <w:pPr>
        <w:rPr>
          <w:rFonts w:cs="Arial"/>
          <w:kern w:val="2"/>
          <w:szCs w:val="16"/>
          <w:lang w:val="en-GB" w:eastAsia="en-US"/>
        </w:rPr>
      </w:pPr>
    </w:p>
    <w:p w14:paraId="69403E22" w14:textId="77777777" w:rsidR="00EE16AF" w:rsidRPr="00EE16AF" w:rsidRDefault="00EE16AF" w:rsidP="00455B65">
      <w:pPr>
        <w:rPr>
          <w:rFonts w:cs="Arial"/>
          <w:kern w:val="2"/>
          <w:szCs w:val="16"/>
          <w:lang w:val="en-GB" w:eastAsia="en-US"/>
        </w:rPr>
      </w:pPr>
    </w:p>
    <w:p w14:paraId="08477553" w14:textId="4872CEEB" w:rsidR="00F21DC2" w:rsidRDefault="00F21DC2"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bookmarkStart w:id="312" w:name="_Hlk125815576"/>
      <w:r w:rsidRPr="00F21DC2">
        <w:rPr>
          <w:rFonts w:ascii="Times New Roman" w:eastAsiaTheme="minorEastAsia" w:hAnsi="Times New Roman" w:cstheme="minorBidi" w:hint="eastAsia"/>
          <w:noProof/>
          <w:kern w:val="2"/>
          <w:sz w:val="24"/>
          <w:szCs w:val="22"/>
        </w:rPr>
        <w:t>=</w:t>
      </w:r>
      <w:r w:rsidRPr="00F21DC2">
        <w:rPr>
          <w:rFonts w:ascii="Times New Roman" w:eastAsiaTheme="minorEastAsia" w:hAnsi="Times New Roman" w:cstheme="minorBidi"/>
          <w:noProof/>
          <w:kern w:val="2"/>
          <w:sz w:val="24"/>
          <w:szCs w:val="22"/>
        </w:rPr>
        <w:t>===========================NEXT</w:t>
      </w:r>
      <w:r>
        <w:rPr>
          <w:rFonts w:ascii="Times New Roman" w:eastAsiaTheme="minorEastAsia" w:hAnsi="Times New Roman" w:cstheme="minorBidi"/>
          <w:noProof/>
          <w:kern w:val="2"/>
          <w:sz w:val="24"/>
          <w:szCs w:val="22"/>
        </w:rPr>
        <w:t xml:space="preserve"> </w:t>
      </w:r>
      <w:r w:rsidRPr="00F21DC2">
        <w:rPr>
          <w:rFonts w:ascii="Times New Roman" w:eastAsiaTheme="minorEastAsia" w:hAnsi="Times New Roman" w:cstheme="minorBidi"/>
          <w:noProof/>
          <w:kern w:val="2"/>
          <w:sz w:val="24"/>
          <w:szCs w:val="22"/>
        </w:rPr>
        <w:t>CHANGE==============================</w:t>
      </w:r>
    </w:p>
    <w:p w14:paraId="6FCC6DC9" w14:textId="77777777" w:rsidR="00CB629A" w:rsidRPr="0055568D" w:rsidRDefault="00CB629A" w:rsidP="00CB629A">
      <w:pPr>
        <w:pStyle w:val="4"/>
        <w:numPr>
          <w:ilvl w:val="0"/>
          <w:numId w:val="0"/>
        </w:numPr>
        <w:ind w:left="864" w:hanging="864"/>
      </w:pPr>
      <w:bookmarkStart w:id="313" w:name="_Toc12618288"/>
      <w:bookmarkStart w:id="314" w:name="_Toc37681200"/>
      <w:bookmarkStart w:id="315" w:name="_Toc46486772"/>
      <w:bookmarkStart w:id="316" w:name="_Toc52547117"/>
      <w:bookmarkStart w:id="317" w:name="_Toc52547647"/>
      <w:bookmarkStart w:id="318" w:name="_Toc52548177"/>
      <w:bookmarkStart w:id="319" w:name="_Toc52548707"/>
      <w:bookmarkStart w:id="320" w:name="_Toc115730454"/>
      <w:bookmarkEnd w:id="312"/>
      <w:r w:rsidRPr="0055568D">
        <w:t>6.5.10.6</w:t>
      </w:r>
      <w:r w:rsidRPr="0055568D">
        <w:tab/>
        <w:t>NR DL-TDOA Capability Information</w:t>
      </w:r>
      <w:bookmarkEnd w:id="313"/>
      <w:bookmarkEnd w:id="314"/>
      <w:bookmarkEnd w:id="315"/>
      <w:bookmarkEnd w:id="316"/>
      <w:bookmarkEnd w:id="317"/>
      <w:bookmarkEnd w:id="318"/>
      <w:bookmarkEnd w:id="319"/>
      <w:bookmarkEnd w:id="320"/>
    </w:p>
    <w:p w14:paraId="109CADE3" w14:textId="77777777" w:rsidR="00CB629A" w:rsidRPr="0055568D" w:rsidRDefault="00CB629A" w:rsidP="00CB629A">
      <w:pPr>
        <w:pStyle w:val="4"/>
        <w:numPr>
          <w:ilvl w:val="0"/>
          <w:numId w:val="0"/>
        </w:numPr>
        <w:ind w:left="864" w:hanging="864"/>
      </w:pPr>
      <w:bookmarkStart w:id="321" w:name="_Toc12618289"/>
      <w:bookmarkStart w:id="322" w:name="_Toc37681201"/>
      <w:bookmarkStart w:id="323" w:name="_Toc46486773"/>
      <w:bookmarkStart w:id="324" w:name="_Toc52547118"/>
      <w:bookmarkStart w:id="325" w:name="_Toc52547648"/>
      <w:bookmarkStart w:id="326" w:name="_Toc52548178"/>
      <w:bookmarkStart w:id="327" w:name="_Toc52548708"/>
      <w:bookmarkStart w:id="328" w:name="_Toc115730455"/>
      <w:r w:rsidRPr="0055568D">
        <w:t>–</w:t>
      </w:r>
      <w:r w:rsidRPr="0055568D">
        <w:tab/>
      </w:r>
      <w:r w:rsidRPr="0055568D">
        <w:rPr>
          <w:i/>
        </w:rPr>
        <w:t>NR-DL-</w:t>
      </w:r>
      <w:proofErr w:type="spellStart"/>
      <w:r w:rsidRPr="0055568D">
        <w:rPr>
          <w:i/>
        </w:rPr>
        <w:t>TDOA</w:t>
      </w:r>
      <w:proofErr w:type="spellEnd"/>
      <w:r w:rsidRPr="0055568D">
        <w:rPr>
          <w:i/>
        </w:rPr>
        <w:t>-</w:t>
      </w:r>
      <w:proofErr w:type="spellStart"/>
      <w:r w:rsidRPr="0055568D">
        <w:rPr>
          <w:i/>
        </w:rPr>
        <w:t>Provide</w:t>
      </w:r>
      <w:r w:rsidRPr="0055568D">
        <w:rPr>
          <w:i/>
          <w:noProof/>
        </w:rPr>
        <w:t>Capabilities</w:t>
      </w:r>
      <w:bookmarkEnd w:id="321"/>
      <w:bookmarkEnd w:id="322"/>
      <w:bookmarkEnd w:id="323"/>
      <w:bookmarkEnd w:id="324"/>
      <w:bookmarkEnd w:id="325"/>
      <w:bookmarkEnd w:id="326"/>
      <w:bookmarkEnd w:id="327"/>
      <w:bookmarkEnd w:id="328"/>
      <w:proofErr w:type="spellEnd"/>
    </w:p>
    <w:p w14:paraId="437ECC7C" w14:textId="77777777" w:rsidR="0012489F" w:rsidRPr="0012489F" w:rsidRDefault="0012489F" w:rsidP="0012489F">
      <w:pPr>
        <w:keepLines/>
        <w:overflowPunct/>
        <w:autoSpaceDE/>
        <w:autoSpaceDN/>
        <w:adjustRightInd/>
        <w:spacing w:after="180"/>
        <w:jc w:val="left"/>
        <w:textAlignment w:val="auto"/>
        <w:rPr>
          <w:rFonts w:ascii="Times New Roman" w:hAnsi="Times New Roman"/>
          <w:lang w:val="en-GB" w:eastAsia="en-US"/>
        </w:rPr>
      </w:pPr>
      <w:r w:rsidRPr="0012489F">
        <w:rPr>
          <w:rFonts w:ascii="Times New Roman" w:hAnsi="Times New Roman"/>
          <w:lang w:val="en-GB" w:eastAsia="en-US"/>
        </w:rPr>
        <w:t xml:space="preserve">The IE </w:t>
      </w:r>
      <w:r w:rsidRPr="0012489F">
        <w:rPr>
          <w:rFonts w:ascii="Times New Roman" w:hAnsi="Times New Roman"/>
          <w:i/>
          <w:lang w:val="en-GB" w:eastAsia="en-US"/>
        </w:rPr>
        <w:t>NR-DL-</w:t>
      </w:r>
      <w:proofErr w:type="spellStart"/>
      <w:r w:rsidRPr="0012489F">
        <w:rPr>
          <w:rFonts w:ascii="Times New Roman" w:hAnsi="Times New Roman"/>
          <w:i/>
          <w:lang w:val="en-GB" w:eastAsia="en-US"/>
        </w:rPr>
        <w:t>TDOA</w:t>
      </w:r>
      <w:proofErr w:type="spellEnd"/>
      <w:r w:rsidRPr="0012489F">
        <w:rPr>
          <w:rFonts w:ascii="Times New Roman" w:hAnsi="Times New Roman"/>
          <w:i/>
          <w:lang w:val="en-GB" w:eastAsia="en-US"/>
        </w:rPr>
        <w:t>-</w:t>
      </w:r>
      <w:proofErr w:type="spellStart"/>
      <w:r w:rsidRPr="0012489F">
        <w:rPr>
          <w:rFonts w:ascii="Times New Roman" w:hAnsi="Times New Roman"/>
          <w:i/>
          <w:lang w:val="en-GB" w:eastAsia="en-US"/>
        </w:rPr>
        <w:t>Provide</w:t>
      </w:r>
      <w:r w:rsidRPr="0012489F">
        <w:rPr>
          <w:rFonts w:ascii="Times New Roman" w:hAnsi="Times New Roman"/>
          <w:i/>
          <w:noProof/>
          <w:lang w:val="en-GB" w:eastAsia="en-US"/>
        </w:rPr>
        <w:t>Capabilities</w:t>
      </w:r>
      <w:proofErr w:type="spellEnd"/>
      <w:r w:rsidRPr="0012489F">
        <w:rPr>
          <w:rFonts w:ascii="Times New Roman" w:hAnsi="Times New Roman"/>
          <w:noProof/>
          <w:lang w:val="en-GB" w:eastAsia="en-US"/>
        </w:rPr>
        <w:t xml:space="preserve"> is</w:t>
      </w:r>
      <w:r w:rsidRPr="0012489F">
        <w:rPr>
          <w:rFonts w:ascii="Times New Roman" w:hAnsi="Times New Roman"/>
          <w:lang w:val="en-GB" w:eastAsia="en-US"/>
        </w:rPr>
        <w:t xml:space="preserve"> used by the target device to indicate its capability to support NR DL-TDOA and to provide its NR DL-TDOA positioning capabilities to the location server.</w:t>
      </w:r>
    </w:p>
    <w:p w14:paraId="727797D9"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 ASN1START</w:t>
      </w:r>
    </w:p>
    <w:p w14:paraId="710941C3"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0B2CBF44"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NR-DL-TDOA-ProvideCapabilities-r16 ::= SEQUENCE {</w:t>
      </w:r>
    </w:p>
    <w:p w14:paraId="4EB25D0F" w14:textId="77777777" w:rsidR="0012489F" w:rsidRPr="009E748D"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fr-CA" w:eastAsia="en-US"/>
        </w:rPr>
      </w:pPr>
      <w:r w:rsidRPr="0012489F">
        <w:rPr>
          <w:rFonts w:ascii="Courier New" w:hAnsi="Courier New"/>
          <w:noProof/>
          <w:snapToGrid w:val="0"/>
          <w:sz w:val="16"/>
          <w:lang w:val="en-GB" w:eastAsia="en-US"/>
        </w:rPr>
        <w:tab/>
      </w:r>
      <w:r w:rsidRPr="009E748D">
        <w:rPr>
          <w:rFonts w:ascii="Courier New" w:hAnsi="Courier New"/>
          <w:noProof/>
          <w:snapToGrid w:val="0"/>
          <w:sz w:val="16"/>
          <w:lang w:val="fr-CA" w:eastAsia="en-US"/>
        </w:rPr>
        <w:t>nr-DL-TDOA-Mode-r16</w:t>
      </w:r>
      <w:r w:rsidRPr="009E748D">
        <w:rPr>
          <w:rFonts w:ascii="Courier New" w:hAnsi="Courier New"/>
          <w:noProof/>
          <w:snapToGrid w:val="0"/>
          <w:sz w:val="16"/>
          <w:lang w:val="fr-CA" w:eastAsia="en-US"/>
        </w:rPr>
        <w:tab/>
      </w:r>
      <w:r w:rsidRPr="009E748D">
        <w:rPr>
          <w:rFonts w:ascii="Courier New" w:hAnsi="Courier New"/>
          <w:noProof/>
          <w:snapToGrid w:val="0"/>
          <w:sz w:val="16"/>
          <w:lang w:val="fr-CA" w:eastAsia="en-US"/>
        </w:rPr>
        <w:tab/>
      </w:r>
      <w:r w:rsidRPr="009E748D">
        <w:rPr>
          <w:rFonts w:ascii="Courier New" w:hAnsi="Courier New"/>
          <w:noProof/>
          <w:snapToGrid w:val="0"/>
          <w:sz w:val="16"/>
          <w:lang w:val="fr-CA" w:eastAsia="en-US"/>
        </w:rPr>
        <w:tab/>
      </w:r>
      <w:r w:rsidRPr="009E748D">
        <w:rPr>
          <w:rFonts w:ascii="Courier New" w:hAnsi="Courier New"/>
          <w:noProof/>
          <w:snapToGrid w:val="0"/>
          <w:sz w:val="16"/>
          <w:lang w:val="fr-CA" w:eastAsia="en-US"/>
        </w:rPr>
        <w:tab/>
      </w:r>
      <w:r w:rsidRPr="009E748D">
        <w:rPr>
          <w:rFonts w:ascii="Courier New" w:hAnsi="Courier New"/>
          <w:noProof/>
          <w:snapToGrid w:val="0"/>
          <w:sz w:val="16"/>
          <w:lang w:val="fr-CA" w:eastAsia="en-US"/>
        </w:rPr>
        <w:tab/>
      </w:r>
      <w:r w:rsidRPr="009E748D">
        <w:rPr>
          <w:rFonts w:ascii="Courier New" w:hAnsi="Courier New"/>
          <w:noProof/>
          <w:snapToGrid w:val="0"/>
          <w:sz w:val="16"/>
          <w:lang w:val="fr-CA" w:eastAsia="en-US"/>
        </w:rPr>
        <w:tab/>
        <w:t>PositioningModes,</w:t>
      </w:r>
    </w:p>
    <w:p w14:paraId="2BA8DB9F"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9E748D">
        <w:rPr>
          <w:rFonts w:ascii="Courier New" w:hAnsi="Courier New"/>
          <w:noProof/>
          <w:snapToGrid w:val="0"/>
          <w:sz w:val="16"/>
          <w:lang w:val="fr-CA" w:eastAsia="en-US"/>
        </w:rPr>
        <w:tab/>
      </w:r>
      <w:r w:rsidRPr="0012489F">
        <w:rPr>
          <w:rFonts w:ascii="Courier New" w:hAnsi="Courier New"/>
          <w:noProof/>
          <w:snapToGrid w:val="0"/>
          <w:sz w:val="16"/>
          <w:lang w:val="en-GB" w:eastAsia="en-US"/>
        </w:rPr>
        <w:t>nr-DL-TDOA-PRS-Capability-r16</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NR-DL-PRS-ResourcesCapability-r16,</w:t>
      </w:r>
    </w:p>
    <w:p w14:paraId="07FE2E12"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nr-DL-TDOA-MeasurementCapability-r16</w:t>
      </w:r>
      <w:r w:rsidRPr="0012489F">
        <w:rPr>
          <w:rFonts w:ascii="Courier New" w:hAnsi="Courier New"/>
          <w:noProof/>
          <w:snapToGrid w:val="0"/>
          <w:sz w:val="16"/>
          <w:lang w:val="en-GB" w:eastAsia="en-US"/>
        </w:rPr>
        <w:tab/>
        <w:t>NR-DL-TDOA-MeasurementCapability-r16,</w:t>
      </w:r>
    </w:p>
    <w:p w14:paraId="3D3A0AB5"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lastRenderedPageBreak/>
        <w:tab/>
        <w:t>nr-DL-PRS-QCL-ProcessingCapability-r16</w:t>
      </w:r>
      <w:r w:rsidRPr="0012489F">
        <w:rPr>
          <w:rFonts w:ascii="Courier New" w:hAnsi="Courier New"/>
          <w:noProof/>
          <w:snapToGrid w:val="0"/>
          <w:sz w:val="16"/>
          <w:lang w:val="en-GB" w:eastAsia="en-US"/>
        </w:rPr>
        <w:tab/>
        <w:t>NR-DL-PRS-QCL-ProcessingCapability-r16,</w:t>
      </w:r>
    </w:p>
    <w:p w14:paraId="76B994FF"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nr-DL-PRS-ProcessingCapability-r16</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NR-DL-PRS-ProcessingCapability-r16,</w:t>
      </w:r>
    </w:p>
    <w:p w14:paraId="4895F345"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additionalPathsReport-r16</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ENUMERATED { supported }</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3BA288FD"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periodicalReporting-r16</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PositioningModes</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656E3377"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w:t>
      </w:r>
    </w:p>
    <w:p w14:paraId="4FB9491A"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w:t>
      </w:r>
    </w:p>
    <w:p w14:paraId="1236415E"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ten-ms-unit-ResponseTime-r17</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PositioningModes</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46765B3C"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nr-PosCalcAssistanceSupport-r17</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BIT STRING {</w:t>
      </w:r>
      <w:r w:rsidRPr="0012489F">
        <w:rPr>
          <w:rFonts w:ascii="Courier New" w:hAnsi="Courier New"/>
          <w:noProof/>
          <w:snapToGrid w:val="0"/>
          <w:sz w:val="16"/>
          <w:lang w:val="en-GB" w:eastAsia="en-US"/>
        </w:rPr>
        <w:tab/>
        <w:t xml:space="preserve">trpLocSup </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(0),</w:t>
      </w:r>
    </w:p>
    <w:p w14:paraId="4596ED74"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beamInfoSup</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(1),</w:t>
      </w:r>
    </w:p>
    <w:p w14:paraId="4A20611E"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rtdInfoSup</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(2),</w:t>
      </w:r>
    </w:p>
    <w:p w14:paraId="573A9DE7"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trpTEG-InfoSup</w:t>
      </w:r>
      <w:r w:rsidRPr="0012489F">
        <w:rPr>
          <w:rFonts w:ascii="Courier New" w:hAnsi="Courier New"/>
          <w:noProof/>
          <w:snapToGrid w:val="0"/>
          <w:sz w:val="16"/>
          <w:lang w:val="en-GB" w:eastAsia="en-US"/>
        </w:rPr>
        <w:tab/>
        <w:t>(3)</w:t>
      </w:r>
    </w:p>
    <w:p w14:paraId="7EC8973B"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w:t>
      </w:r>
      <w:r w:rsidRPr="0012489F">
        <w:rPr>
          <w:rFonts w:ascii="Courier New" w:hAnsi="Courier New"/>
          <w:noProof/>
          <w:snapToGrid w:val="0"/>
          <w:sz w:val="16"/>
          <w:lang w:val="en-GB" w:eastAsia="en-US"/>
        </w:rPr>
        <w:tab/>
        <w:t>(SIZE (1..8))</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705EBD59"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ab/>
      </w:r>
      <w:r w:rsidRPr="0012489F">
        <w:rPr>
          <w:rFonts w:ascii="Courier New" w:hAnsi="Courier New"/>
          <w:noProof/>
          <w:snapToGrid w:val="0"/>
          <w:sz w:val="16"/>
          <w:lang w:val="en-GB" w:eastAsia="en-US"/>
        </w:rPr>
        <w:t>nr-</w:t>
      </w:r>
      <w:r w:rsidRPr="0012489F">
        <w:rPr>
          <w:rFonts w:ascii="Courier New" w:hAnsi="Courier New"/>
          <w:noProof/>
          <w:sz w:val="16"/>
          <w:lang w:val="en-GB" w:eastAsia="en-US"/>
        </w:rPr>
        <w:t>los-nlos-AssistanceDataSupport-r17</w:t>
      </w:r>
      <w:r w:rsidRPr="0012489F">
        <w:rPr>
          <w:rFonts w:ascii="Courier New" w:hAnsi="Courier New"/>
          <w:noProof/>
          <w:sz w:val="16"/>
          <w:lang w:val="en-GB" w:eastAsia="en-US"/>
        </w:rPr>
        <w:tab/>
        <w:t>SEQUENCE {</w:t>
      </w:r>
    </w:p>
    <w:p w14:paraId="7D92F68A"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type-r17</w:t>
      </w:r>
      <w:r w:rsidRPr="0012489F">
        <w:rPr>
          <w:rFonts w:ascii="Courier New" w:hAnsi="Courier New"/>
          <w:noProof/>
          <w:sz w:val="16"/>
          <w:lang w:val="en-GB" w:eastAsia="en-US"/>
        </w:rPr>
        <w:tab/>
      </w:r>
      <w:r w:rsidRPr="0012489F">
        <w:rPr>
          <w:rFonts w:ascii="Courier New" w:hAnsi="Courier New"/>
          <w:noProof/>
          <w:sz w:val="16"/>
          <w:lang w:val="en-GB" w:eastAsia="en-US"/>
        </w:rPr>
        <w:tab/>
        <w:t>LOS-NLOS-IndicatorType2-r17,</w:t>
      </w:r>
    </w:p>
    <w:p w14:paraId="0A090C0A"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granularity-r17</w:t>
      </w:r>
      <w:r w:rsidRPr="0012489F">
        <w:rPr>
          <w:rFonts w:ascii="Courier New" w:hAnsi="Courier New"/>
          <w:noProof/>
          <w:sz w:val="16"/>
          <w:lang w:val="en-GB" w:eastAsia="en-US"/>
        </w:rPr>
        <w:tab/>
        <w:t>LOS-NLOS-IndicatorGranularity2-r17,</w:t>
      </w:r>
    </w:p>
    <w:p w14:paraId="181F9182"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w:t>
      </w:r>
    </w:p>
    <w:p w14:paraId="0E1DF2B5"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w:t>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OPTIONAL,</w:t>
      </w:r>
    </w:p>
    <w:p w14:paraId="2DF4D25C"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nr-DL-PRS-ExpectedAoD-or-AoA-Sup-r17</w:t>
      </w:r>
      <w:r w:rsidRPr="0012489F">
        <w:rPr>
          <w:rFonts w:ascii="Courier New" w:hAnsi="Courier New"/>
          <w:noProof/>
          <w:snapToGrid w:val="0"/>
          <w:sz w:val="16"/>
          <w:lang w:val="en-GB" w:eastAsia="en-US"/>
        </w:rPr>
        <w:tab/>
        <w:t>BIT STRING {</w:t>
      </w:r>
      <w:r w:rsidRPr="0012489F">
        <w:rPr>
          <w:rFonts w:ascii="Courier New" w:hAnsi="Courier New"/>
          <w:noProof/>
          <w:snapToGrid w:val="0"/>
          <w:sz w:val="16"/>
          <w:lang w:val="en-GB" w:eastAsia="en-US"/>
        </w:rPr>
        <w:tab/>
        <w:t xml:space="preserve">eAoD </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(0),</w:t>
      </w:r>
    </w:p>
    <w:p w14:paraId="2436EDA3"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eAoA</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(1)</w:t>
      </w:r>
    </w:p>
    <w:p w14:paraId="6A47545D"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w:t>
      </w:r>
      <w:r w:rsidRPr="0012489F">
        <w:rPr>
          <w:rFonts w:ascii="Courier New" w:hAnsi="Courier New"/>
          <w:noProof/>
          <w:snapToGrid w:val="0"/>
          <w:sz w:val="16"/>
          <w:lang w:val="en-GB" w:eastAsia="en-US"/>
        </w:rPr>
        <w:tab/>
        <w:t>(SIZE (1..8))</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4D7C5EEF"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r>
      <w:bookmarkStart w:id="329" w:name="_Hlk90246940"/>
      <w:r w:rsidRPr="0012489F">
        <w:rPr>
          <w:rFonts w:ascii="Courier New" w:hAnsi="Courier New"/>
          <w:noProof/>
          <w:snapToGrid w:val="0"/>
          <w:sz w:val="16"/>
          <w:lang w:val="en-GB" w:eastAsia="en-US"/>
        </w:rPr>
        <w:t>nr-DL-TDOA-On-Demand-DL-PRS-Support</w:t>
      </w:r>
      <w:bookmarkEnd w:id="329"/>
      <w:r w:rsidRPr="0012489F">
        <w:rPr>
          <w:rFonts w:ascii="Courier New" w:hAnsi="Courier New"/>
          <w:noProof/>
          <w:snapToGrid w:val="0"/>
          <w:sz w:val="16"/>
          <w:lang w:val="en-GB" w:eastAsia="en-US"/>
        </w:rPr>
        <w:t>-r17</w:t>
      </w:r>
      <w:r w:rsidRPr="0012489F">
        <w:rPr>
          <w:rFonts w:ascii="Courier New" w:hAnsi="Courier New"/>
          <w:noProof/>
          <w:snapToGrid w:val="0"/>
          <w:sz w:val="16"/>
          <w:lang w:val="en-GB" w:eastAsia="en-US"/>
        </w:rPr>
        <w:tab/>
        <w:t>NR-On-Demand-DL-PRS-Support-r17</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3752C6EC"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ab/>
      </w:r>
      <w:r w:rsidRPr="0012489F">
        <w:rPr>
          <w:rFonts w:ascii="Courier New" w:hAnsi="Courier New"/>
          <w:noProof/>
          <w:snapToGrid w:val="0"/>
          <w:sz w:val="16"/>
          <w:lang w:val="en-GB" w:eastAsia="en-US"/>
        </w:rPr>
        <w:t>nr-</w:t>
      </w:r>
      <w:r w:rsidRPr="0012489F">
        <w:rPr>
          <w:rFonts w:ascii="Courier New" w:hAnsi="Courier New"/>
          <w:noProof/>
          <w:sz w:val="16"/>
          <w:lang w:val="en-GB" w:eastAsia="en-US"/>
        </w:rPr>
        <w:t>los-nlos-IndicatorSupport-r17</w:t>
      </w:r>
      <w:r w:rsidRPr="0012489F">
        <w:rPr>
          <w:rFonts w:ascii="Courier New" w:hAnsi="Courier New"/>
          <w:noProof/>
          <w:sz w:val="16"/>
          <w:lang w:val="en-GB" w:eastAsia="en-US"/>
        </w:rPr>
        <w:tab/>
      </w:r>
      <w:r w:rsidRPr="0012489F">
        <w:rPr>
          <w:rFonts w:ascii="Courier New" w:hAnsi="Courier New"/>
          <w:noProof/>
          <w:sz w:val="16"/>
          <w:lang w:val="en-GB" w:eastAsia="en-US"/>
        </w:rPr>
        <w:tab/>
        <w:t>SEQUENCE {</w:t>
      </w:r>
    </w:p>
    <w:p w14:paraId="7DA62C3D"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type-r17</w:t>
      </w:r>
      <w:r w:rsidRPr="0012489F">
        <w:rPr>
          <w:rFonts w:ascii="Courier New" w:hAnsi="Courier New"/>
          <w:noProof/>
          <w:sz w:val="16"/>
          <w:lang w:val="en-GB" w:eastAsia="en-US"/>
        </w:rPr>
        <w:tab/>
      </w:r>
      <w:r w:rsidRPr="0012489F">
        <w:rPr>
          <w:rFonts w:ascii="Courier New" w:hAnsi="Courier New"/>
          <w:noProof/>
          <w:sz w:val="16"/>
          <w:lang w:val="en-GB" w:eastAsia="en-US"/>
        </w:rPr>
        <w:tab/>
        <w:t>LOS-NLOS-IndicatorType2-r17,</w:t>
      </w:r>
    </w:p>
    <w:p w14:paraId="6AFC1E90"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granularity-r17</w:t>
      </w:r>
      <w:r w:rsidRPr="0012489F">
        <w:rPr>
          <w:rFonts w:ascii="Courier New" w:hAnsi="Courier New"/>
          <w:noProof/>
          <w:sz w:val="16"/>
          <w:lang w:val="en-GB" w:eastAsia="en-US"/>
        </w:rPr>
        <w:tab/>
        <w:t>LOS-NLOS-IndicatorGranularity2-r17,</w:t>
      </w:r>
    </w:p>
    <w:p w14:paraId="652D64A2"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w:t>
      </w:r>
    </w:p>
    <w:p w14:paraId="197A9177"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w:t>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OPTIONAL,</w:t>
      </w:r>
    </w:p>
    <w:p w14:paraId="0E2B4A51"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additionalPathsExtSupport-r17</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ENUMERATED { n4, n6, n8 }</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2DCEAEDD"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scheduledLocationRequestSupported-r17</w:t>
      </w:r>
      <w:r w:rsidRPr="0012489F">
        <w:rPr>
          <w:rFonts w:ascii="Courier New" w:hAnsi="Courier New"/>
          <w:noProof/>
          <w:snapToGrid w:val="0"/>
          <w:sz w:val="16"/>
          <w:lang w:val="en-GB" w:eastAsia="en-US"/>
        </w:rPr>
        <w:tab/>
        <w:t>ScheduledLocationTimeSupportPerMode-r17</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6D1718EB"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nr-dl-prs-AssistanceDataValidity-r17</w:t>
      </w:r>
      <w:r w:rsidRPr="0012489F">
        <w:rPr>
          <w:rFonts w:ascii="Courier New" w:hAnsi="Courier New"/>
          <w:noProof/>
          <w:snapToGrid w:val="0"/>
          <w:sz w:val="16"/>
          <w:lang w:val="en-GB" w:eastAsia="en-US"/>
        </w:rPr>
        <w:tab/>
        <w:t>SEQUENCE {</w:t>
      </w:r>
    </w:p>
    <w:p w14:paraId="2A23D7E6"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area-validity-r17</w:t>
      </w:r>
      <w:r w:rsidRPr="0012489F">
        <w:rPr>
          <w:rFonts w:ascii="Courier New" w:hAnsi="Courier New"/>
          <w:noProof/>
          <w:snapToGrid w:val="0"/>
          <w:sz w:val="16"/>
          <w:lang w:val="en-GB" w:eastAsia="en-US"/>
        </w:rPr>
        <w:tab/>
      </w:r>
      <w:r w:rsidRPr="0012489F">
        <w:rPr>
          <w:rFonts w:ascii="Courier New" w:hAnsi="Courier New"/>
          <w:noProof/>
          <w:sz w:val="16"/>
          <w:lang w:val="en-GB" w:eastAsia="en-US"/>
        </w:rPr>
        <w:t>INTEGER (1..maxNrOfAreas-r17)</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w:t>
      </w:r>
    </w:p>
    <w:p w14:paraId="3C1E5504"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72B058B6"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multiMeasInSameMeasReport-r17</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z w:val="16"/>
          <w:lang w:val="en-GB" w:eastAsia="en-US"/>
        </w:rPr>
        <w:t>ENUMERATED { supported }</w:t>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napToGrid w:val="0"/>
          <w:sz w:val="16"/>
          <w:lang w:val="en-GB" w:eastAsia="en-US"/>
        </w:rPr>
        <w:t>OPTIONAL,</w:t>
      </w:r>
    </w:p>
    <w:p w14:paraId="72482B49"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napToGrid w:val="0"/>
          <w:sz w:val="16"/>
          <w:lang w:val="en-GB" w:eastAsia="en-US"/>
        </w:rPr>
        <w:tab/>
        <w:t>mg-ActivationRequest-r17</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ENUMERATED { supported }</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2C567530" w14:textId="1D9D7016" w:rsidR="0051694B" w:rsidRDefault="0012489F" w:rsidP="00516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30" w:author="Huawei" w:date="2023-05-08T11:32:00Z"/>
          <w:rFonts w:ascii="Courier New" w:hAnsi="Courier New"/>
          <w:noProof/>
          <w:snapToGrid w:val="0"/>
          <w:sz w:val="16"/>
          <w:lang w:val="en-GB" w:eastAsia="en-US"/>
        </w:rPr>
      </w:pPr>
      <w:r w:rsidRPr="0012489F">
        <w:rPr>
          <w:rFonts w:ascii="Courier New" w:hAnsi="Courier New"/>
          <w:noProof/>
          <w:snapToGrid w:val="0"/>
          <w:sz w:val="16"/>
          <w:lang w:val="en-GB" w:eastAsia="en-US"/>
        </w:rPr>
        <w:tab/>
        <w:t>]]</w:t>
      </w:r>
      <w:ins w:id="331" w:author="Huawei" w:date="2023-05-08T11:32:00Z">
        <w:r w:rsidR="0051694B" w:rsidRPr="0051694B">
          <w:rPr>
            <w:rFonts w:ascii="Courier New" w:hAnsi="Courier New"/>
            <w:noProof/>
            <w:snapToGrid w:val="0"/>
            <w:sz w:val="16"/>
            <w:lang w:val="en-GB" w:eastAsia="en-US"/>
          </w:rPr>
          <w:t xml:space="preserve"> </w:t>
        </w:r>
        <w:r w:rsidR="0051694B">
          <w:rPr>
            <w:rFonts w:ascii="Courier New" w:hAnsi="Courier New"/>
            <w:noProof/>
            <w:snapToGrid w:val="0"/>
            <w:sz w:val="16"/>
            <w:lang w:val="en-GB" w:eastAsia="en-US"/>
          </w:rPr>
          <w:t>,</w:t>
        </w:r>
      </w:ins>
    </w:p>
    <w:p w14:paraId="0BDA6E62" w14:textId="77777777" w:rsidR="0051694B" w:rsidRDefault="0051694B" w:rsidP="00516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135"/>
          <w:tab w:val="left" w:pos="7895"/>
          <w:tab w:val="left" w:pos="8215"/>
          <w:tab w:val="left" w:pos="8832"/>
          <w:tab w:val="left" w:pos="9216"/>
        </w:tabs>
        <w:overflowPunct/>
        <w:autoSpaceDE/>
        <w:autoSpaceDN/>
        <w:adjustRightInd/>
        <w:spacing w:after="0"/>
        <w:jc w:val="left"/>
        <w:textAlignment w:val="auto"/>
        <w:rPr>
          <w:ins w:id="332" w:author="Huawei" w:date="2023-05-08T11:32:00Z"/>
          <w:rFonts w:ascii="Courier New" w:hAnsi="Courier New"/>
          <w:noProof/>
          <w:snapToGrid w:val="0"/>
          <w:sz w:val="16"/>
          <w:lang w:val="en-GB" w:eastAsia="en-US"/>
        </w:rPr>
      </w:pPr>
      <w:ins w:id="333" w:author="Huawei" w:date="2023-05-08T11:32:00Z">
        <w:r>
          <w:rPr>
            <w:rFonts w:ascii="Courier New" w:hAnsi="Courier New"/>
            <w:noProof/>
            <w:snapToGrid w:val="0"/>
            <w:sz w:val="16"/>
            <w:lang w:val="en-GB" w:eastAsia="en-US"/>
          </w:rPr>
          <w:tab/>
          <w:t>[[</w:t>
        </w:r>
      </w:ins>
    </w:p>
    <w:p w14:paraId="55C96511" w14:textId="77777777" w:rsidR="0051694B" w:rsidRDefault="0051694B" w:rsidP="00516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135"/>
          <w:tab w:val="left" w:pos="7895"/>
          <w:tab w:val="left" w:pos="8215"/>
          <w:tab w:val="left" w:pos="8832"/>
          <w:tab w:val="left" w:pos="9216"/>
        </w:tabs>
        <w:overflowPunct/>
        <w:autoSpaceDE/>
        <w:autoSpaceDN/>
        <w:adjustRightInd/>
        <w:spacing w:after="0"/>
        <w:jc w:val="left"/>
        <w:textAlignment w:val="auto"/>
        <w:rPr>
          <w:ins w:id="334" w:author="Huawei" w:date="2023-05-08T11:32:00Z"/>
          <w:rFonts w:ascii="Courier New" w:hAnsi="Courier New"/>
          <w:noProof/>
          <w:snapToGrid w:val="0"/>
          <w:sz w:val="16"/>
          <w:lang w:val="en-GB" w:eastAsia="en-US"/>
        </w:rPr>
      </w:pPr>
      <w:ins w:id="335" w:author="Huawei" w:date="2023-05-08T11:32:00Z">
        <w:r>
          <w:rPr>
            <w:rFonts w:ascii="Courier New" w:hAnsi="Courier New"/>
            <w:noProof/>
            <w:snapToGrid w:val="0"/>
            <w:sz w:val="16"/>
            <w:lang w:val="en-GB" w:eastAsia="en-US"/>
          </w:rPr>
          <w:tab/>
          <w:t>nr-IntegrityCal</w:t>
        </w:r>
        <w:r w:rsidRPr="0012489F">
          <w:rPr>
            <w:rFonts w:ascii="Courier New" w:hAnsi="Courier New"/>
            <w:noProof/>
            <w:snapToGrid w:val="0"/>
            <w:sz w:val="16"/>
            <w:lang w:val="en-GB" w:eastAsia="en-US"/>
          </w:rPr>
          <w:t>Support</w:t>
        </w:r>
        <w:r>
          <w:rPr>
            <w:rFonts w:ascii="Courier New" w:hAnsi="Courier New"/>
            <w:noProof/>
            <w:snapToGrid w:val="0"/>
            <w:sz w:val="16"/>
            <w:lang w:val="en-GB" w:eastAsia="en-US"/>
          </w:rPr>
          <w:t xml:space="preserve">-r18                 </w:t>
        </w:r>
        <w:r w:rsidRPr="0012489F">
          <w:rPr>
            <w:rFonts w:ascii="Courier New" w:hAnsi="Courier New"/>
            <w:noProof/>
            <w:sz w:val="16"/>
            <w:lang w:val="en-GB" w:eastAsia="en-US"/>
          </w:rPr>
          <w:t>ENUMERATED { supported }</w:t>
        </w:r>
        <w:r w:rsidRPr="0012489F">
          <w:rPr>
            <w:rFonts w:ascii="Courier New" w:hAnsi="Courier New"/>
            <w:noProof/>
            <w:snapToGrid w:val="0"/>
            <w:sz w:val="16"/>
            <w:lang w:val="en-GB" w:eastAsia="en-US"/>
          </w:rPr>
          <w:tab/>
          <w:t>OPTIONAL</w:t>
        </w:r>
        <w:r>
          <w:rPr>
            <w:rFonts w:ascii="Courier New" w:hAnsi="Courier New"/>
            <w:noProof/>
            <w:snapToGrid w:val="0"/>
            <w:sz w:val="16"/>
            <w:lang w:val="en-GB" w:eastAsia="en-US"/>
          </w:rPr>
          <w:t xml:space="preserve"> </w:t>
        </w:r>
        <w:r w:rsidRPr="00CB629A">
          <w:rPr>
            <w:rFonts w:ascii="Courier New" w:hAnsi="Courier New"/>
            <w:noProof/>
            <w:snapToGrid w:val="0"/>
            <w:sz w:val="16"/>
            <w:lang w:val="en-GB" w:eastAsia="en-US"/>
          </w:rPr>
          <w:tab/>
          <w:t>-- Cond UEB</w:t>
        </w:r>
      </w:ins>
    </w:p>
    <w:p w14:paraId="2A37113F" w14:textId="77777777" w:rsidR="0051694B" w:rsidRPr="0012489F" w:rsidRDefault="0051694B" w:rsidP="00516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135"/>
          <w:tab w:val="left" w:pos="7895"/>
          <w:tab w:val="left" w:pos="8215"/>
          <w:tab w:val="left" w:pos="8832"/>
          <w:tab w:val="left" w:pos="9216"/>
        </w:tabs>
        <w:overflowPunct/>
        <w:autoSpaceDE/>
        <w:autoSpaceDN/>
        <w:adjustRightInd/>
        <w:spacing w:after="0"/>
        <w:jc w:val="left"/>
        <w:textAlignment w:val="auto"/>
        <w:rPr>
          <w:ins w:id="336" w:author="Huawei" w:date="2023-05-08T11:32:00Z"/>
          <w:rFonts w:ascii="Courier New" w:hAnsi="Courier New"/>
          <w:noProof/>
          <w:snapToGrid w:val="0"/>
          <w:sz w:val="16"/>
          <w:lang w:val="en-GB"/>
        </w:rPr>
      </w:pPr>
      <w:ins w:id="337" w:author="Huawei" w:date="2023-05-08T11:32: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w:t>
        </w:r>
      </w:ins>
    </w:p>
    <w:p w14:paraId="4675882E" w14:textId="25439276" w:rsidR="00A44E2D" w:rsidRPr="0012489F" w:rsidRDefault="00A44E2D" w:rsidP="00516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rPr>
      </w:pPr>
    </w:p>
    <w:p w14:paraId="15E3D4FA"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w:t>
      </w:r>
    </w:p>
    <w:p w14:paraId="606E3975"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7F9F3802"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 ASN1STOP</w:t>
      </w:r>
    </w:p>
    <w:p w14:paraId="1A34A442" w14:textId="77777777" w:rsidR="0012489F" w:rsidRPr="0012489F" w:rsidRDefault="0012489F" w:rsidP="0012489F">
      <w:pPr>
        <w:overflowPunct/>
        <w:autoSpaceDE/>
        <w:autoSpaceDN/>
        <w:adjustRightInd/>
        <w:spacing w:after="180"/>
        <w:jc w:val="left"/>
        <w:textAlignment w:val="auto"/>
        <w:rPr>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2489F" w:rsidRPr="0012489F" w14:paraId="1A0BC878" w14:textId="77777777" w:rsidTr="0012489F">
        <w:trPr>
          <w:cantSplit/>
        </w:trPr>
        <w:tc>
          <w:tcPr>
            <w:tcW w:w="9639" w:type="dxa"/>
          </w:tcPr>
          <w:p w14:paraId="708E3172" w14:textId="77777777" w:rsidR="0012489F" w:rsidRPr="0012489F" w:rsidRDefault="0012489F" w:rsidP="0012489F">
            <w:pPr>
              <w:keepNext/>
              <w:keepLines/>
              <w:overflowPunct/>
              <w:autoSpaceDE/>
              <w:autoSpaceDN/>
              <w:adjustRightInd/>
              <w:spacing w:after="0"/>
              <w:jc w:val="center"/>
              <w:textAlignment w:val="auto"/>
              <w:rPr>
                <w:b/>
                <w:snapToGrid w:val="0"/>
                <w:sz w:val="18"/>
                <w:lang w:val="en-GB" w:eastAsia="en-US"/>
              </w:rPr>
            </w:pPr>
            <w:r w:rsidRPr="0012489F">
              <w:rPr>
                <w:b/>
                <w:i/>
                <w:snapToGrid w:val="0"/>
                <w:sz w:val="18"/>
                <w:lang w:val="en-GB" w:eastAsia="en-US"/>
              </w:rPr>
              <w:t>NR-DL-</w:t>
            </w:r>
            <w:proofErr w:type="spellStart"/>
            <w:r w:rsidRPr="0012489F">
              <w:rPr>
                <w:b/>
                <w:i/>
                <w:snapToGrid w:val="0"/>
                <w:sz w:val="18"/>
                <w:lang w:val="en-GB" w:eastAsia="en-US"/>
              </w:rPr>
              <w:t>TDOA</w:t>
            </w:r>
            <w:proofErr w:type="spellEnd"/>
            <w:r w:rsidRPr="0012489F">
              <w:rPr>
                <w:b/>
                <w:i/>
                <w:snapToGrid w:val="0"/>
                <w:sz w:val="18"/>
                <w:lang w:val="en-GB" w:eastAsia="en-US"/>
              </w:rPr>
              <w:t>-</w:t>
            </w:r>
            <w:proofErr w:type="spellStart"/>
            <w:r w:rsidRPr="0012489F">
              <w:rPr>
                <w:b/>
                <w:i/>
                <w:snapToGrid w:val="0"/>
                <w:sz w:val="18"/>
                <w:lang w:val="en-GB" w:eastAsia="en-US"/>
              </w:rPr>
              <w:t>ProvideCapabilities</w:t>
            </w:r>
            <w:proofErr w:type="spellEnd"/>
            <w:r w:rsidRPr="0012489F">
              <w:rPr>
                <w:b/>
                <w:snapToGrid w:val="0"/>
                <w:sz w:val="18"/>
                <w:lang w:val="en-GB" w:eastAsia="en-US"/>
              </w:rPr>
              <w:t xml:space="preserve"> field descriptions</w:t>
            </w:r>
          </w:p>
        </w:tc>
      </w:tr>
      <w:tr w:rsidR="0012489F" w:rsidRPr="0012489F" w14:paraId="2F3195B4" w14:textId="77777777" w:rsidTr="0012489F">
        <w:trPr>
          <w:cantSplit/>
        </w:trPr>
        <w:tc>
          <w:tcPr>
            <w:tcW w:w="9639" w:type="dxa"/>
          </w:tcPr>
          <w:p w14:paraId="5116665B" w14:textId="77777777" w:rsidR="0012489F" w:rsidRPr="0012489F" w:rsidRDefault="0012489F" w:rsidP="0012489F">
            <w:pPr>
              <w:keepNext/>
              <w:keepLines/>
              <w:overflowPunct/>
              <w:autoSpaceDE/>
              <w:autoSpaceDN/>
              <w:adjustRightInd/>
              <w:spacing w:after="0"/>
              <w:jc w:val="left"/>
              <w:textAlignment w:val="auto"/>
              <w:rPr>
                <w:b/>
                <w:bCs/>
                <w:i/>
                <w:noProof/>
                <w:sz w:val="18"/>
                <w:lang w:val="en-GB" w:eastAsia="en-US"/>
              </w:rPr>
            </w:pPr>
            <w:r w:rsidRPr="0012489F">
              <w:rPr>
                <w:b/>
                <w:bCs/>
                <w:i/>
                <w:noProof/>
                <w:sz w:val="18"/>
                <w:lang w:val="en-GB" w:eastAsia="en-US"/>
              </w:rPr>
              <w:t>nr-DL-TDOA-Mode</w:t>
            </w:r>
          </w:p>
          <w:p w14:paraId="636184D4" w14:textId="77777777" w:rsidR="0012489F" w:rsidRPr="0012489F" w:rsidRDefault="0012489F" w:rsidP="0012489F">
            <w:pPr>
              <w:keepNext/>
              <w:keepLines/>
              <w:overflowPunct/>
              <w:autoSpaceDE/>
              <w:autoSpaceDN/>
              <w:adjustRightInd/>
              <w:spacing w:after="0"/>
              <w:jc w:val="left"/>
              <w:textAlignment w:val="auto"/>
              <w:rPr>
                <w:b/>
                <w:bCs/>
                <w:i/>
                <w:noProof/>
                <w:sz w:val="18"/>
                <w:lang w:val="en-GB" w:eastAsia="en-US"/>
              </w:rPr>
            </w:pPr>
            <w:r w:rsidRPr="0012489F">
              <w:rPr>
                <w:bCs/>
                <w:noProof/>
                <w:sz w:val="18"/>
                <w:lang w:val="en-GB" w:eastAsia="en-US"/>
              </w:rPr>
              <w:t>This field specifies the NR DL-TDOA mode(s) supported by the target device.</w:t>
            </w:r>
          </w:p>
        </w:tc>
      </w:tr>
      <w:tr w:rsidR="0012489F" w:rsidRPr="0012489F" w14:paraId="48B51995" w14:textId="77777777" w:rsidTr="0012489F">
        <w:trPr>
          <w:cantSplit/>
        </w:trPr>
        <w:tc>
          <w:tcPr>
            <w:tcW w:w="9639" w:type="dxa"/>
          </w:tcPr>
          <w:p w14:paraId="1C48E852" w14:textId="77777777" w:rsidR="0012489F" w:rsidRPr="0012489F" w:rsidRDefault="0012489F" w:rsidP="0012489F">
            <w:pPr>
              <w:widowControl w:val="0"/>
              <w:overflowPunct/>
              <w:autoSpaceDE/>
              <w:autoSpaceDN/>
              <w:adjustRightInd/>
              <w:spacing w:after="0"/>
              <w:jc w:val="left"/>
              <w:textAlignment w:val="auto"/>
              <w:rPr>
                <w:b/>
                <w:i/>
                <w:snapToGrid w:val="0"/>
                <w:sz w:val="18"/>
                <w:lang w:val="en-GB" w:eastAsia="en-US"/>
              </w:rPr>
            </w:pPr>
            <w:proofErr w:type="spellStart"/>
            <w:r w:rsidRPr="0012489F">
              <w:rPr>
                <w:b/>
                <w:i/>
                <w:snapToGrid w:val="0"/>
                <w:sz w:val="18"/>
                <w:lang w:val="en-GB" w:eastAsia="en-US"/>
              </w:rPr>
              <w:t>periodicalReporting</w:t>
            </w:r>
            <w:proofErr w:type="spellEnd"/>
          </w:p>
          <w:p w14:paraId="340541AB" w14:textId="77777777" w:rsidR="0012489F" w:rsidRPr="0012489F" w:rsidRDefault="0012489F" w:rsidP="0012489F">
            <w:pPr>
              <w:keepNext/>
              <w:keepLines/>
              <w:overflowPunct/>
              <w:autoSpaceDE/>
              <w:autoSpaceDN/>
              <w:adjustRightInd/>
              <w:spacing w:after="0"/>
              <w:jc w:val="left"/>
              <w:textAlignment w:val="auto"/>
              <w:rPr>
                <w:iCs/>
                <w:noProof/>
                <w:sz w:val="18"/>
                <w:lang w:val="en-GB" w:eastAsia="en-US"/>
              </w:rPr>
            </w:pPr>
            <w:r w:rsidRPr="0012489F">
              <w:rPr>
                <w:bCs/>
                <w:noProof/>
                <w:sz w:val="18"/>
                <w:lang w:val="en-GB" w:eastAsia="en-US"/>
              </w:rPr>
              <w:t xml:space="preserve">This field, if present, specifies the positioning modes for which the target device supports </w:t>
            </w:r>
            <w:r w:rsidRPr="0012489F">
              <w:rPr>
                <w:i/>
                <w:noProof/>
                <w:sz w:val="18"/>
                <w:lang w:val="en-GB" w:eastAsia="en-US"/>
              </w:rPr>
              <w:t xml:space="preserve">periodicalReporting. </w:t>
            </w:r>
            <w:r w:rsidRPr="0012489F">
              <w:rPr>
                <w:snapToGrid w:val="0"/>
                <w:sz w:val="18"/>
                <w:lang w:val="en-GB" w:eastAsia="en-US"/>
              </w:rPr>
              <w:t>This is represented by a bit string, with a one</w:t>
            </w:r>
            <w:r w:rsidRPr="0012489F">
              <w:rPr>
                <w:snapToGrid w:val="0"/>
                <w:sz w:val="18"/>
                <w:lang w:val="en-GB" w:eastAsia="en-US"/>
              </w:rPr>
              <w:noBreakHyphen/>
              <w:t xml:space="preserve">value at the bit position means </w:t>
            </w:r>
            <w:r w:rsidRPr="0012489F">
              <w:rPr>
                <w:i/>
                <w:noProof/>
                <w:sz w:val="18"/>
                <w:lang w:val="en-GB" w:eastAsia="en-US"/>
              </w:rPr>
              <w:t>periodicalReporting</w:t>
            </w:r>
            <w:r w:rsidRPr="0012489F">
              <w:rPr>
                <w:snapToGrid w:val="0"/>
                <w:sz w:val="18"/>
                <w:lang w:val="en-GB" w:eastAsia="en-US"/>
              </w:rPr>
              <w:t xml:space="preserve"> for the positioning mode is supported; a zero</w:t>
            </w:r>
            <w:r w:rsidRPr="0012489F">
              <w:rPr>
                <w:snapToGrid w:val="0"/>
                <w:sz w:val="18"/>
                <w:lang w:val="en-GB" w:eastAsia="en-US"/>
              </w:rPr>
              <w:noBreakHyphen/>
              <w:t xml:space="preserve">value means not supported. </w:t>
            </w:r>
            <w:r w:rsidRPr="0012489F">
              <w:rPr>
                <w:noProof/>
                <w:sz w:val="18"/>
                <w:lang w:val="en-GB" w:eastAsia="en-US"/>
              </w:rPr>
              <w:t xml:space="preserve">If this field is absent, the target device does not support </w:t>
            </w:r>
            <w:r w:rsidRPr="0012489F">
              <w:rPr>
                <w:i/>
                <w:noProof/>
                <w:sz w:val="18"/>
                <w:lang w:val="en-GB" w:eastAsia="en-US"/>
              </w:rPr>
              <w:t xml:space="preserve">periodicalReporting </w:t>
            </w:r>
            <w:r w:rsidRPr="0012489F">
              <w:rPr>
                <w:noProof/>
                <w:sz w:val="18"/>
                <w:lang w:val="en-GB" w:eastAsia="en-US"/>
              </w:rPr>
              <w:t xml:space="preserve">in </w:t>
            </w:r>
            <w:r w:rsidRPr="0012489F">
              <w:rPr>
                <w:i/>
                <w:noProof/>
                <w:sz w:val="18"/>
                <w:lang w:val="en-GB" w:eastAsia="en-US"/>
              </w:rPr>
              <w:t>CommonIEsRequestLocationInformation</w:t>
            </w:r>
            <w:r w:rsidRPr="0012489F">
              <w:rPr>
                <w:noProof/>
                <w:sz w:val="18"/>
                <w:lang w:val="en-GB" w:eastAsia="en-US"/>
              </w:rPr>
              <w:t>.</w:t>
            </w:r>
          </w:p>
        </w:tc>
      </w:tr>
      <w:tr w:rsidR="0012489F" w:rsidRPr="0012489F" w14:paraId="23D7D581" w14:textId="77777777" w:rsidTr="0012489F">
        <w:trPr>
          <w:cantSplit/>
        </w:trPr>
        <w:tc>
          <w:tcPr>
            <w:tcW w:w="9639" w:type="dxa"/>
          </w:tcPr>
          <w:p w14:paraId="66A34883" w14:textId="77777777" w:rsidR="0012489F" w:rsidRPr="0012489F" w:rsidRDefault="0012489F" w:rsidP="0012489F">
            <w:pPr>
              <w:keepNext/>
              <w:keepLines/>
              <w:overflowPunct/>
              <w:autoSpaceDE/>
              <w:autoSpaceDN/>
              <w:adjustRightInd/>
              <w:spacing w:after="0"/>
              <w:jc w:val="left"/>
              <w:textAlignment w:val="auto"/>
              <w:rPr>
                <w:b/>
                <w:bCs/>
                <w:i/>
                <w:iCs/>
                <w:snapToGrid w:val="0"/>
                <w:sz w:val="18"/>
                <w:lang w:val="en-GB" w:eastAsia="en-US"/>
              </w:rPr>
            </w:pPr>
            <w:r w:rsidRPr="0012489F">
              <w:rPr>
                <w:b/>
                <w:bCs/>
                <w:i/>
                <w:iCs/>
                <w:snapToGrid w:val="0"/>
                <w:sz w:val="18"/>
                <w:lang w:val="en-GB" w:eastAsia="en-US"/>
              </w:rPr>
              <w:t>ten-</w:t>
            </w:r>
            <w:proofErr w:type="spellStart"/>
            <w:r w:rsidRPr="0012489F">
              <w:rPr>
                <w:b/>
                <w:bCs/>
                <w:i/>
                <w:iCs/>
                <w:snapToGrid w:val="0"/>
                <w:sz w:val="18"/>
                <w:lang w:val="en-GB" w:eastAsia="en-US"/>
              </w:rPr>
              <w:t>ms</w:t>
            </w:r>
            <w:proofErr w:type="spellEnd"/>
            <w:r w:rsidRPr="0012489F">
              <w:rPr>
                <w:b/>
                <w:bCs/>
                <w:i/>
                <w:iCs/>
                <w:snapToGrid w:val="0"/>
                <w:sz w:val="18"/>
                <w:lang w:val="en-GB" w:eastAsia="en-US"/>
              </w:rPr>
              <w:t>-unit-</w:t>
            </w:r>
            <w:proofErr w:type="spellStart"/>
            <w:r w:rsidRPr="0012489F">
              <w:rPr>
                <w:b/>
                <w:bCs/>
                <w:i/>
                <w:iCs/>
                <w:snapToGrid w:val="0"/>
                <w:sz w:val="18"/>
                <w:lang w:val="en-GB" w:eastAsia="en-US"/>
              </w:rPr>
              <w:t>ResponseTime</w:t>
            </w:r>
            <w:proofErr w:type="spellEnd"/>
          </w:p>
          <w:p w14:paraId="2121AC33" w14:textId="77777777" w:rsidR="0012489F" w:rsidRPr="0012489F" w:rsidRDefault="0012489F" w:rsidP="0012489F">
            <w:pPr>
              <w:widowControl w:val="0"/>
              <w:overflowPunct/>
              <w:autoSpaceDE/>
              <w:autoSpaceDN/>
              <w:adjustRightInd/>
              <w:spacing w:after="0"/>
              <w:jc w:val="left"/>
              <w:textAlignment w:val="auto"/>
              <w:rPr>
                <w:b/>
                <w:i/>
                <w:snapToGrid w:val="0"/>
                <w:sz w:val="18"/>
                <w:lang w:val="en-GB" w:eastAsia="en-US"/>
              </w:rPr>
            </w:pPr>
            <w:r w:rsidRPr="0012489F">
              <w:rPr>
                <w:snapToGrid w:val="0"/>
                <w:sz w:val="18"/>
                <w:lang w:val="en-GB" w:eastAsia="en-US"/>
              </w:rPr>
              <w:t>This field, if present, specifies the positioning modes for which the target device supports the enumerated value '</w:t>
            </w:r>
            <w:r w:rsidRPr="0012489F">
              <w:rPr>
                <w:i/>
                <w:iCs/>
                <w:snapToGrid w:val="0"/>
                <w:sz w:val="18"/>
                <w:lang w:val="en-GB" w:eastAsia="en-US"/>
              </w:rPr>
              <w:t>ten-milli-seconds</w:t>
            </w:r>
            <w:r w:rsidRPr="0012489F">
              <w:rPr>
                <w:snapToGrid w:val="0"/>
                <w:sz w:val="18"/>
                <w:lang w:val="en-GB" w:eastAsia="en-US"/>
              </w:rPr>
              <w:t xml:space="preserve">' in the IE </w:t>
            </w:r>
            <w:proofErr w:type="spellStart"/>
            <w:r w:rsidRPr="0012489F">
              <w:rPr>
                <w:i/>
                <w:iCs/>
                <w:snapToGrid w:val="0"/>
                <w:sz w:val="18"/>
                <w:lang w:val="en-GB" w:eastAsia="en-US"/>
              </w:rPr>
              <w:t>ResponseTime</w:t>
            </w:r>
            <w:proofErr w:type="spellEnd"/>
            <w:r w:rsidRPr="0012489F">
              <w:rPr>
                <w:snapToGrid w:val="0"/>
                <w:sz w:val="18"/>
                <w:lang w:val="en-GB" w:eastAsia="en-US"/>
              </w:rPr>
              <w:t xml:space="preserve"> in IE </w:t>
            </w:r>
            <w:proofErr w:type="spellStart"/>
            <w:r w:rsidRPr="0012489F">
              <w:rPr>
                <w:i/>
                <w:iCs/>
                <w:snapToGrid w:val="0"/>
                <w:sz w:val="18"/>
                <w:lang w:val="en-GB" w:eastAsia="en-US"/>
              </w:rPr>
              <w:t>CommonIEsRequestLocationInformation</w:t>
            </w:r>
            <w:proofErr w:type="spellEnd"/>
            <w:r w:rsidRPr="0012489F">
              <w:rPr>
                <w:snapToGrid w:val="0"/>
                <w:sz w:val="18"/>
                <w:lang w:val="en-GB" w:eastAsia="en-US"/>
              </w:rPr>
              <w:t>. This is represented by a bit string, with a one</w:t>
            </w:r>
            <w:r w:rsidRPr="0012489F">
              <w:rPr>
                <w:snapToGrid w:val="0"/>
                <w:sz w:val="18"/>
                <w:lang w:val="en-GB" w:eastAsia="en-US"/>
              </w:rPr>
              <w:noBreakHyphen/>
              <w:t>value at the bit position means '</w:t>
            </w:r>
            <w:r w:rsidRPr="0012489F">
              <w:rPr>
                <w:i/>
                <w:iCs/>
                <w:snapToGrid w:val="0"/>
                <w:sz w:val="18"/>
                <w:lang w:val="en-GB" w:eastAsia="en-US"/>
              </w:rPr>
              <w:t xml:space="preserve">ten-milli-seconds' </w:t>
            </w:r>
            <w:r w:rsidRPr="0012489F">
              <w:rPr>
                <w:snapToGrid w:val="0"/>
                <w:sz w:val="18"/>
                <w:lang w:val="en-GB" w:eastAsia="en-US"/>
              </w:rPr>
              <w:t>response time unit for the positioning mode is supported; a zero</w:t>
            </w:r>
            <w:r w:rsidRPr="0012489F">
              <w:rPr>
                <w:snapToGrid w:val="0"/>
                <w:sz w:val="18"/>
                <w:lang w:val="en-GB" w:eastAsia="en-US"/>
              </w:rPr>
              <w:noBreakHyphen/>
              <w:t xml:space="preserve">value means not supported. </w:t>
            </w:r>
            <w:r w:rsidRPr="0012489F">
              <w:rPr>
                <w:noProof/>
                <w:sz w:val="18"/>
                <w:lang w:val="en-GB" w:eastAsia="en-US"/>
              </w:rPr>
              <w:t xml:space="preserve">If this field is absent, the target device does not support </w:t>
            </w:r>
            <w:r w:rsidRPr="0012489F">
              <w:rPr>
                <w:snapToGrid w:val="0"/>
                <w:sz w:val="18"/>
                <w:lang w:val="en-GB" w:eastAsia="en-US"/>
              </w:rPr>
              <w:t>'</w:t>
            </w:r>
            <w:r w:rsidRPr="0012489F">
              <w:rPr>
                <w:i/>
                <w:iCs/>
                <w:snapToGrid w:val="0"/>
                <w:sz w:val="18"/>
                <w:lang w:val="en-GB" w:eastAsia="en-US"/>
              </w:rPr>
              <w:t xml:space="preserve">ten-milli-seconds' </w:t>
            </w:r>
            <w:r w:rsidRPr="0012489F">
              <w:rPr>
                <w:snapToGrid w:val="0"/>
                <w:sz w:val="18"/>
                <w:lang w:val="en-GB" w:eastAsia="en-US"/>
              </w:rPr>
              <w:t>response time unit</w:t>
            </w:r>
            <w:r w:rsidRPr="0012489F">
              <w:rPr>
                <w:i/>
                <w:noProof/>
                <w:sz w:val="18"/>
                <w:lang w:val="en-GB" w:eastAsia="en-US"/>
              </w:rPr>
              <w:t xml:space="preserve"> </w:t>
            </w:r>
            <w:r w:rsidRPr="0012489F">
              <w:rPr>
                <w:noProof/>
                <w:sz w:val="18"/>
                <w:lang w:val="en-GB" w:eastAsia="en-US"/>
              </w:rPr>
              <w:t xml:space="preserve">in </w:t>
            </w:r>
            <w:r w:rsidRPr="0012489F">
              <w:rPr>
                <w:i/>
                <w:noProof/>
                <w:sz w:val="18"/>
                <w:lang w:val="en-GB" w:eastAsia="en-US"/>
              </w:rPr>
              <w:t>CommonIEsRequestLocationInformation</w:t>
            </w:r>
            <w:r w:rsidRPr="0012489F">
              <w:rPr>
                <w:noProof/>
                <w:sz w:val="18"/>
                <w:lang w:val="en-GB" w:eastAsia="en-US"/>
              </w:rPr>
              <w:t>.</w:t>
            </w:r>
          </w:p>
        </w:tc>
      </w:tr>
      <w:tr w:rsidR="0012489F" w:rsidRPr="0012489F" w14:paraId="6BCA62F3" w14:textId="77777777" w:rsidTr="0012489F">
        <w:trPr>
          <w:cantSplit/>
        </w:trPr>
        <w:tc>
          <w:tcPr>
            <w:tcW w:w="9639" w:type="dxa"/>
          </w:tcPr>
          <w:p w14:paraId="2A267973" w14:textId="77777777" w:rsidR="0012489F" w:rsidRPr="0012489F" w:rsidRDefault="0012489F" w:rsidP="0012489F">
            <w:pPr>
              <w:widowControl w:val="0"/>
              <w:overflowPunct/>
              <w:autoSpaceDE/>
              <w:autoSpaceDN/>
              <w:adjustRightInd/>
              <w:spacing w:after="0"/>
              <w:jc w:val="left"/>
              <w:textAlignment w:val="auto"/>
              <w:rPr>
                <w:b/>
                <w:bCs/>
                <w:i/>
                <w:iCs/>
                <w:snapToGrid w:val="0"/>
                <w:sz w:val="18"/>
                <w:lang w:val="en-GB" w:eastAsia="en-US"/>
              </w:rPr>
            </w:pPr>
            <w:r w:rsidRPr="0012489F">
              <w:rPr>
                <w:b/>
                <w:bCs/>
                <w:i/>
                <w:iCs/>
                <w:snapToGrid w:val="0"/>
                <w:sz w:val="18"/>
                <w:lang w:val="en-GB" w:eastAsia="en-US"/>
              </w:rPr>
              <w:t>nr-</w:t>
            </w:r>
            <w:proofErr w:type="spellStart"/>
            <w:r w:rsidRPr="0012489F">
              <w:rPr>
                <w:b/>
                <w:bCs/>
                <w:i/>
                <w:iCs/>
                <w:snapToGrid w:val="0"/>
                <w:sz w:val="18"/>
                <w:lang w:val="en-GB" w:eastAsia="en-US"/>
              </w:rPr>
              <w:t>PosCalcAssistanceSupport</w:t>
            </w:r>
            <w:proofErr w:type="spellEnd"/>
          </w:p>
          <w:p w14:paraId="210E0479" w14:textId="77777777" w:rsidR="0012489F" w:rsidRPr="0012489F" w:rsidRDefault="0012489F" w:rsidP="0012489F">
            <w:pPr>
              <w:widowControl w:val="0"/>
              <w:overflowPunct/>
              <w:autoSpaceDE/>
              <w:autoSpaceDN/>
              <w:adjustRightInd/>
              <w:spacing w:after="0"/>
              <w:jc w:val="left"/>
              <w:textAlignment w:val="auto"/>
              <w:rPr>
                <w:snapToGrid w:val="0"/>
                <w:sz w:val="18"/>
                <w:lang w:val="en-GB" w:eastAsia="en-US"/>
              </w:rPr>
            </w:pPr>
            <w:r w:rsidRPr="0012489F">
              <w:rPr>
                <w:snapToGrid w:val="0"/>
                <w:sz w:val="18"/>
                <w:lang w:val="en-GB" w:eastAsia="en-US"/>
              </w:rPr>
              <w:t>This field indicates the Position Calculation Assistance Data supported by the target device for UE-based DL-TDOA. This is represented by a bit string, with a one</w:t>
            </w:r>
            <w:r w:rsidRPr="0012489F">
              <w:rPr>
                <w:snapToGrid w:val="0"/>
                <w:sz w:val="18"/>
                <w:lang w:val="en-GB" w:eastAsia="en-US"/>
              </w:rPr>
              <w:noBreakHyphen/>
              <w:t>value at the bit position means the particular assistance data is supported; a zero</w:t>
            </w:r>
            <w:r w:rsidRPr="0012489F">
              <w:rPr>
                <w:snapToGrid w:val="0"/>
                <w:sz w:val="18"/>
                <w:lang w:val="en-GB" w:eastAsia="en-US"/>
              </w:rPr>
              <w:noBreakHyphen/>
              <w:t>value means not supported.</w:t>
            </w:r>
          </w:p>
          <w:p w14:paraId="31CE6BAD" w14:textId="77777777" w:rsidR="0012489F" w:rsidRPr="0012489F" w:rsidRDefault="0012489F" w:rsidP="0012489F">
            <w:pPr>
              <w:overflowPunct/>
              <w:autoSpaceDE/>
              <w:autoSpaceDN/>
              <w:adjustRightInd/>
              <w:spacing w:after="0"/>
              <w:ind w:left="568" w:hanging="284"/>
              <w:jc w:val="left"/>
              <w:textAlignment w:val="auto"/>
              <w:rPr>
                <w:rFonts w:cs="Arial"/>
                <w:iCs/>
                <w:noProof/>
                <w:sz w:val="18"/>
                <w:szCs w:val="18"/>
                <w:lang w:val="en-GB" w:eastAsia="en-US"/>
              </w:rPr>
            </w:pPr>
            <w:r w:rsidRPr="0012489F">
              <w:rPr>
                <w:rFonts w:cs="Arial"/>
                <w:noProof/>
                <w:sz w:val="18"/>
                <w:szCs w:val="18"/>
                <w:lang w:val="en-GB" w:eastAsia="en-US"/>
              </w:rPr>
              <w:t>-</w:t>
            </w:r>
            <w:r w:rsidRPr="0012489F">
              <w:rPr>
                <w:rFonts w:cs="Arial"/>
                <w:snapToGrid w:val="0"/>
                <w:sz w:val="18"/>
                <w:szCs w:val="18"/>
                <w:lang w:val="en-GB" w:eastAsia="en-US"/>
              </w:rPr>
              <w:tab/>
            </w:r>
            <w:r w:rsidRPr="0012489F">
              <w:rPr>
                <w:rFonts w:cs="Arial"/>
                <w:bCs/>
                <w:iCs/>
                <w:noProof/>
                <w:sz w:val="18"/>
                <w:szCs w:val="18"/>
                <w:lang w:val="en-GB" w:eastAsia="en-US"/>
              </w:rPr>
              <w:t>bit 0 indicates</w:t>
            </w:r>
            <w:r w:rsidRPr="0012489F">
              <w:rPr>
                <w:rFonts w:cs="Arial"/>
                <w:iCs/>
                <w:noProof/>
                <w:sz w:val="18"/>
                <w:szCs w:val="18"/>
                <w:lang w:val="en-GB" w:eastAsia="en-US"/>
              </w:rPr>
              <w:t xml:space="preserve"> whether the field </w:t>
            </w:r>
            <w:r w:rsidRPr="0012489F">
              <w:rPr>
                <w:rFonts w:cs="Arial"/>
                <w:i/>
                <w:noProof/>
                <w:sz w:val="18"/>
                <w:szCs w:val="18"/>
                <w:lang w:val="en-GB" w:eastAsia="en-US"/>
              </w:rPr>
              <w:t>nr-TRP-LocationInfo</w:t>
            </w:r>
            <w:r w:rsidRPr="0012489F">
              <w:rPr>
                <w:rFonts w:cs="Arial"/>
                <w:iCs/>
                <w:noProof/>
                <w:sz w:val="18"/>
                <w:szCs w:val="18"/>
                <w:lang w:val="en-GB" w:eastAsia="en-US"/>
              </w:rPr>
              <w:t xml:space="preserve"> in IE </w:t>
            </w:r>
            <w:r w:rsidRPr="0012489F">
              <w:rPr>
                <w:rFonts w:cs="Arial"/>
                <w:i/>
                <w:noProof/>
                <w:sz w:val="18"/>
                <w:szCs w:val="18"/>
                <w:lang w:val="en-GB" w:eastAsia="en-US"/>
              </w:rPr>
              <w:t>NR-PositionCalculationAssistance</w:t>
            </w:r>
            <w:r w:rsidRPr="0012489F">
              <w:rPr>
                <w:rFonts w:cs="Arial"/>
                <w:iCs/>
                <w:noProof/>
                <w:sz w:val="18"/>
                <w:szCs w:val="18"/>
                <w:lang w:val="en-GB" w:eastAsia="en-US"/>
              </w:rPr>
              <w:t xml:space="preserve"> is supported or not;</w:t>
            </w:r>
          </w:p>
          <w:p w14:paraId="57059DE5" w14:textId="77777777" w:rsidR="0012489F" w:rsidRPr="0012489F" w:rsidRDefault="0012489F" w:rsidP="0012489F">
            <w:pPr>
              <w:overflowPunct/>
              <w:autoSpaceDE/>
              <w:autoSpaceDN/>
              <w:adjustRightInd/>
              <w:spacing w:after="0"/>
              <w:ind w:left="568" w:hanging="284"/>
              <w:jc w:val="left"/>
              <w:textAlignment w:val="auto"/>
              <w:rPr>
                <w:rFonts w:cs="Arial"/>
                <w:iCs/>
                <w:noProof/>
                <w:sz w:val="18"/>
                <w:szCs w:val="18"/>
                <w:lang w:val="en-GB" w:eastAsia="en-US"/>
              </w:rPr>
            </w:pPr>
            <w:r w:rsidRPr="0012489F">
              <w:rPr>
                <w:rFonts w:cs="Arial"/>
                <w:noProof/>
                <w:sz w:val="18"/>
                <w:szCs w:val="18"/>
                <w:lang w:val="en-GB" w:eastAsia="en-US"/>
              </w:rPr>
              <w:t>-</w:t>
            </w:r>
            <w:r w:rsidRPr="0012489F">
              <w:rPr>
                <w:rFonts w:cs="Arial"/>
                <w:snapToGrid w:val="0"/>
                <w:sz w:val="18"/>
                <w:szCs w:val="18"/>
                <w:lang w:val="en-GB" w:eastAsia="en-US"/>
              </w:rPr>
              <w:tab/>
            </w:r>
            <w:r w:rsidRPr="0012489F">
              <w:rPr>
                <w:rFonts w:cs="Arial"/>
                <w:bCs/>
                <w:iCs/>
                <w:noProof/>
                <w:sz w:val="18"/>
                <w:szCs w:val="18"/>
                <w:lang w:val="en-GB" w:eastAsia="en-US"/>
              </w:rPr>
              <w:t>bit 1 indicates</w:t>
            </w:r>
            <w:r w:rsidRPr="0012489F">
              <w:rPr>
                <w:rFonts w:cs="Arial"/>
                <w:iCs/>
                <w:noProof/>
                <w:sz w:val="18"/>
                <w:szCs w:val="18"/>
                <w:lang w:val="en-GB" w:eastAsia="en-US"/>
              </w:rPr>
              <w:t xml:space="preserve"> whether the field </w:t>
            </w:r>
            <w:r w:rsidRPr="0012489F">
              <w:rPr>
                <w:rFonts w:cs="Arial"/>
                <w:i/>
                <w:noProof/>
                <w:sz w:val="18"/>
                <w:szCs w:val="18"/>
                <w:lang w:val="en-GB" w:eastAsia="en-US"/>
              </w:rPr>
              <w:t>nr-DL-PRS-BeamInfo</w:t>
            </w:r>
            <w:r w:rsidRPr="0012489F">
              <w:rPr>
                <w:rFonts w:cs="Arial"/>
                <w:iCs/>
                <w:noProof/>
                <w:sz w:val="18"/>
                <w:szCs w:val="18"/>
                <w:lang w:val="en-GB" w:eastAsia="en-US"/>
              </w:rPr>
              <w:t xml:space="preserve"> in IE </w:t>
            </w:r>
            <w:r w:rsidRPr="0012489F">
              <w:rPr>
                <w:rFonts w:cs="Arial"/>
                <w:i/>
                <w:noProof/>
                <w:sz w:val="18"/>
                <w:szCs w:val="18"/>
                <w:lang w:val="en-GB" w:eastAsia="en-US"/>
              </w:rPr>
              <w:t>NR-PositionCalculationAssistance</w:t>
            </w:r>
            <w:r w:rsidRPr="0012489F">
              <w:rPr>
                <w:rFonts w:cs="Arial"/>
                <w:iCs/>
                <w:noProof/>
                <w:sz w:val="18"/>
                <w:szCs w:val="18"/>
                <w:lang w:val="en-GB" w:eastAsia="en-US"/>
              </w:rPr>
              <w:t xml:space="preserve"> is supported or not;</w:t>
            </w:r>
          </w:p>
          <w:p w14:paraId="0D873010" w14:textId="77777777" w:rsidR="0012489F" w:rsidRPr="0012489F" w:rsidRDefault="0012489F" w:rsidP="0012489F">
            <w:pPr>
              <w:overflowPunct/>
              <w:autoSpaceDE/>
              <w:autoSpaceDN/>
              <w:adjustRightInd/>
              <w:spacing w:after="0"/>
              <w:ind w:left="568" w:hanging="284"/>
              <w:jc w:val="left"/>
              <w:textAlignment w:val="auto"/>
              <w:rPr>
                <w:rFonts w:cs="Arial"/>
                <w:noProof/>
                <w:sz w:val="18"/>
                <w:szCs w:val="18"/>
                <w:lang w:val="en-GB" w:eastAsia="en-US"/>
              </w:rPr>
            </w:pPr>
            <w:r w:rsidRPr="0012489F">
              <w:rPr>
                <w:rFonts w:cs="Arial"/>
                <w:noProof/>
                <w:sz w:val="18"/>
                <w:szCs w:val="18"/>
                <w:lang w:val="en-GB" w:eastAsia="en-US"/>
              </w:rPr>
              <w:t>-</w:t>
            </w:r>
            <w:r w:rsidRPr="0012489F">
              <w:rPr>
                <w:rFonts w:cs="Arial"/>
                <w:snapToGrid w:val="0"/>
                <w:sz w:val="18"/>
                <w:szCs w:val="18"/>
                <w:lang w:val="en-GB" w:eastAsia="en-US"/>
              </w:rPr>
              <w:tab/>
            </w:r>
            <w:r w:rsidRPr="0012489F">
              <w:rPr>
                <w:rFonts w:cs="Arial"/>
                <w:bCs/>
                <w:iCs/>
                <w:noProof/>
                <w:sz w:val="18"/>
                <w:szCs w:val="18"/>
                <w:lang w:val="en-GB" w:eastAsia="en-US"/>
              </w:rPr>
              <w:t>bit 2 indicates</w:t>
            </w:r>
            <w:r w:rsidRPr="0012489F">
              <w:rPr>
                <w:rFonts w:cs="Arial"/>
                <w:iCs/>
                <w:noProof/>
                <w:sz w:val="18"/>
                <w:szCs w:val="18"/>
                <w:lang w:val="en-GB" w:eastAsia="en-US"/>
              </w:rPr>
              <w:t xml:space="preserve"> whether the field </w:t>
            </w:r>
            <w:r w:rsidRPr="0012489F">
              <w:rPr>
                <w:rFonts w:cs="Arial"/>
                <w:i/>
                <w:noProof/>
                <w:sz w:val="18"/>
                <w:szCs w:val="18"/>
                <w:lang w:val="en-GB" w:eastAsia="en-US"/>
              </w:rPr>
              <w:t>nr-RTD-Info</w:t>
            </w:r>
            <w:r w:rsidRPr="0012489F">
              <w:rPr>
                <w:rFonts w:cs="Arial"/>
                <w:iCs/>
                <w:noProof/>
                <w:sz w:val="18"/>
                <w:szCs w:val="18"/>
                <w:lang w:val="en-GB" w:eastAsia="en-US"/>
              </w:rPr>
              <w:t xml:space="preserve"> in IE </w:t>
            </w:r>
            <w:r w:rsidRPr="0012489F">
              <w:rPr>
                <w:rFonts w:cs="Arial"/>
                <w:i/>
                <w:noProof/>
                <w:sz w:val="18"/>
                <w:szCs w:val="18"/>
                <w:lang w:val="en-GB" w:eastAsia="en-US"/>
              </w:rPr>
              <w:t>NR-PositionCalculationAssistance</w:t>
            </w:r>
            <w:r w:rsidRPr="0012489F">
              <w:rPr>
                <w:rFonts w:cs="Arial"/>
                <w:iCs/>
                <w:noProof/>
                <w:sz w:val="18"/>
                <w:szCs w:val="18"/>
                <w:lang w:val="en-GB" w:eastAsia="en-US"/>
              </w:rPr>
              <w:t xml:space="preserve"> is supported or not;</w:t>
            </w:r>
          </w:p>
          <w:p w14:paraId="164B8F6F" w14:textId="77777777" w:rsidR="0012489F" w:rsidRPr="0012489F" w:rsidRDefault="0012489F" w:rsidP="0012489F">
            <w:pPr>
              <w:overflowPunct/>
              <w:autoSpaceDE/>
              <w:autoSpaceDN/>
              <w:adjustRightInd/>
              <w:spacing w:after="0"/>
              <w:ind w:left="568" w:hanging="284"/>
              <w:jc w:val="left"/>
              <w:textAlignment w:val="auto"/>
              <w:rPr>
                <w:rFonts w:ascii="Times New Roman" w:hAnsi="Times New Roman" w:cs="Arial"/>
                <w:b/>
                <w:i/>
                <w:snapToGrid w:val="0"/>
                <w:szCs w:val="18"/>
                <w:lang w:val="en-GB" w:eastAsia="en-US"/>
              </w:rPr>
            </w:pPr>
            <w:r w:rsidRPr="0012489F">
              <w:rPr>
                <w:rFonts w:cs="Arial"/>
                <w:noProof/>
                <w:sz w:val="18"/>
                <w:szCs w:val="18"/>
                <w:lang w:val="en-GB" w:eastAsia="en-US"/>
              </w:rPr>
              <w:t>-</w:t>
            </w:r>
            <w:r w:rsidRPr="0012489F">
              <w:rPr>
                <w:rFonts w:cs="Arial"/>
                <w:snapToGrid w:val="0"/>
                <w:sz w:val="18"/>
                <w:szCs w:val="18"/>
                <w:lang w:val="en-GB" w:eastAsia="en-US"/>
              </w:rPr>
              <w:tab/>
            </w:r>
            <w:r w:rsidRPr="0012489F">
              <w:rPr>
                <w:rFonts w:cs="Arial"/>
                <w:bCs/>
                <w:noProof/>
                <w:sz w:val="18"/>
                <w:szCs w:val="18"/>
                <w:lang w:val="en-GB" w:eastAsia="en-US"/>
              </w:rPr>
              <w:t>bit 3 indicates</w:t>
            </w:r>
            <w:r w:rsidRPr="0012489F">
              <w:rPr>
                <w:rFonts w:cs="Arial"/>
                <w:noProof/>
                <w:sz w:val="18"/>
                <w:szCs w:val="18"/>
                <w:lang w:val="en-GB" w:eastAsia="en-US"/>
              </w:rPr>
              <w:t xml:space="preserve"> whether the field </w:t>
            </w:r>
            <w:r w:rsidRPr="0012489F">
              <w:rPr>
                <w:rFonts w:cs="Arial"/>
                <w:i/>
                <w:noProof/>
                <w:sz w:val="18"/>
                <w:szCs w:val="18"/>
                <w:lang w:val="en-GB" w:eastAsia="en-US"/>
              </w:rPr>
              <w:t>nr-DL-PRS-TRP-TEG-Info</w:t>
            </w:r>
            <w:r w:rsidRPr="0012489F">
              <w:rPr>
                <w:rFonts w:cs="Arial"/>
                <w:noProof/>
                <w:sz w:val="18"/>
                <w:szCs w:val="18"/>
                <w:lang w:val="en-GB" w:eastAsia="en-US"/>
              </w:rPr>
              <w:t xml:space="preserve"> in IE </w:t>
            </w:r>
            <w:r w:rsidRPr="0012489F">
              <w:rPr>
                <w:rFonts w:cs="Arial"/>
                <w:i/>
                <w:noProof/>
                <w:sz w:val="18"/>
                <w:szCs w:val="18"/>
                <w:lang w:val="en-GB" w:eastAsia="en-US"/>
              </w:rPr>
              <w:t>NR-PositionCalculationAssistance</w:t>
            </w:r>
            <w:r w:rsidRPr="0012489F">
              <w:rPr>
                <w:rFonts w:cs="Arial"/>
                <w:noProof/>
                <w:sz w:val="18"/>
                <w:szCs w:val="18"/>
                <w:lang w:val="en-GB" w:eastAsia="en-US"/>
              </w:rPr>
              <w:t xml:space="preserve"> is supported or not. The UE can indicate this bit only if the UE supports </w:t>
            </w:r>
            <w:r w:rsidRPr="0012489F">
              <w:rPr>
                <w:rFonts w:cs="Arial"/>
                <w:i/>
                <w:iCs/>
                <w:noProof/>
                <w:sz w:val="18"/>
                <w:szCs w:val="18"/>
                <w:lang w:val="en-GB" w:eastAsia="en-US"/>
              </w:rPr>
              <w:t>prs-ProcessingCapabilityBandList</w:t>
            </w:r>
            <w:r w:rsidRPr="0012489F">
              <w:rPr>
                <w:rFonts w:cs="Arial"/>
                <w:noProof/>
                <w:sz w:val="18"/>
                <w:szCs w:val="18"/>
                <w:lang w:val="en-GB" w:eastAsia="en-US"/>
              </w:rPr>
              <w:t xml:space="preserve"> and any of </w:t>
            </w:r>
            <w:r w:rsidRPr="0012489F">
              <w:rPr>
                <w:rFonts w:cs="Arial"/>
                <w:i/>
                <w:iCs/>
                <w:noProof/>
                <w:sz w:val="18"/>
                <w:szCs w:val="18"/>
                <w:lang w:val="en-GB" w:eastAsia="en-US"/>
              </w:rPr>
              <w:t>maxNrOfDL-PRS-ResourceSetPerTrpPerFrequencyLayer</w:t>
            </w:r>
            <w:r w:rsidRPr="0012489F">
              <w:rPr>
                <w:rFonts w:cs="Arial"/>
                <w:noProof/>
                <w:sz w:val="18"/>
                <w:szCs w:val="18"/>
                <w:lang w:val="en-GB" w:eastAsia="en-US"/>
              </w:rPr>
              <w:t xml:space="preserve">, </w:t>
            </w:r>
            <w:r w:rsidRPr="0012489F">
              <w:rPr>
                <w:rFonts w:cs="Arial"/>
                <w:i/>
                <w:iCs/>
                <w:noProof/>
                <w:sz w:val="18"/>
                <w:szCs w:val="18"/>
                <w:lang w:val="en-GB" w:eastAsia="en-US"/>
              </w:rPr>
              <w:t>maxNrOfTRP-AcrossFreqs</w:t>
            </w:r>
            <w:r w:rsidRPr="0012489F">
              <w:rPr>
                <w:rFonts w:cs="Arial"/>
                <w:noProof/>
                <w:sz w:val="18"/>
                <w:szCs w:val="18"/>
                <w:lang w:val="en-GB" w:eastAsia="en-US"/>
              </w:rPr>
              <w:t xml:space="preserve">, </w:t>
            </w:r>
            <w:r w:rsidRPr="0012489F">
              <w:rPr>
                <w:rFonts w:cs="Arial"/>
                <w:i/>
                <w:iCs/>
                <w:noProof/>
                <w:sz w:val="18"/>
                <w:szCs w:val="18"/>
                <w:lang w:val="en-GB" w:eastAsia="en-US"/>
              </w:rPr>
              <w:t>maxNrOfPosLayer</w:t>
            </w:r>
            <w:r w:rsidRPr="0012489F">
              <w:rPr>
                <w:rFonts w:cs="Arial"/>
                <w:noProof/>
                <w:sz w:val="18"/>
                <w:szCs w:val="18"/>
                <w:lang w:val="en-GB" w:eastAsia="en-US"/>
              </w:rPr>
              <w:t xml:space="preserve">, </w:t>
            </w:r>
            <w:r w:rsidRPr="0012489F">
              <w:rPr>
                <w:rFonts w:cs="Arial"/>
                <w:i/>
                <w:iCs/>
                <w:noProof/>
                <w:sz w:val="18"/>
                <w:szCs w:val="18"/>
                <w:lang w:val="en-GB" w:eastAsia="en-US"/>
              </w:rPr>
              <w:t>maxNrOfDL-PRS-ResourcesPerResourceSet</w:t>
            </w:r>
            <w:r w:rsidRPr="0012489F">
              <w:rPr>
                <w:rFonts w:cs="Arial"/>
                <w:noProof/>
                <w:sz w:val="18"/>
                <w:szCs w:val="18"/>
                <w:lang w:val="en-GB" w:eastAsia="en-US"/>
              </w:rPr>
              <w:t xml:space="preserve"> and </w:t>
            </w:r>
            <w:r w:rsidRPr="0012489F">
              <w:rPr>
                <w:rFonts w:cs="Arial"/>
                <w:i/>
                <w:iCs/>
                <w:noProof/>
                <w:sz w:val="18"/>
                <w:szCs w:val="18"/>
                <w:lang w:val="en-GB" w:eastAsia="en-US"/>
              </w:rPr>
              <w:t>maxNrOfDL-PRS-ResourcesPerPositioningFrequencylayer</w:t>
            </w:r>
            <w:r w:rsidRPr="0012489F">
              <w:rPr>
                <w:rFonts w:cs="Arial"/>
                <w:noProof/>
                <w:sz w:val="18"/>
                <w:szCs w:val="18"/>
                <w:lang w:val="en-GB" w:eastAsia="en-US"/>
              </w:rPr>
              <w:t>. Otherwise, the UE does not include this field.</w:t>
            </w:r>
          </w:p>
        </w:tc>
      </w:tr>
      <w:tr w:rsidR="0012489F" w:rsidRPr="0012489F" w14:paraId="7CDD0AC5" w14:textId="77777777" w:rsidTr="0012489F">
        <w:trPr>
          <w:cantSplit/>
        </w:trPr>
        <w:tc>
          <w:tcPr>
            <w:tcW w:w="9639" w:type="dxa"/>
          </w:tcPr>
          <w:p w14:paraId="4E42E502" w14:textId="77777777" w:rsidR="0012489F" w:rsidRPr="0012489F" w:rsidRDefault="0012489F" w:rsidP="0012489F">
            <w:pPr>
              <w:widowControl w:val="0"/>
              <w:overflowPunct/>
              <w:autoSpaceDE/>
              <w:autoSpaceDN/>
              <w:adjustRightInd/>
              <w:spacing w:after="0"/>
              <w:jc w:val="left"/>
              <w:textAlignment w:val="auto"/>
              <w:rPr>
                <w:b/>
                <w:bCs/>
                <w:i/>
                <w:iCs/>
                <w:sz w:val="18"/>
                <w:lang w:val="en-GB" w:eastAsia="en-US"/>
              </w:rPr>
            </w:pPr>
            <w:r w:rsidRPr="0012489F">
              <w:rPr>
                <w:b/>
                <w:bCs/>
                <w:i/>
                <w:iCs/>
                <w:snapToGrid w:val="0"/>
                <w:sz w:val="18"/>
                <w:lang w:val="en-GB" w:eastAsia="en-US"/>
              </w:rPr>
              <w:lastRenderedPageBreak/>
              <w:t>nr-</w:t>
            </w:r>
            <w:r w:rsidRPr="0012489F">
              <w:rPr>
                <w:b/>
                <w:bCs/>
                <w:i/>
                <w:iCs/>
                <w:sz w:val="18"/>
                <w:lang w:val="en-GB" w:eastAsia="en-US"/>
              </w:rPr>
              <w:t>los-</w:t>
            </w:r>
            <w:proofErr w:type="spellStart"/>
            <w:r w:rsidRPr="0012489F">
              <w:rPr>
                <w:b/>
                <w:bCs/>
                <w:i/>
                <w:iCs/>
                <w:sz w:val="18"/>
                <w:lang w:val="en-GB" w:eastAsia="en-US"/>
              </w:rPr>
              <w:t>nlos</w:t>
            </w:r>
            <w:proofErr w:type="spellEnd"/>
            <w:r w:rsidRPr="0012489F">
              <w:rPr>
                <w:b/>
                <w:bCs/>
                <w:i/>
                <w:iCs/>
                <w:sz w:val="18"/>
                <w:lang w:val="en-GB" w:eastAsia="en-US"/>
              </w:rPr>
              <w:t>-</w:t>
            </w:r>
            <w:proofErr w:type="spellStart"/>
            <w:r w:rsidRPr="0012489F">
              <w:rPr>
                <w:b/>
                <w:bCs/>
                <w:i/>
                <w:iCs/>
                <w:sz w:val="18"/>
                <w:lang w:val="en-GB" w:eastAsia="en-US"/>
              </w:rPr>
              <w:t>AssistanceDataSupport</w:t>
            </w:r>
            <w:proofErr w:type="spellEnd"/>
          </w:p>
          <w:p w14:paraId="77586ABF" w14:textId="77777777" w:rsidR="0012489F" w:rsidRPr="0012489F" w:rsidRDefault="0012489F" w:rsidP="0012489F">
            <w:pPr>
              <w:keepNext/>
              <w:keepLines/>
              <w:widowControl w:val="0"/>
              <w:overflowPunct/>
              <w:autoSpaceDE/>
              <w:autoSpaceDN/>
              <w:adjustRightInd/>
              <w:spacing w:after="0"/>
              <w:jc w:val="left"/>
              <w:textAlignment w:val="auto"/>
              <w:rPr>
                <w:snapToGrid w:val="0"/>
                <w:sz w:val="18"/>
                <w:lang w:val="en-GB" w:eastAsia="en-US"/>
              </w:rPr>
            </w:pPr>
            <w:r w:rsidRPr="0012489F">
              <w:rPr>
                <w:snapToGrid w:val="0"/>
                <w:sz w:val="18"/>
                <w:lang w:val="en-GB" w:eastAsia="en-US"/>
              </w:rPr>
              <w:t xml:space="preserve">This field, if present, indicates that the target device supports the </w:t>
            </w:r>
            <w:r w:rsidRPr="0012489F">
              <w:rPr>
                <w:i/>
                <w:sz w:val="18"/>
                <w:lang w:val="en-GB" w:eastAsia="en-US"/>
              </w:rPr>
              <w:t>NR-DL-PRS-</w:t>
            </w:r>
            <w:proofErr w:type="spellStart"/>
            <w:r w:rsidRPr="0012489F">
              <w:rPr>
                <w:i/>
                <w:sz w:val="18"/>
                <w:lang w:val="en-GB" w:eastAsia="en-US"/>
              </w:rPr>
              <w:t>ExpectedLOS</w:t>
            </w:r>
            <w:proofErr w:type="spellEnd"/>
            <w:r w:rsidRPr="0012489F">
              <w:rPr>
                <w:i/>
                <w:sz w:val="18"/>
                <w:lang w:val="en-GB" w:eastAsia="en-US"/>
              </w:rPr>
              <w:t>-</w:t>
            </w:r>
            <w:proofErr w:type="spellStart"/>
            <w:r w:rsidRPr="0012489F">
              <w:rPr>
                <w:i/>
                <w:sz w:val="18"/>
                <w:lang w:val="en-GB" w:eastAsia="en-US"/>
              </w:rPr>
              <w:t>NLOS</w:t>
            </w:r>
            <w:proofErr w:type="spellEnd"/>
            <w:r w:rsidRPr="0012489F">
              <w:rPr>
                <w:i/>
                <w:sz w:val="18"/>
                <w:lang w:val="en-GB" w:eastAsia="en-US"/>
              </w:rPr>
              <w:t xml:space="preserve">-Assistance </w:t>
            </w:r>
            <w:r w:rsidRPr="0012489F">
              <w:rPr>
                <w:rFonts w:cs="Arial"/>
                <w:iCs/>
                <w:noProof/>
                <w:sz w:val="18"/>
                <w:szCs w:val="18"/>
                <w:lang w:val="en-GB" w:eastAsia="en-US"/>
              </w:rPr>
              <w:t xml:space="preserve">in IE </w:t>
            </w:r>
            <w:r w:rsidRPr="0012489F">
              <w:rPr>
                <w:rFonts w:cs="Arial"/>
                <w:i/>
                <w:noProof/>
                <w:sz w:val="18"/>
                <w:szCs w:val="18"/>
                <w:lang w:val="en-GB" w:eastAsia="en-US"/>
              </w:rPr>
              <w:t>NR-PositionCalculationAssistance</w:t>
            </w:r>
            <w:r w:rsidRPr="0012489F">
              <w:rPr>
                <w:noProof/>
                <w:sz w:val="18"/>
                <w:lang w:val="en-GB" w:eastAsia="en-US"/>
              </w:rPr>
              <w:t>:</w:t>
            </w:r>
          </w:p>
          <w:p w14:paraId="1604063E" w14:textId="77777777" w:rsidR="0012489F" w:rsidRPr="0012489F" w:rsidRDefault="0012489F" w:rsidP="0012489F">
            <w:pPr>
              <w:overflowPunct/>
              <w:autoSpaceDE/>
              <w:autoSpaceDN/>
              <w:adjustRightInd/>
              <w:spacing w:after="0"/>
              <w:ind w:left="568" w:hanging="284"/>
              <w:jc w:val="left"/>
              <w:textAlignment w:val="auto"/>
              <w:rPr>
                <w:rFonts w:cs="Arial"/>
                <w:snapToGrid w:val="0"/>
                <w:sz w:val="18"/>
                <w:szCs w:val="18"/>
                <w:lang w:val="en-GB" w:eastAsia="en-US"/>
              </w:rPr>
            </w:pPr>
            <w:r w:rsidRPr="0012489F">
              <w:rPr>
                <w:rFonts w:cs="Arial"/>
                <w:snapToGrid w:val="0"/>
                <w:sz w:val="18"/>
                <w:szCs w:val="18"/>
                <w:lang w:val="en-GB" w:eastAsia="en-US"/>
              </w:rPr>
              <w:t>-</w:t>
            </w:r>
            <w:r w:rsidRPr="0012489F">
              <w:rPr>
                <w:rFonts w:cs="Arial"/>
                <w:snapToGrid w:val="0"/>
                <w:sz w:val="18"/>
                <w:szCs w:val="18"/>
                <w:lang w:val="en-GB" w:eastAsia="en-US"/>
              </w:rPr>
              <w:tab/>
            </w:r>
            <w:r w:rsidRPr="0012489F">
              <w:rPr>
                <w:rFonts w:cs="Arial"/>
                <w:i/>
                <w:iCs/>
                <w:snapToGrid w:val="0"/>
                <w:sz w:val="18"/>
                <w:szCs w:val="18"/>
                <w:lang w:val="en-GB" w:eastAsia="en-US"/>
              </w:rPr>
              <w:t>type</w:t>
            </w:r>
            <w:r w:rsidRPr="0012489F">
              <w:rPr>
                <w:rFonts w:cs="Arial"/>
                <w:snapToGrid w:val="0"/>
                <w:sz w:val="18"/>
                <w:szCs w:val="18"/>
                <w:lang w:val="en-GB" w:eastAsia="en-US"/>
              </w:rPr>
              <w:t xml:space="preserve"> indicates whether the target device supports '</w:t>
            </w:r>
            <w:r w:rsidRPr="0012489F">
              <w:rPr>
                <w:rFonts w:cs="Arial"/>
                <w:i/>
                <w:iCs/>
                <w:snapToGrid w:val="0"/>
                <w:sz w:val="18"/>
                <w:szCs w:val="18"/>
                <w:lang w:val="en-GB" w:eastAsia="en-US"/>
              </w:rPr>
              <w:t>hard</w:t>
            </w:r>
            <w:r w:rsidRPr="0012489F">
              <w:rPr>
                <w:rFonts w:cs="Arial"/>
                <w:snapToGrid w:val="0"/>
                <w:sz w:val="18"/>
                <w:szCs w:val="18"/>
                <w:lang w:val="en-GB" w:eastAsia="en-US"/>
              </w:rPr>
              <w:t>' value or '</w:t>
            </w:r>
            <w:r w:rsidRPr="0012489F">
              <w:rPr>
                <w:rFonts w:cs="Arial"/>
                <w:i/>
                <w:iCs/>
                <w:snapToGrid w:val="0"/>
                <w:sz w:val="18"/>
                <w:szCs w:val="18"/>
                <w:lang w:val="en-GB" w:eastAsia="en-US"/>
              </w:rPr>
              <w:t>hard</w:t>
            </w:r>
            <w:r w:rsidRPr="0012489F">
              <w:rPr>
                <w:rFonts w:cs="Arial"/>
                <w:snapToGrid w:val="0"/>
                <w:sz w:val="18"/>
                <w:szCs w:val="18"/>
                <w:lang w:val="en-GB" w:eastAsia="en-US"/>
              </w:rPr>
              <w:t>' and '</w:t>
            </w:r>
            <w:r w:rsidRPr="0012489F">
              <w:rPr>
                <w:rFonts w:cs="Arial"/>
                <w:i/>
                <w:iCs/>
                <w:snapToGrid w:val="0"/>
                <w:sz w:val="18"/>
                <w:szCs w:val="18"/>
                <w:lang w:val="en-GB" w:eastAsia="en-US"/>
              </w:rPr>
              <w:t>soft</w:t>
            </w:r>
            <w:r w:rsidRPr="0012489F">
              <w:rPr>
                <w:rFonts w:cs="Arial"/>
                <w:snapToGrid w:val="0"/>
                <w:sz w:val="18"/>
                <w:szCs w:val="18"/>
                <w:lang w:val="en-GB" w:eastAsia="en-US"/>
              </w:rPr>
              <w:t xml:space="preserve">' value in </w:t>
            </w:r>
            <w:r w:rsidRPr="0012489F">
              <w:rPr>
                <w:rFonts w:cs="Arial"/>
                <w:i/>
                <w:iCs/>
                <w:sz w:val="18"/>
                <w:szCs w:val="18"/>
                <w:lang w:val="en-GB" w:eastAsia="en-US"/>
              </w:rPr>
              <w:t>LOS-</w:t>
            </w:r>
            <w:proofErr w:type="spellStart"/>
            <w:r w:rsidRPr="0012489F">
              <w:rPr>
                <w:rFonts w:cs="Arial"/>
                <w:i/>
                <w:iCs/>
                <w:sz w:val="18"/>
                <w:szCs w:val="18"/>
                <w:lang w:val="en-GB" w:eastAsia="en-US"/>
              </w:rPr>
              <w:t>NLOS</w:t>
            </w:r>
            <w:proofErr w:type="spellEnd"/>
            <w:r w:rsidRPr="0012489F">
              <w:rPr>
                <w:rFonts w:cs="Arial"/>
                <w:i/>
                <w:iCs/>
                <w:sz w:val="18"/>
                <w:szCs w:val="18"/>
                <w:lang w:val="en-GB" w:eastAsia="en-US"/>
              </w:rPr>
              <w:t>-Indicator</w:t>
            </w:r>
            <w:r w:rsidRPr="0012489F">
              <w:rPr>
                <w:rFonts w:cs="Arial"/>
                <w:snapToGrid w:val="0"/>
                <w:sz w:val="18"/>
                <w:szCs w:val="18"/>
                <w:lang w:val="en-GB" w:eastAsia="en-US"/>
              </w:rPr>
              <w:t xml:space="preserve"> in IE </w:t>
            </w:r>
            <w:r w:rsidRPr="0012489F">
              <w:rPr>
                <w:rFonts w:cs="Arial"/>
                <w:i/>
                <w:sz w:val="18"/>
                <w:szCs w:val="18"/>
                <w:lang w:val="en-GB" w:eastAsia="en-US"/>
              </w:rPr>
              <w:t>NR-DL-PRS-</w:t>
            </w:r>
            <w:proofErr w:type="spellStart"/>
            <w:r w:rsidRPr="0012489F">
              <w:rPr>
                <w:rFonts w:cs="Arial"/>
                <w:i/>
                <w:sz w:val="18"/>
                <w:szCs w:val="18"/>
                <w:lang w:val="en-GB" w:eastAsia="en-US"/>
              </w:rPr>
              <w:t>ExpectedLOS</w:t>
            </w:r>
            <w:proofErr w:type="spellEnd"/>
            <w:r w:rsidRPr="0012489F">
              <w:rPr>
                <w:rFonts w:cs="Arial"/>
                <w:i/>
                <w:sz w:val="18"/>
                <w:szCs w:val="18"/>
                <w:lang w:val="en-GB" w:eastAsia="en-US"/>
              </w:rPr>
              <w:t>-</w:t>
            </w:r>
            <w:proofErr w:type="spellStart"/>
            <w:r w:rsidRPr="0012489F">
              <w:rPr>
                <w:rFonts w:cs="Arial"/>
                <w:i/>
                <w:sz w:val="18"/>
                <w:szCs w:val="18"/>
                <w:lang w:val="en-GB" w:eastAsia="en-US"/>
              </w:rPr>
              <w:t>NLOS</w:t>
            </w:r>
            <w:proofErr w:type="spellEnd"/>
            <w:r w:rsidRPr="0012489F">
              <w:rPr>
                <w:rFonts w:cs="Arial"/>
                <w:i/>
                <w:sz w:val="18"/>
                <w:szCs w:val="18"/>
                <w:lang w:val="en-GB" w:eastAsia="en-US"/>
              </w:rPr>
              <w:t>-Assistance</w:t>
            </w:r>
            <w:r w:rsidRPr="0012489F">
              <w:rPr>
                <w:rFonts w:cs="Arial"/>
                <w:snapToGrid w:val="0"/>
                <w:sz w:val="18"/>
                <w:szCs w:val="18"/>
                <w:lang w:val="en-GB" w:eastAsia="en-US"/>
              </w:rPr>
              <w:t>.</w:t>
            </w:r>
          </w:p>
          <w:p w14:paraId="33703EE2" w14:textId="77777777" w:rsidR="0012489F" w:rsidRPr="0012489F" w:rsidRDefault="0012489F" w:rsidP="0012489F">
            <w:pPr>
              <w:overflowPunct/>
              <w:autoSpaceDE/>
              <w:autoSpaceDN/>
              <w:adjustRightInd/>
              <w:spacing w:after="0"/>
              <w:ind w:left="568" w:hanging="284"/>
              <w:jc w:val="left"/>
              <w:textAlignment w:val="auto"/>
              <w:rPr>
                <w:rFonts w:cs="Arial"/>
                <w:sz w:val="18"/>
                <w:szCs w:val="18"/>
                <w:lang w:val="en-GB" w:eastAsia="en-US"/>
              </w:rPr>
            </w:pPr>
            <w:r w:rsidRPr="0012489F">
              <w:rPr>
                <w:rFonts w:cs="Arial"/>
                <w:snapToGrid w:val="0"/>
                <w:sz w:val="18"/>
                <w:szCs w:val="18"/>
                <w:lang w:val="en-GB" w:eastAsia="en-US"/>
              </w:rPr>
              <w:t>-</w:t>
            </w:r>
            <w:r w:rsidRPr="0012489F">
              <w:rPr>
                <w:rFonts w:cs="Arial"/>
                <w:snapToGrid w:val="0"/>
                <w:sz w:val="18"/>
                <w:szCs w:val="18"/>
                <w:lang w:val="en-GB" w:eastAsia="en-US"/>
              </w:rPr>
              <w:tab/>
            </w:r>
            <w:r w:rsidRPr="0012489F">
              <w:rPr>
                <w:rFonts w:cs="Arial"/>
                <w:i/>
                <w:snapToGrid w:val="0"/>
                <w:sz w:val="18"/>
                <w:szCs w:val="18"/>
                <w:lang w:val="en-GB" w:eastAsia="en-US"/>
              </w:rPr>
              <w:t>granularity</w:t>
            </w:r>
            <w:r w:rsidRPr="0012489F">
              <w:rPr>
                <w:rFonts w:cs="Arial"/>
                <w:snapToGrid w:val="0"/>
                <w:sz w:val="18"/>
                <w:szCs w:val="18"/>
                <w:lang w:val="en-GB" w:eastAsia="en-US"/>
              </w:rPr>
              <w:t xml:space="preserve"> indicates whether the target device supports </w:t>
            </w:r>
            <w:r w:rsidRPr="0012489F">
              <w:rPr>
                <w:rFonts w:cs="Arial"/>
                <w:i/>
                <w:snapToGrid w:val="0"/>
                <w:sz w:val="18"/>
                <w:szCs w:val="18"/>
                <w:lang w:val="en-GB" w:eastAsia="en-US"/>
              </w:rPr>
              <w:t>nr-los-</w:t>
            </w:r>
            <w:proofErr w:type="spellStart"/>
            <w:r w:rsidRPr="0012489F">
              <w:rPr>
                <w:rFonts w:cs="Arial"/>
                <w:i/>
                <w:snapToGrid w:val="0"/>
                <w:sz w:val="18"/>
                <w:szCs w:val="18"/>
                <w:lang w:val="en-GB" w:eastAsia="en-US"/>
              </w:rPr>
              <w:t>nlos</w:t>
            </w:r>
            <w:proofErr w:type="spellEnd"/>
            <w:r w:rsidRPr="0012489F">
              <w:rPr>
                <w:rFonts w:cs="Arial"/>
                <w:i/>
                <w:snapToGrid w:val="0"/>
                <w:sz w:val="18"/>
                <w:szCs w:val="18"/>
                <w:lang w:val="en-GB" w:eastAsia="en-US"/>
              </w:rPr>
              <w:t>-indicator</w:t>
            </w:r>
            <w:r w:rsidRPr="0012489F">
              <w:rPr>
                <w:rFonts w:cs="Arial"/>
                <w:snapToGrid w:val="0"/>
                <w:sz w:val="18"/>
                <w:szCs w:val="18"/>
                <w:lang w:val="en-GB" w:eastAsia="en-US"/>
              </w:rPr>
              <w:t xml:space="preserve"> in IE </w:t>
            </w:r>
            <w:r w:rsidRPr="0012489F">
              <w:rPr>
                <w:rFonts w:cs="Arial"/>
                <w:i/>
                <w:iCs/>
                <w:sz w:val="18"/>
                <w:szCs w:val="18"/>
                <w:lang w:val="en-GB" w:eastAsia="en-US"/>
              </w:rPr>
              <w:t>NR-DL-PRS-</w:t>
            </w:r>
            <w:proofErr w:type="spellStart"/>
            <w:r w:rsidRPr="0012489F">
              <w:rPr>
                <w:rFonts w:cs="Arial"/>
                <w:i/>
                <w:iCs/>
                <w:sz w:val="18"/>
                <w:szCs w:val="18"/>
                <w:lang w:val="en-GB" w:eastAsia="en-US"/>
              </w:rPr>
              <w:t>ExpectedLOS</w:t>
            </w:r>
            <w:proofErr w:type="spellEnd"/>
            <w:r w:rsidRPr="0012489F">
              <w:rPr>
                <w:rFonts w:cs="Arial"/>
                <w:i/>
                <w:iCs/>
                <w:sz w:val="18"/>
                <w:szCs w:val="18"/>
                <w:lang w:val="en-GB" w:eastAsia="en-US"/>
              </w:rPr>
              <w:t>-</w:t>
            </w:r>
            <w:proofErr w:type="spellStart"/>
            <w:r w:rsidRPr="0012489F">
              <w:rPr>
                <w:rFonts w:cs="Arial"/>
                <w:i/>
                <w:iCs/>
                <w:sz w:val="18"/>
                <w:szCs w:val="18"/>
                <w:lang w:val="en-GB" w:eastAsia="en-US"/>
              </w:rPr>
              <w:t>NLOS</w:t>
            </w:r>
            <w:proofErr w:type="spellEnd"/>
            <w:r w:rsidRPr="0012489F">
              <w:rPr>
                <w:rFonts w:cs="Arial"/>
                <w:i/>
                <w:iCs/>
                <w:sz w:val="18"/>
                <w:szCs w:val="18"/>
                <w:lang w:val="en-GB" w:eastAsia="en-US"/>
              </w:rPr>
              <w:t>-Assistance</w:t>
            </w:r>
            <w:r w:rsidRPr="0012489F">
              <w:rPr>
                <w:rFonts w:cs="Arial"/>
                <w:sz w:val="18"/>
                <w:szCs w:val="18"/>
                <w:lang w:val="en-GB" w:eastAsia="en-US"/>
              </w:rPr>
              <w:t xml:space="preserve"> '</w:t>
            </w:r>
            <w:r w:rsidRPr="0012489F">
              <w:rPr>
                <w:rFonts w:cs="Arial"/>
                <w:i/>
                <w:sz w:val="18"/>
                <w:szCs w:val="18"/>
                <w:lang w:val="en-GB" w:eastAsia="en-US"/>
              </w:rPr>
              <w:t>per-</w:t>
            </w:r>
            <w:proofErr w:type="spellStart"/>
            <w:r w:rsidRPr="0012489F">
              <w:rPr>
                <w:rFonts w:cs="Arial"/>
                <w:i/>
                <w:sz w:val="18"/>
                <w:szCs w:val="18"/>
                <w:lang w:val="en-GB" w:eastAsia="en-US"/>
              </w:rPr>
              <w:t>trp</w:t>
            </w:r>
            <w:proofErr w:type="spellEnd"/>
            <w:r w:rsidRPr="0012489F">
              <w:rPr>
                <w:rFonts w:cs="Arial"/>
                <w:iCs/>
                <w:sz w:val="18"/>
                <w:szCs w:val="18"/>
                <w:lang w:val="en-GB" w:eastAsia="en-US"/>
              </w:rPr>
              <w:t>'</w:t>
            </w:r>
            <w:r w:rsidRPr="0012489F">
              <w:rPr>
                <w:rFonts w:cs="Arial"/>
                <w:sz w:val="18"/>
                <w:szCs w:val="18"/>
                <w:lang w:val="en-GB" w:eastAsia="en-US"/>
              </w:rPr>
              <w:t>, '</w:t>
            </w:r>
            <w:r w:rsidRPr="0012489F">
              <w:rPr>
                <w:rFonts w:cs="Arial"/>
                <w:i/>
                <w:sz w:val="18"/>
                <w:szCs w:val="18"/>
                <w:lang w:val="en-GB" w:eastAsia="en-US"/>
              </w:rPr>
              <w:t>per-resource</w:t>
            </w:r>
            <w:r w:rsidRPr="0012489F">
              <w:rPr>
                <w:rFonts w:cs="Arial"/>
                <w:iCs/>
                <w:sz w:val="18"/>
                <w:szCs w:val="18"/>
                <w:lang w:val="en-GB" w:eastAsia="en-US"/>
              </w:rPr>
              <w:t>'</w:t>
            </w:r>
            <w:r w:rsidRPr="0012489F">
              <w:rPr>
                <w:rFonts w:cs="Arial"/>
                <w:sz w:val="18"/>
                <w:szCs w:val="18"/>
                <w:lang w:val="en-GB" w:eastAsia="en-US"/>
              </w:rPr>
              <w:t>, or both.</w:t>
            </w:r>
          </w:p>
          <w:p w14:paraId="74292D14" w14:textId="77777777" w:rsidR="0012489F" w:rsidRPr="0012489F" w:rsidRDefault="0012489F" w:rsidP="0012489F">
            <w:pPr>
              <w:keepNext/>
              <w:keepLines/>
              <w:overflowPunct/>
              <w:autoSpaceDE/>
              <w:autoSpaceDN/>
              <w:adjustRightInd/>
              <w:spacing w:after="0"/>
              <w:jc w:val="left"/>
              <w:textAlignment w:val="auto"/>
              <w:rPr>
                <w:sz w:val="18"/>
                <w:lang w:val="en-GB" w:eastAsia="en-US"/>
              </w:rPr>
            </w:pPr>
            <w:r w:rsidRPr="0012489F">
              <w:rPr>
                <w:sz w:val="18"/>
                <w:lang w:val="en-GB" w:eastAsia="en-US"/>
              </w:rPr>
              <w:t xml:space="preserve">The UE can include this field only if the UE supports one of </w:t>
            </w:r>
            <w:r w:rsidRPr="0012489F">
              <w:rPr>
                <w:i/>
                <w:iCs/>
                <w:sz w:val="18"/>
                <w:lang w:val="en-GB" w:eastAsia="en-US"/>
              </w:rPr>
              <w:t>maxDL-PRS-RSRP-MeasurementFR1</w:t>
            </w:r>
            <w:r w:rsidRPr="0012489F">
              <w:rPr>
                <w:sz w:val="18"/>
                <w:lang w:val="en-GB" w:eastAsia="en-US"/>
              </w:rPr>
              <w:t xml:space="preserve">, </w:t>
            </w:r>
            <w:r w:rsidRPr="0012489F">
              <w:rPr>
                <w:i/>
                <w:iCs/>
                <w:sz w:val="18"/>
                <w:lang w:val="en-GB" w:eastAsia="en-US"/>
              </w:rPr>
              <w:t>maxDL-PRS-RSRP-MeasurementFR2</w:t>
            </w:r>
            <w:r w:rsidRPr="0012489F">
              <w:rPr>
                <w:sz w:val="18"/>
                <w:lang w:val="en-GB" w:eastAsia="en-US"/>
              </w:rPr>
              <w:t xml:space="preserve">, </w:t>
            </w:r>
            <w:r w:rsidRPr="0012489F">
              <w:rPr>
                <w:i/>
                <w:iCs/>
                <w:sz w:val="18"/>
                <w:lang w:val="en-GB" w:eastAsia="en-US"/>
              </w:rPr>
              <w:t>dl-RSTD-MeasurementPerPairOfTRP-FR1</w:t>
            </w:r>
            <w:r w:rsidRPr="0012489F">
              <w:rPr>
                <w:sz w:val="18"/>
                <w:lang w:val="en-GB" w:eastAsia="en-US"/>
              </w:rPr>
              <w:t xml:space="preserve">, </w:t>
            </w:r>
            <w:r w:rsidRPr="0012489F">
              <w:rPr>
                <w:i/>
                <w:iCs/>
                <w:sz w:val="18"/>
                <w:lang w:val="en-GB" w:eastAsia="en-US"/>
              </w:rPr>
              <w:t>dl-RSTD-MeasurementPerPairOfTRP-FR</w:t>
            </w:r>
            <w:r w:rsidRPr="0012489F">
              <w:rPr>
                <w:sz w:val="18"/>
                <w:lang w:val="en-GB" w:eastAsia="en-US"/>
              </w:rPr>
              <w:t xml:space="preserve">2, </w:t>
            </w:r>
            <w:r w:rsidRPr="0012489F">
              <w:rPr>
                <w:i/>
                <w:iCs/>
                <w:sz w:val="18"/>
                <w:lang w:val="en-GB" w:eastAsia="en-US"/>
              </w:rPr>
              <w:t>maxNrOfRx-TX-MeasFR1</w:t>
            </w:r>
            <w:r w:rsidRPr="0012489F">
              <w:rPr>
                <w:sz w:val="18"/>
                <w:lang w:val="en-GB" w:eastAsia="en-US"/>
              </w:rPr>
              <w:t xml:space="preserve">, </w:t>
            </w:r>
            <w:r w:rsidRPr="0012489F">
              <w:rPr>
                <w:i/>
                <w:iCs/>
                <w:sz w:val="18"/>
                <w:lang w:val="en-GB" w:eastAsia="en-US"/>
              </w:rPr>
              <w:t>maxNrOfRx-TX-MeasFR2</w:t>
            </w:r>
            <w:r w:rsidRPr="0012489F">
              <w:rPr>
                <w:sz w:val="18"/>
                <w:lang w:val="en-GB" w:eastAsia="en-US"/>
              </w:rPr>
              <w:t xml:space="preserve">, </w:t>
            </w:r>
            <w:r w:rsidRPr="0012489F">
              <w:rPr>
                <w:i/>
                <w:iCs/>
                <w:sz w:val="18"/>
                <w:lang w:val="en-GB" w:eastAsia="en-US"/>
              </w:rPr>
              <w:t>supportOfRSRP-MeasFR1</w:t>
            </w:r>
            <w:r w:rsidRPr="0012489F">
              <w:rPr>
                <w:sz w:val="18"/>
                <w:lang w:val="en-GB" w:eastAsia="en-US"/>
              </w:rPr>
              <w:t xml:space="preserve"> and </w:t>
            </w:r>
            <w:r w:rsidRPr="0012489F">
              <w:rPr>
                <w:i/>
                <w:iCs/>
                <w:sz w:val="18"/>
                <w:lang w:val="en-GB" w:eastAsia="en-US"/>
              </w:rPr>
              <w:t>supportOfRSRP-MeasFR2</w:t>
            </w:r>
            <w:r w:rsidRPr="0012489F">
              <w:rPr>
                <w:sz w:val="18"/>
                <w:lang w:val="en-GB" w:eastAsia="en-US"/>
              </w:rPr>
              <w:t>. Otherwise, the UE does not include this field.</w:t>
            </w:r>
          </w:p>
          <w:p w14:paraId="6AB35552" w14:textId="77777777" w:rsidR="0012489F" w:rsidRPr="0012489F" w:rsidRDefault="0012489F" w:rsidP="0012489F">
            <w:pPr>
              <w:keepNext/>
              <w:keepLines/>
              <w:overflowPunct/>
              <w:autoSpaceDE/>
              <w:autoSpaceDN/>
              <w:adjustRightInd/>
              <w:spacing w:after="0"/>
              <w:ind w:left="851" w:hanging="851"/>
              <w:jc w:val="left"/>
              <w:textAlignment w:val="auto"/>
              <w:rPr>
                <w:b/>
                <w:snapToGrid w:val="0"/>
                <w:sz w:val="18"/>
                <w:lang w:val="en-GB" w:eastAsia="en-US"/>
              </w:rPr>
            </w:pPr>
            <w:r w:rsidRPr="0012489F">
              <w:rPr>
                <w:sz w:val="18"/>
                <w:lang w:val="en-GB" w:eastAsia="en-US"/>
              </w:rPr>
              <w:t>NOTE:</w:t>
            </w:r>
            <w:r w:rsidRPr="0012489F">
              <w:rPr>
                <w:sz w:val="18"/>
                <w:lang w:val="en-GB" w:eastAsia="en-US"/>
              </w:rPr>
              <w:tab/>
              <w:t>A single value is reported when both Multi-RTT and DL-TDOA are supported.</w:t>
            </w:r>
          </w:p>
        </w:tc>
      </w:tr>
      <w:tr w:rsidR="0012489F" w:rsidRPr="0012489F" w14:paraId="5D40CB5F" w14:textId="77777777" w:rsidTr="0012489F">
        <w:trPr>
          <w:cantSplit/>
        </w:trPr>
        <w:tc>
          <w:tcPr>
            <w:tcW w:w="9639" w:type="dxa"/>
          </w:tcPr>
          <w:p w14:paraId="46F31B8E" w14:textId="77777777" w:rsidR="0012489F" w:rsidRPr="0012489F" w:rsidDel="00523F58" w:rsidRDefault="0012489F" w:rsidP="0012489F">
            <w:pPr>
              <w:keepNext/>
              <w:keepLines/>
              <w:overflowPunct/>
              <w:autoSpaceDE/>
              <w:autoSpaceDN/>
              <w:adjustRightInd/>
              <w:spacing w:after="0"/>
              <w:jc w:val="left"/>
              <w:textAlignment w:val="auto"/>
              <w:rPr>
                <w:b/>
                <w:bCs/>
                <w:i/>
                <w:iCs/>
                <w:snapToGrid w:val="0"/>
                <w:sz w:val="18"/>
                <w:lang w:val="en-GB" w:eastAsia="en-US"/>
              </w:rPr>
            </w:pPr>
            <w:r w:rsidRPr="0012489F">
              <w:rPr>
                <w:b/>
                <w:bCs/>
                <w:i/>
                <w:iCs/>
                <w:snapToGrid w:val="0"/>
                <w:sz w:val="18"/>
                <w:lang w:val="en-GB" w:eastAsia="en-US"/>
              </w:rPr>
              <w:t>nr-DL-PRS-</w:t>
            </w:r>
            <w:proofErr w:type="spellStart"/>
            <w:r w:rsidRPr="0012489F">
              <w:rPr>
                <w:b/>
                <w:bCs/>
                <w:i/>
                <w:iCs/>
                <w:snapToGrid w:val="0"/>
                <w:sz w:val="18"/>
                <w:lang w:val="en-GB" w:eastAsia="en-US"/>
              </w:rPr>
              <w:t>ExpectedAoD</w:t>
            </w:r>
            <w:proofErr w:type="spellEnd"/>
            <w:r w:rsidRPr="0012489F">
              <w:rPr>
                <w:b/>
                <w:bCs/>
                <w:i/>
                <w:iCs/>
                <w:snapToGrid w:val="0"/>
                <w:sz w:val="18"/>
                <w:lang w:val="en-GB" w:eastAsia="en-US"/>
              </w:rPr>
              <w:t>-or-</w:t>
            </w:r>
            <w:proofErr w:type="spellStart"/>
            <w:r w:rsidRPr="0012489F">
              <w:rPr>
                <w:b/>
                <w:bCs/>
                <w:i/>
                <w:iCs/>
                <w:snapToGrid w:val="0"/>
                <w:sz w:val="18"/>
                <w:lang w:val="en-GB" w:eastAsia="en-US"/>
              </w:rPr>
              <w:t>AoA</w:t>
            </w:r>
            <w:proofErr w:type="spellEnd"/>
            <w:r w:rsidRPr="0012489F">
              <w:rPr>
                <w:b/>
                <w:bCs/>
                <w:i/>
                <w:iCs/>
                <w:snapToGrid w:val="0"/>
                <w:sz w:val="18"/>
                <w:lang w:val="en-GB" w:eastAsia="en-US"/>
              </w:rPr>
              <w:t>-Sup</w:t>
            </w:r>
          </w:p>
          <w:p w14:paraId="7774F751" w14:textId="77777777" w:rsidR="0012489F" w:rsidRPr="0012489F" w:rsidRDefault="0012489F" w:rsidP="0012489F">
            <w:pPr>
              <w:widowControl w:val="0"/>
              <w:overflowPunct/>
              <w:autoSpaceDE/>
              <w:autoSpaceDN/>
              <w:adjustRightInd/>
              <w:spacing w:after="0"/>
              <w:jc w:val="left"/>
              <w:textAlignment w:val="auto"/>
              <w:rPr>
                <w:b/>
                <w:bCs/>
                <w:i/>
                <w:iCs/>
                <w:snapToGrid w:val="0"/>
                <w:sz w:val="18"/>
                <w:lang w:val="en-GB" w:eastAsia="en-US"/>
              </w:rPr>
            </w:pPr>
            <w:r w:rsidRPr="0012489F">
              <w:rPr>
                <w:snapToGrid w:val="0"/>
                <w:sz w:val="18"/>
                <w:lang w:val="en-GB" w:eastAsia="en-US"/>
              </w:rPr>
              <w:t xml:space="preserve">This field, if present, indicates that the target device supports the </w:t>
            </w:r>
            <w:r w:rsidRPr="0012489F">
              <w:rPr>
                <w:i/>
                <w:iCs/>
                <w:snapToGrid w:val="0"/>
                <w:sz w:val="18"/>
                <w:lang w:val="en-GB" w:eastAsia="en-US"/>
              </w:rPr>
              <w:t>NR-DL-PRS-</w:t>
            </w:r>
            <w:proofErr w:type="spellStart"/>
            <w:r w:rsidRPr="0012489F">
              <w:rPr>
                <w:i/>
                <w:iCs/>
                <w:snapToGrid w:val="0"/>
                <w:sz w:val="18"/>
                <w:lang w:val="en-GB" w:eastAsia="en-US"/>
              </w:rPr>
              <w:t>ExpectedAoD</w:t>
            </w:r>
            <w:proofErr w:type="spellEnd"/>
            <w:r w:rsidRPr="0012489F">
              <w:rPr>
                <w:i/>
                <w:iCs/>
                <w:snapToGrid w:val="0"/>
                <w:sz w:val="18"/>
                <w:lang w:val="en-GB" w:eastAsia="en-US"/>
              </w:rPr>
              <w:t>-or-</w:t>
            </w:r>
            <w:proofErr w:type="spellStart"/>
            <w:r w:rsidRPr="0012489F">
              <w:rPr>
                <w:i/>
                <w:iCs/>
                <w:snapToGrid w:val="0"/>
                <w:sz w:val="18"/>
                <w:lang w:val="en-GB" w:eastAsia="en-US"/>
              </w:rPr>
              <w:t>AoA</w:t>
            </w:r>
            <w:proofErr w:type="spellEnd"/>
            <w:r w:rsidRPr="0012489F">
              <w:rPr>
                <w:i/>
                <w:iCs/>
                <w:snapToGrid w:val="0"/>
                <w:sz w:val="18"/>
                <w:lang w:val="en-GB" w:eastAsia="en-US"/>
              </w:rPr>
              <w:t xml:space="preserve"> </w:t>
            </w:r>
            <w:r w:rsidRPr="0012489F">
              <w:rPr>
                <w:snapToGrid w:val="0"/>
                <w:sz w:val="18"/>
                <w:lang w:val="en-GB" w:eastAsia="en-US"/>
              </w:rPr>
              <w:t xml:space="preserve">in </w:t>
            </w:r>
            <w:r w:rsidRPr="0012489F">
              <w:rPr>
                <w:i/>
                <w:iCs/>
                <w:snapToGrid w:val="0"/>
                <w:sz w:val="18"/>
                <w:lang w:val="en-GB" w:eastAsia="en-US"/>
              </w:rPr>
              <w:t>NR-DL-PRS-</w:t>
            </w:r>
            <w:proofErr w:type="spellStart"/>
            <w:r w:rsidRPr="0012489F">
              <w:rPr>
                <w:i/>
                <w:iCs/>
                <w:snapToGrid w:val="0"/>
                <w:sz w:val="18"/>
                <w:lang w:val="en-GB" w:eastAsia="en-US"/>
              </w:rPr>
              <w:t>AssistanceData</w:t>
            </w:r>
            <w:proofErr w:type="spellEnd"/>
            <w:r w:rsidRPr="0012489F">
              <w:rPr>
                <w:i/>
                <w:noProof/>
                <w:sz w:val="18"/>
                <w:lang w:val="en-GB" w:eastAsia="en-US"/>
              </w:rPr>
              <w:t>.</w:t>
            </w:r>
          </w:p>
        </w:tc>
      </w:tr>
      <w:tr w:rsidR="0012489F" w:rsidRPr="0012489F" w14:paraId="6E02AC6A" w14:textId="77777777" w:rsidTr="0012489F">
        <w:trPr>
          <w:cantSplit/>
        </w:trPr>
        <w:tc>
          <w:tcPr>
            <w:tcW w:w="9639" w:type="dxa"/>
          </w:tcPr>
          <w:p w14:paraId="19C6D98D" w14:textId="77777777" w:rsidR="0012489F" w:rsidRPr="0012489F" w:rsidRDefault="0012489F" w:rsidP="0012489F">
            <w:pPr>
              <w:keepNext/>
              <w:keepLines/>
              <w:overflowPunct/>
              <w:autoSpaceDE/>
              <w:autoSpaceDN/>
              <w:adjustRightInd/>
              <w:spacing w:after="0"/>
              <w:jc w:val="left"/>
              <w:textAlignment w:val="auto"/>
              <w:rPr>
                <w:b/>
                <w:bCs/>
                <w:i/>
                <w:iCs/>
                <w:sz w:val="18"/>
                <w:lang w:val="en-GB" w:eastAsia="en-US"/>
              </w:rPr>
            </w:pPr>
            <w:r w:rsidRPr="0012489F">
              <w:rPr>
                <w:b/>
                <w:bCs/>
                <w:i/>
                <w:iCs/>
                <w:sz w:val="18"/>
                <w:lang w:val="en-GB" w:eastAsia="en-US"/>
              </w:rPr>
              <w:t>nr-DL-TDOA-On-Demand-DL-PRS-Support</w:t>
            </w:r>
          </w:p>
          <w:p w14:paraId="7C94A81F" w14:textId="77777777" w:rsidR="0012489F" w:rsidRPr="0012489F" w:rsidRDefault="0012489F" w:rsidP="0012489F">
            <w:pPr>
              <w:widowControl w:val="0"/>
              <w:overflowPunct/>
              <w:autoSpaceDE/>
              <w:autoSpaceDN/>
              <w:adjustRightInd/>
              <w:spacing w:after="0"/>
              <w:jc w:val="left"/>
              <w:textAlignment w:val="auto"/>
              <w:rPr>
                <w:b/>
                <w:i/>
                <w:snapToGrid w:val="0"/>
                <w:sz w:val="18"/>
                <w:lang w:val="en-GB" w:eastAsia="en-US"/>
              </w:rPr>
            </w:pPr>
            <w:r w:rsidRPr="0012489F">
              <w:rPr>
                <w:snapToGrid w:val="0"/>
                <w:sz w:val="18"/>
                <w:lang w:val="en-GB" w:eastAsia="en-US"/>
              </w:rPr>
              <w:t xml:space="preserve">This field, if present, indicates that the target device supports on-demand DL-PRS requests. </w:t>
            </w:r>
          </w:p>
        </w:tc>
      </w:tr>
      <w:tr w:rsidR="0012489F" w:rsidRPr="0012489F" w14:paraId="4DB7D8F2" w14:textId="77777777" w:rsidTr="0012489F">
        <w:trPr>
          <w:cantSplit/>
        </w:trPr>
        <w:tc>
          <w:tcPr>
            <w:tcW w:w="9639" w:type="dxa"/>
          </w:tcPr>
          <w:p w14:paraId="779D41C9" w14:textId="77777777" w:rsidR="0012489F" w:rsidRPr="0012489F" w:rsidRDefault="0012489F" w:rsidP="0012489F">
            <w:pPr>
              <w:keepNext/>
              <w:keepLines/>
              <w:overflowPunct/>
              <w:autoSpaceDE/>
              <w:autoSpaceDN/>
              <w:adjustRightInd/>
              <w:spacing w:after="0"/>
              <w:jc w:val="left"/>
              <w:textAlignment w:val="auto"/>
              <w:rPr>
                <w:b/>
                <w:bCs/>
                <w:i/>
                <w:iCs/>
                <w:sz w:val="18"/>
                <w:lang w:val="en-GB" w:eastAsia="en-US"/>
              </w:rPr>
            </w:pPr>
            <w:r w:rsidRPr="0012489F">
              <w:rPr>
                <w:b/>
                <w:bCs/>
                <w:i/>
                <w:iCs/>
                <w:snapToGrid w:val="0"/>
                <w:sz w:val="18"/>
                <w:lang w:val="en-GB" w:eastAsia="en-US"/>
              </w:rPr>
              <w:t>nr-</w:t>
            </w:r>
            <w:r w:rsidRPr="0012489F">
              <w:rPr>
                <w:b/>
                <w:bCs/>
                <w:i/>
                <w:iCs/>
                <w:sz w:val="18"/>
                <w:lang w:val="en-GB" w:eastAsia="en-US"/>
              </w:rPr>
              <w:t>los-</w:t>
            </w:r>
            <w:proofErr w:type="spellStart"/>
            <w:r w:rsidRPr="0012489F">
              <w:rPr>
                <w:b/>
                <w:bCs/>
                <w:i/>
                <w:iCs/>
                <w:sz w:val="18"/>
                <w:lang w:val="en-GB" w:eastAsia="en-US"/>
              </w:rPr>
              <w:t>nlos</w:t>
            </w:r>
            <w:proofErr w:type="spellEnd"/>
            <w:r w:rsidRPr="0012489F">
              <w:rPr>
                <w:b/>
                <w:bCs/>
                <w:i/>
                <w:iCs/>
                <w:sz w:val="18"/>
                <w:lang w:val="en-GB" w:eastAsia="en-US"/>
              </w:rPr>
              <w:t>-</w:t>
            </w:r>
            <w:proofErr w:type="spellStart"/>
            <w:r w:rsidRPr="0012489F">
              <w:rPr>
                <w:b/>
                <w:bCs/>
                <w:i/>
                <w:iCs/>
                <w:sz w:val="18"/>
                <w:lang w:val="en-GB" w:eastAsia="en-US"/>
              </w:rPr>
              <w:t>IndicatorSupport</w:t>
            </w:r>
            <w:proofErr w:type="spellEnd"/>
          </w:p>
          <w:p w14:paraId="66F1AFC8" w14:textId="77777777" w:rsidR="0012489F" w:rsidRPr="0012489F" w:rsidRDefault="0012489F" w:rsidP="0012489F">
            <w:pPr>
              <w:keepNext/>
              <w:keepLines/>
              <w:overflowPunct/>
              <w:autoSpaceDE/>
              <w:autoSpaceDN/>
              <w:adjustRightInd/>
              <w:spacing w:after="0"/>
              <w:jc w:val="left"/>
              <w:textAlignment w:val="auto"/>
              <w:rPr>
                <w:snapToGrid w:val="0"/>
                <w:sz w:val="18"/>
                <w:lang w:val="en-GB" w:eastAsia="en-US"/>
              </w:rPr>
            </w:pPr>
            <w:r w:rsidRPr="0012489F">
              <w:rPr>
                <w:snapToGrid w:val="0"/>
                <w:sz w:val="18"/>
                <w:lang w:val="en-GB" w:eastAsia="en-US"/>
              </w:rPr>
              <w:t xml:space="preserve">This field, if present, indicates that the target device supports </w:t>
            </w:r>
            <w:r w:rsidRPr="0012489F">
              <w:rPr>
                <w:i/>
                <w:iCs/>
                <w:snapToGrid w:val="0"/>
                <w:sz w:val="18"/>
                <w:lang w:val="en-GB" w:eastAsia="en-US"/>
              </w:rPr>
              <w:t>nr-los-</w:t>
            </w:r>
            <w:proofErr w:type="spellStart"/>
            <w:r w:rsidRPr="0012489F">
              <w:rPr>
                <w:i/>
                <w:iCs/>
                <w:snapToGrid w:val="0"/>
                <w:sz w:val="18"/>
                <w:lang w:val="en-GB" w:eastAsia="en-US"/>
              </w:rPr>
              <w:t>nlos</w:t>
            </w:r>
            <w:proofErr w:type="spellEnd"/>
            <w:r w:rsidRPr="0012489F">
              <w:rPr>
                <w:i/>
                <w:iCs/>
                <w:snapToGrid w:val="0"/>
                <w:sz w:val="18"/>
                <w:lang w:val="en-GB" w:eastAsia="en-US"/>
              </w:rPr>
              <w:t>-Indicator</w:t>
            </w:r>
            <w:r w:rsidRPr="0012489F">
              <w:rPr>
                <w:snapToGrid w:val="0"/>
                <w:sz w:val="18"/>
                <w:lang w:val="en-GB" w:eastAsia="en-US"/>
              </w:rPr>
              <w:t xml:space="preserve"> reporting in IE </w:t>
            </w:r>
            <w:r w:rsidRPr="0012489F">
              <w:rPr>
                <w:i/>
                <w:iCs/>
                <w:snapToGrid w:val="0"/>
                <w:sz w:val="18"/>
                <w:lang w:val="en-GB" w:eastAsia="en-US"/>
              </w:rPr>
              <w:t>NR-DL-</w:t>
            </w:r>
            <w:proofErr w:type="spellStart"/>
            <w:r w:rsidRPr="0012489F">
              <w:rPr>
                <w:i/>
                <w:iCs/>
                <w:snapToGrid w:val="0"/>
                <w:sz w:val="18"/>
                <w:lang w:val="en-GB" w:eastAsia="en-US"/>
              </w:rPr>
              <w:t>TDOA</w:t>
            </w:r>
            <w:proofErr w:type="spellEnd"/>
            <w:r w:rsidRPr="0012489F">
              <w:rPr>
                <w:i/>
                <w:iCs/>
                <w:snapToGrid w:val="0"/>
                <w:sz w:val="18"/>
                <w:lang w:val="en-GB" w:eastAsia="en-US"/>
              </w:rPr>
              <w:t>-</w:t>
            </w:r>
            <w:proofErr w:type="spellStart"/>
            <w:r w:rsidRPr="0012489F">
              <w:rPr>
                <w:i/>
                <w:iCs/>
                <w:snapToGrid w:val="0"/>
                <w:sz w:val="18"/>
                <w:lang w:val="en-GB" w:eastAsia="en-US"/>
              </w:rPr>
              <w:t>SignalMeasurementInformation</w:t>
            </w:r>
            <w:proofErr w:type="spellEnd"/>
            <w:r w:rsidRPr="0012489F">
              <w:rPr>
                <w:snapToGrid w:val="0"/>
                <w:sz w:val="18"/>
                <w:lang w:val="en-GB" w:eastAsia="en-US"/>
              </w:rPr>
              <w:t>.</w:t>
            </w:r>
          </w:p>
          <w:p w14:paraId="60F17DEC" w14:textId="77777777" w:rsidR="0012489F" w:rsidRPr="0012489F" w:rsidRDefault="0012489F" w:rsidP="0012489F">
            <w:pPr>
              <w:overflowPunct/>
              <w:autoSpaceDE/>
              <w:autoSpaceDN/>
              <w:adjustRightInd/>
              <w:spacing w:after="0"/>
              <w:ind w:left="568" w:hanging="284"/>
              <w:jc w:val="left"/>
              <w:textAlignment w:val="auto"/>
              <w:rPr>
                <w:rFonts w:cs="Arial"/>
                <w:snapToGrid w:val="0"/>
                <w:sz w:val="18"/>
                <w:szCs w:val="18"/>
                <w:lang w:val="en-GB" w:eastAsia="en-US"/>
              </w:rPr>
            </w:pPr>
            <w:r w:rsidRPr="0012489F">
              <w:rPr>
                <w:rFonts w:cs="Arial"/>
                <w:noProof/>
                <w:sz w:val="18"/>
                <w:szCs w:val="18"/>
                <w:lang w:val="en-GB" w:eastAsia="en-US"/>
              </w:rPr>
              <w:t>-</w:t>
            </w:r>
            <w:r w:rsidRPr="0012489F">
              <w:rPr>
                <w:rFonts w:cs="Arial"/>
                <w:snapToGrid w:val="0"/>
                <w:sz w:val="18"/>
                <w:szCs w:val="18"/>
                <w:lang w:val="en-GB" w:eastAsia="en-US"/>
              </w:rPr>
              <w:tab/>
            </w:r>
            <w:r w:rsidRPr="0012489F">
              <w:rPr>
                <w:rFonts w:cs="Arial"/>
                <w:i/>
                <w:iCs/>
                <w:snapToGrid w:val="0"/>
                <w:sz w:val="18"/>
                <w:szCs w:val="18"/>
                <w:lang w:val="en-GB" w:eastAsia="en-US"/>
              </w:rPr>
              <w:t>type</w:t>
            </w:r>
            <w:r w:rsidRPr="0012489F">
              <w:rPr>
                <w:rFonts w:cs="Arial"/>
                <w:snapToGrid w:val="0"/>
                <w:sz w:val="18"/>
                <w:szCs w:val="18"/>
                <w:lang w:val="en-GB" w:eastAsia="en-US"/>
              </w:rPr>
              <w:t xml:space="preserve"> indicates whether the target device supports '</w:t>
            </w:r>
            <w:r w:rsidRPr="0012489F">
              <w:rPr>
                <w:rFonts w:cs="Arial"/>
                <w:i/>
                <w:iCs/>
                <w:snapToGrid w:val="0"/>
                <w:sz w:val="18"/>
                <w:szCs w:val="18"/>
                <w:lang w:val="en-GB" w:eastAsia="en-US"/>
              </w:rPr>
              <w:t>hard</w:t>
            </w:r>
            <w:r w:rsidRPr="0012489F">
              <w:rPr>
                <w:rFonts w:cs="Arial"/>
                <w:snapToGrid w:val="0"/>
                <w:sz w:val="18"/>
                <w:szCs w:val="18"/>
                <w:lang w:val="en-GB" w:eastAsia="en-US"/>
              </w:rPr>
              <w:t>' value or '</w:t>
            </w:r>
            <w:r w:rsidRPr="0012489F">
              <w:rPr>
                <w:rFonts w:cs="Arial"/>
                <w:i/>
                <w:iCs/>
                <w:snapToGrid w:val="0"/>
                <w:sz w:val="18"/>
                <w:szCs w:val="18"/>
                <w:lang w:val="en-GB" w:eastAsia="en-US"/>
              </w:rPr>
              <w:t>hard</w:t>
            </w:r>
            <w:r w:rsidRPr="0012489F">
              <w:rPr>
                <w:rFonts w:cs="Arial"/>
                <w:snapToGrid w:val="0"/>
                <w:sz w:val="18"/>
                <w:szCs w:val="18"/>
                <w:lang w:val="en-GB" w:eastAsia="en-US"/>
              </w:rPr>
              <w:t>' and '</w:t>
            </w:r>
            <w:r w:rsidRPr="0012489F">
              <w:rPr>
                <w:rFonts w:cs="Arial"/>
                <w:i/>
                <w:iCs/>
                <w:snapToGrid w:val="0"/>
                <w:sz w:val="18"/>
                <w:szCs w:val="18"/>
                <w:lang w:val="en-GB" w:eastAsia="en-US"/>
              </w:rPr>
              <w:t>soft</w:t>
            </w:r>
            <w:r w:rsidRPr="0012489F">
              <w:rPr>
                <w:rFonts w:cs="Arial"/>
                <w:snapToGrid w:val="0"/>
                <w:sz w:val="18"/>
                <w:szCs w:val="18"/>
                <w:lang w:val="en-GB" w:eastAsia="en-US"/>
              </w:rPr>
              <w:t xml:space="preserve">' value in </w:t>
            </w:r>
            <w:r w:rsidRPr="0012489F">
              <w:rPr>
                <w:rFonts w:cs="Arial"/>
                <w:sz w:val="18"/>
                <w:szCs w:val="18"/>
                <w:lang w:val="en-GB" w:eastAsia="en-US"/>
              </w:rPr>
              <w:t xml:space="preserve">IE </w:t>
            </w:r>
            <w:r w:rsidRPr="0012489F">
              <w:rPr>
                <w:rFonts w:cs="Arial"/>
                <w:i/>
                <w:sz w:val="18"/>
                <w:szCs w:val="18"/>
                <w:lang w:val="en-GB" w:eastAsia="en-US"/>
              </w:rPr>
              <w:t>LOS-NLOS-Indicator.</w:t>
            </w:r>
          </w:p>
          <w:p w14:paraId="2B78A0A6" w14:textId="77777777" w:rsidR="0012489F" w:rsidRPr="0012489F" w:rsidRDefault="0012489F" w:rsidP="0012489F">
            <w:pPr>
              <w:overflowPunct/>
              <w:autoSpaceDE/>
              <w:autoSpaceDN/>
              <w:adjustRightInd/>
              <w:spacing w:after="0"/>
              <w:ind w:left="568" w:hanging="284"/>
              <w:jc w:val="left"/>
              <w:textAlignment w:val="auto"/>
              <w:rPr>
                <w:rFonts w:ascii="Times New Roman" w:hAnsi="Times New Roman" w:cs="Arial"/>
                <w:b/>
                <w:i/>
                <w:snapToGrid w:val="0"/>
                <w:szCs w:val="18"/>
                <w:lang w:val="en-GB" w:eastAsia="en-US"/>
              </w:rPr>
            </w:pPr>
            <w:r w:rsidRPr="0012489F">
              <w:rPr>
                <w:rFonts w:cs="Arial"/>
                <w:noProof/>
                <w:sz w:val="18"/>
                <w:szCs w:val="18"/>
                <w:lang w:val="en-GB" w:eastAsia="en-US"/>
              </w:rPr>
              <w:t>-</w:t>
            </w:r>
            <w:r w:rsidRPr="0012489F">
              <w:rPr>
                <w:rFonts w:cs="Arial"/>
                <w:snapToGrid w:val="0"/>
                <w:sz w:val="18"/>
                <w:szCs w:val="18"/>
                <w:lang w:val="en-GB" w:eastAsia="en-US"/>
              </w:rPr>
              <w:tab/>
            </w:r>
            <w:r w:rsidRPr="0012489F">
              <w:rPr>
                <w:rFonts w:cs="Arial"/>
                <w:i/>
                <w:iCs/>
                <w:snapToGrid w:val="0"/>
                <w:sz w:val="18"/>
                <w:szCs w:val="18"/>
                <w:lang w:val="en-GB" w:eastAsia="en-US"/>
              </w:rPr>
              <w:t>granularity</w:t>
            </w:r>
            <w:r w:rsidRPr="0012489F">
              <w:rPr>
                <w:rFonts w:cs="Arial"/>
                <w:snapToGrid w:val="0"/>
                <w:sz w:val="18"/>
                <w:szCs w:val="18"/>
                <w:lang w:val="en-GB" w:eastAsia="en-US"/>
              </w:rPr>
              <w:t xml:space="preserve"> indicates whether the target device supports </w:t>
            </w:r>
            <w:r w:rsidRPr="0012489F">
              <w:rPr>
                <w:rFonts w:cs="Arial"/>
                <w:i/>
                <w:iCs/>
                <w:snapToGrid w:val="0"/>
                <w:sz w:val="18"/>
                <w:szCs w:val="18"/>
                <w:lang w:val="en-GB" w:eastAsia="en-US"/>
              </w:rPr>
              <w:t>LOS-NLOS-Indicator</w:t>
            </w:r>
            <w:r w:rsidRPr="0012489F">
              <w:rPr>
                <w:rFonts w:cs="Arial"/>
                <w:snapToGrid w:val="0"/>
                <w:sz w:val="18"/>
                <w:szCs w:val="18"/>
                <w:lang w:val="en-GB" w:eastAsia="en-US"/>
              </w:rPr>
              <w:t xml:space="preserve"> reporting per TRP, per DL-PRS Resource, or both.</w:t>
            </w:r>
          </w:p>
        </w:tc>
      </w:tr>
      <w:tr w:rsidR="0012489F" w:rsidRPr="0012489F" w14:paraId="7885E6C1" w14:textId="77777777" w:rsidTr="0012489F">
        <w:trPr>
          <w:cantSplit/>
        </w:trPr>
        <w:tc>
          <w:tcPr>
            <w:tcW w:w="9639" w:type="dxa"/>
          </w:tcPr>
          <w:p w14:paraId="210A912F" w14:textId="77777777" w:rsidR="0012489F" w:rsidRPr="0012489F" w:rsidRDefault="0012489F" w:rsidP="0012489F">
            <w:pPr>
              <w:keepNext/>
              <w:keepLines/>
              <w:overflowPunct/>
              <w:autoSpaceDE/>
              <w:autoSpaceDN/>
              <w:adjustRightInd/>
              <w:spacing w:after="0"/>
              <w:jc w:val="left"/>
              <w:textAlignment w:val="auto"/>
              <w:rPr>
                <w:b/>
                <w:bCs/>
                <w:i/>
                <w:iCs/>
                <w:snapToGrid w:val="0"/>
                <w:sz w:val="18"/>
                <w:lang w:val="en-GB" w:eastAsia="en-US"/>
              </w:rPr>
            </w:pPr>
            <w:proofErr w:type="spellStart"/>
            <w:r w:rsidRPr="0012489F">
              <w:rPr>
                <w:b/>
                <w:bCs/>
                <w:i/>
                <w:iCs/>
                <w:snapToGrid w:val="0"/>
                <w:sz w:val="18"/>
                <w:lang w:val="en-GB" w:eastAsia="en-US"/>
              </w:rPr>
              <w:t>additionalPathsExtSupport</w:t>
            </w:r>
            <w:proofErr w:type="spellEnd"/>
          </w:p>
          <w:p w14:paraId="2D7086AD" w14:textId="77777777" w:rsidR="0012489F" w:rsidRPr="0012489F" w:rsidRDefault="0012489F" w:rsidP="0012489F">
            <w:pPr>
              <w:widowControl w:val="0"/>
              <w:overflowPunct/>
              <w:autoSpaceDE/>
              <w:autoSpaceDN/>
              <w:adjustRightInd/>
              <w:spacing w:after="0"/>
              <w:jc w:val="left"/>
              <w:textAlignment w:val="auto"/>
              <w:rPr>
                <w:snapToGrid w:val="0"/>
                <w:sz w:val="18"/>
                <w:lang w:val="en-GB" w:eastAsia="en-US"/>
              </w:rPr>
            </w:pPr>
            <w:r w:rsidRPr="0012489F">
              <w:rPr>
                <w:snapToGrid w:val="0"/>
                <w:sz w:val="18"/>
                <w:lang w:val="en-GB" w:eastAsia="en-US"/>
              </w:rPr>
              <w:t xml:space="preserve">This field, if present, indicates that the target device supports the </w:t>
            </w:r>
            <w:r w:rsidRPr="0012489F">
              <w:rPr>
                <w:i/>
                <w:iCs/>
                <w:snapToGrid w:val="0"/>
                <w:sz w:val="18"/>
                <w:lang w:val="en-GB" w:eastAsia="en-US"/>
              </w:rPr>
              <w:t>nr-</w:t>
            </w:r>
            <w:proofErr w:type="spellStart"/>
            <w:r w:rsidRPr="0012489F">
              <w:rPr>
                <w:i/>
                <w:iCs/>
                <w:snapToGrid w:val="0"/>
                <w:sz w:val="18"/>
                <w:lang w:val="en-GB" w:eastAsia="en-US"/>
              </w:rPr>
              <w:t>AdditionalPathListExt</w:t>
            </w:r>
            <w:proofErr w:type="spellEnd"/>
            <w:r w:rsidRPr="0012489F">
              <w:rPr>
                <w:snapToGrid w:val="0"/>
                <w:sz w:val="18"/>
                <w:lang w:val="en-GB" w:eastAsia="en-US"/>
              </w:rPr>
              <w:t xml:space="preserve"> reporting in IE </w:t>
            </w:r>
            <w:r w:rsidRPr="0012489F">
              <w:rPr>
                <w:i/>
                <w:iCs/>
                <w:snapToGrid w:val="0"/>
                <w:sz w:val="18"/>
                <w:lang w:val="en-GB" w:eastAsia="en-US"/>
              </w:rPr>
              <w:t>NR-DL-</w:t>
            </w:r>
            <w:proofErr w:type="spellStart"/>
            <w:r w:rsidRPr="0012489F">
              <w:rPr>
                <w:i/>
                <w:iCs/>
                <w:snapToGrid w:val="0"/>
                <w:sz w:val="18"/>
                <w:lang w:val="en-GB" w:eastAsia="en-US"/>
              </w:rPr>
              <w:t>TDOA</w:t>
            </w:r>
            <w:proofErr w:type="spellEnd"/>
            <w:r w:rsidRPr="0012489F">
              <w:rPr>
                <w:i/>
                <w:iCs/>
                <w:snapToGrid w:val="0"/>
                <w:sz w:val="18"/>
                <w:lang w:val="en-GB" w:eastAsia="en-US"/>
              </w:rPr>
              <w:t>-</w:t>
            </w:r>
            <w:proofErr w:type="spellStart"/>
            <w:r w:rsidRPr="0012489F">
              <w:rPr>
                <w:i/>
                <w:iCs/>
                <w:snapToGrid w:val="0"/>
                <w:sz w:val="18"/>
                <w:lang w:val="en-GB" w:eastAsia="en-US"/>
              </w:rPr>
              <w:t>SignalMeasurementInformation</w:t>
            </w:r>
            <w:proofErr w:type="spellEnd"/>
            <w:r w:rsidRPr="0012489F">
              <w:rPr>
                <w:snapToGrid w:val="0"/>
                <w:sz w:val="18"/>
                <w:lang w:val="en-GB" w:eastAsia="en-US"/>
              </w:rPr>
              <w:t>. The enumerated value indicates the number of additional paths supported by the target device.</w:t>
            </w:r>
          </w:p>
          <w:p w14:paraId="50EB6314" w14:textId="77777777" w:rsidR="0012489F" w:rsidRPr="0012489F" w:rsidRDefault="0012489F" w:rsidP="0012489F">
            <w:pPr>
              <w:widowControl w:val="0"/>
              <w:overflowPunct/>
              <w:autoSpaceDE/>
              <w:autoSpaceDN/>
              <w:adjustRightInd/>
              <w:spacing w:after="0"/>
              <w:jc w:val="left"/>
              <w:textAlignment w:val="auto"/>
              <w:rPr>
                <w:snapToGrid w:val="0"/>
                <w:sz w:val="18"/>
                <w:lang w:val="en-GB" w:eastAsia="en-US"/>
              </w:rPr>
            </w:pPr>
          </w:p>
          <w:p w14:paraId="7144D400" w14:textId="77777777" w:rsidR="0012489F" w:rsidRPr="0012489F" w:rsidRDefault="0012489F" w:rsidP="0012489F">
            <w:pPr>
              <w:keepNext/>
              <w:keepLines/>
              <w:overflowPunct/>
              <w:autoSpaceDE/>
              <w:autoSpaceDN/>
              <w:adjustRightInd/>
              <w:spacing w:after="0"/>
              <w:ind w:left="851" w:hanging="851"/>
              <w:jc w:val="left"/>
              <w:textAlignment w:val="auto"/>
              <w:rPr>
                <w:b/>
                <w:snapToGrid w:val="0"/>
                <w:sz w:val="18"/>
                <w:lang w:val="en-GB" w:eastAsia="en-US"/>
              </w:rPr>
            </w:pPr>
            <w:r w:rsidRPr="0012489F">
              <w:rPr>
                <w:snapToGrid w:val="0"/>
                <w:sz w:val="18"/>
                <w:lang w:val="en-GB" w:eastAsia="en-US"/>
              </w:rPr>
              <w:t>NOTE:</w:t>
            </w:r>
            <w:r w:rsidRPr="0012489F">
              <w:rPr>
                <w:rFonts w:cs="Arial"/>
                <w:snapToGrid w:val="0"/>
                <w:sz w:val="18"/>
                <w:szCs w:val="18"/>
                <w:lang w:val="en-GB" w:eastAsia="en-US"/>
              </w:rPr>
              <w:tab/>
              <w:t xml:space="preserve">The </w:t>
            </w:r>
            <w:proofErr w:type="spellStart"/>
            <w:r w:rsidRPr="0012489F">
              <w:rPr>
                <w:i/>
                <w:iCs/>
                <w:snapToGrid w:val="0"/>
                <w:sz w:val="18"/>
                <w:lang w:val="en-GB" w:eastAsia="en-US"/>
              </w:rPr>
              <w:t>supportOfDL</w:t>
            </w:r>
            <w:proofErr w:type="spellEnd"/>
            <w:r w:rsidRPr="0012489F">
              <w:rPr>
                <w:i/>
                <w:iCs/>
                <w:snapToGrid w:val="0"/>
                <w:sz w:val="18"/>
                <w:lang w:val="en-GB" w:eastAsia="en-US"/>
              </w:rPr>
              <w:t>-PRS-</w:t>
            </w:r>
            <w:proofErr w:type="spellStart"/>
            <w:r w:rsidRPr="0012489F">
              <w:rPr>
                <w:i/>
                <w:iCs/>
                <w:snapToGrid w:val="0"/>
                <w:sz w:val="18"/>
                <w:lang w:val="en-GB" w:eastAsia="en-US"/>
              </w:rPr>
              <w:t>FirstPathRSRP</w:t>
            </w:r>
            <w:proofErr w:type="spellEnd"/>
            <w:r w:rsidRPr="0012489F">
              <w:rPr>
                <w:snapToGrid w:val="0"/>
                <w:sz w:val="18"/>
                <w:lang w:val="en-GB" w:eastAsia="en-US"/>
              </w:rPr>
              <w:t xml:space="preserve"> in IE </w:t>
            </w:r>
            <w:r w:rsidRPr="0012489F">
              <w:rPr>
                <w:i/>
                <w:iCs/>
                <w:snapToGrid w:val="0"/>
                <w:sz w:val="18"/>
                <w:lang w:val="en-GB" w:eastAsia="en-US"/>
              </w:rPr>
              <w:t>NR-DL-</w:t>
            </w:r>
            <w:proofErr w:type="spellStart"/>
            <w:r w:rsidRPr="0012489F">
              <w:rPr>
                <w:i/>
                <w:iCs/>
                <w:snapToGrid w:val="0"/>
                <w:sz w:val="18"/>
                <w:lang w:val="en-GB" w:eastAsia="en-US"/>
              </w:rPr>
              <w:t>TDOA</w:t>
            </w:r>
            <w:proofErr w:type="spellEnd"/>
            <w:r w:rsidRPr="0012489F">
              <w:rPr>
                <w:i/>
                <w:iCs/>
                <w:snapToGrid w:val="0"/>
                <w:sz w:val="18"/>
                <w:lang w:val="en-GB" w:eastAsia="en-US"/>
              </w:rPr>
              <w:t>-</w:t>
            </w:r>
            <w:proofErr w:type="spellStart"/>
            <w:r w:rsidRPr="0012489F">
              <w:rPr>
                <w:i/>
                <w:iCs/>
                <w:snapToGrid w:val="0"/>
                <w:sz w:val="18"/>
                <w:lang w:val="en-GB" w:eastAsia="en-US"/>
              </w:rPr>
              <w:t>MeasurementCapability</w:t>
            </w:r>
            <w:proofErr w:type="spellEnd"/>
            <w:r w:rsidRPr="0012489F">
              <w:rPr>
                <w:snapToGrid w:val="0"/>
                <w:sz w:val="18"/>
                <w:lang w:val="en-GB" w:eastAsia="en-US"/>
              </w:rPr>
              <w:t xml:space="preserve"> also applies to the additional paths.</w:t>
            </w:r>
          </w:p>
        </w:tc>
      </w:tr>
      <w:tr w:rsidR="0012489F" w:rsidRPr="0012489F" w14:paraId="17588495" w14:textId="77777777" w:rsidTr="0012489F">
        <w:trPr>
          <w:cantSplit/>
        </w:trPr>
        <w:tc>
          <w:tcPr>
            <w:tcW w:w="9639" w:type="dxa"/>
          </w:tcPr>
          <w:p w14:paraId="43F2638A" w14:textId="77777777" w:rsidR="0012489F" w:rsidRPr="0012489F" w:rsidRDefault="0012489F" w:rsidP="0012489F">
            <w:pPr>
              <w:widowControl w:val="0"/>
              <w:overflowPunct/>
              <w:autoSpaceDE/>
              <w:autoSpaceDN/>
              <w:adjustRightInd/>
              <w:spacing w:after="0"/>
              <w:jc w:val="left"/>
              <w:textAlignment w:val="auto"/>
              <w:rPr>
                <w:b/>
                <w:bCs/>
                <w:i/>
                <w:iCs/>
                <w:sz w:val="18"/>
                <w:lang w:val="en-GB" w:eastAsia="en-US"/>
              </w:rPr>
            </w:pPr>
            <w:proofErr w:type="spellStart"/>
            <w:r w:rsidRPr="0012489F">
              <w:rPr>
                <w:b/>
                <w:bCs/>
                <w:i/>
                <w:iCs/>
                <w:sz w:val="18"/>
                <w:lang w:val="en-GB" w:eastAsia="en-US"/>
              </w:rPr>
              <w:t>scheduledLocationRequestSupported</w:t>
            </w:r>
            <w:proofErr w:type="spellEnd"/>
          </w:p>
          <w:p w14:paraId="44E16E7D" w14:textId="77777777" w:rsidR="0012489F" w:rsidRPr="0012489F" w:rsidRDefault="0012489F" w:rsidP="0012489F">
            <w:pPr>
              <w:widowControl w:val="0"/>
              <w:overflowPunct/>
              <w:autoSpaceDE/>
              <w:autoSpaceDN/>
              <w:adjustRightInd/>
              <w:spacing w:after="0"/>
              <w:jc w:val="left"/>
              <w:textAlignment w:val="auto"/>
              <w:rPr>
                <w:b/>
                <w:i/>
                <w:snapToGrid w:val="0"/>
                <w:sz w:val="18"/>
                <w:lang w:val="en-GB" w:eastAsia="en-US"/>
              </w:rPr>
            </w:pPr>
            <w:r w:rsidRPr="0012489F">
              <w:rPr>
                <w:sz w:val="18"/>
                <w:lang w:val="en-GB" w:eastAsia="en-US"/>
              </w:rPr>
              <w:t xml:space="preserve">This field, if present, specifies the positioning modes for which the target device supports scheduled location requests – i.e., supports the IE </w:t>
            </w:r>
            <w:proofErr w:type="spellStart"/>
            <w:r w:rsidRPr="0012489F">
              <w:rPr>
                <w:i/>
                <w:iCs/>
                <w:snapToGrid w:val="0"/>
                <w:sz w:val="18"/>
                <w:lang w:val="en-GB" w:eastAsia="en-US"/>
              </w:rPr>
              <w:t>ScheduledLocationTime</w:t>
            </w:r>
            <w:proofErr w:type="spellEnd"/>
            <w:r w:rsidRPr="0012489F">
              <w:rPr>
                <w:sz w:val="18"/>
                <w:lang w:val="en-GB" w:eastAsia="en-US"/>
              </w:rPr>
              <w:t xml:space="preserve"> in IE </w:t>
            </w:r>
            <w:proofErr w:type="spellStart"/>
            <w:r w:rsidRPr="0012489F">
              <w:rPr>
                <w:i/>
                <w:iCs/>
                <w:sz w:val="18"/>
                <w:lang w:val="en-GB" w:eastAsia="en-US"/>
              </w:rPr>
              <w:t>CommonIEsRequestLocationInformation</w:t>
            </w:r>
            <w:proofErr w:type="spellEnd"/>
            <w:r w:rsidRPr="0012489F">
              <w:rPr>
                <w:i/>
                <w:iCs/>
                <w:sz w:val="18"/>
                <w:lang w:val="en-GB" w:eastAsia="en-US"/>
              </w:rPr>
              <w:t xml:space="preserve"> </w:t>
            </w:r>
            <w:r w:rsidRPr="0012489F">
              <w:rPr>
                <w:sz w:val="18"/>
                <w:lang w:val="en-GB" w:eastAsia="en-US"/>
              </w:rPr>
              <w:t>–</w:t>
            </w:r>
            <w:r w:rsidRPr="0012489F">
              <w:rPr>
                <w:bCs/>
                <w:iCs/>
                <w:snapToGrid w:val="0"/>
                <w:sz w:val="18"/>
                <w:lang w:val="en-GB" w:eastAsia="en-US"/>
              </w:rPr>
              <w:t xml:space="preserve"> and the time base(s) supported for the scheduled location time for each positioning mode. If this field is absent, the target device does not support scheduled location requests.</w:t>
            </w:r>
          </w:p>
        </w:tc>
      </w:tr>
      <w:tr w:rsidR="0012489F" w:rsidRPr="0012489F" w14:paraId="09B9DE1C" w14:textId="77777777" w:rsidTr="0012489F">
        <w:trPr>
          <w:cantSplit/>
        </w:trPr>
        <w:tc>
          <w:tcPr>
            <w:tcW w:w="9639" w:type="dxa"/>
          </w:tcPr>
          <w:p w14:paraId="39E3136F" w14:textId="77777777" w:rsidR="0012489F" w:rsidRPr="0012489F" w:rsidRDefault="0012489F" w:rsidP="0012489F">
            <w:pPr>
              <w:widowControl w:val="0"/>
              <w:overflowPunct/>
              <w:autoSpaceDE/>
              <w:autoSpaceDN/>
              <w:adjustRightInd/>
              <w:spacing w:after="0"/>
              <w:jc w:val="left"/>
              <w:textAlignment w:val="auto"/>
              <w:rPr>
                <w:b/>
                <w:bCs/>
                <w:i/>
                <w:iCs/>
                <w:sz w:val="18"/>
                <w:lang w:val="en-GB" w:eastAsia="en-US"/>
              </w:rPr>
            </w:pPr>
            <w:bookmarkStart w:id="338" w:name="_Hlk93958202"/>
            <w:r w:rsidRPr="0012489F">
              <w:rPr>
                <w:b/>
                <w:bCs/>
                <w:i/>
                <w:iCs/>
                <w:sz w:val="18"/>
                <w:lang w:val="en-GB" w:eastAsia="en-US"/>
              </w:rPr>
              <w:t>nr-dl-</w:t>
            </w:r>
            <w:proofErr w:type="spellStart"/>
            <w:r w:rsidRPr="0012489F">
              <w:rPr>
                <w:b/>
                <w:bCs/>
                <w:i/>
                <w:iCs/>
                <w:sz w:val="18"/>
                <w:lang w:val="en-GB" w:eastAsia="en-US"/>
              </w:rPr>
              <w:t>prs</w:t>
            </w:r>
            <w:proofErr w:type="spellEnd"/>
            <w:r w:rsidRPr="0012489F">
              <w:rPr>
                <w:b/>
                <w:bCs/>
                <w:i/>
                <w:iCs/>
                <w:sz w:val="18"/>
                <w:lang w:val="en-GB" w:eastAsia="en-US"/>
              </w:rPr>
              <w:t>-</w:t>
            </w:r>
            <w:proofErr w:type="spellStart"/>
            <w:r w:rsidRPr="0012489F">
              <w:rPr>
                <w:b/>
                <w:bCs/>
                <w:i/>
                <w:iCs/>
                <w:sz w:val="18"/>
                <w:lang w:val="en-GB" w:eastAsia="en-US"/>
              </w:rPr>
              <w:t>AssistanceDataValidity</w:t>
            </w:r>
            <w:proofErr w:type="spellEnd"/>
          </w:p>
          <w:p w14:paraId="576D51DB" w14:textId="77777777" w:rsidR="0012489F" w:rsidRPr="0012489F" w:rsidRDefault="0012489F" w:rsidP="0012489F">
            <w:pPr>
              <w:widowControl w:val="0"/>
              <w:overflowPunct/>
              <w:autoSpaceDE/>
              <w:autoSpaceDN/>
              <w:adjustRightInd/>
              <w:spacing w:after="0"/>
              <w:jc w:val="left"/>
              <w:textAlignment w:val="auto"/>
              <w:rPr>
                <w:bCs/>
                <w:iCs/>
                <w:snapToGrid w:val="0"/>
                <w:sz w:val="18"/>
                <w:lang w:val="en-GB" w:eastAsia="en-US"/>
              </w:rPr>
            </w:pPr>
            <w:r w:rsidRPr="0012489F">
              <w:rPr>
                <w:sz w:val="18"/>
                <w:lang w:val="en-GB" w:eastAsia="en-US"/>
              </w:rPr>
              <w:t xml:space="preserve">This field, if present, </w:t>
            </w:r>
            <w:r w:rsidRPr="0012489F">
              <w:rPr>
                <w:bCs/>
                <w:iCs/>
                <w:snapToGrid w:val="0"/>
                <w:sz w:val="18"/>
                <w:lang w:val="en-GB" w:eastAsia="en-US"/>
              </w:rPr>
              <w:t>indicates that the target device supports validity conditions for pre-configured assistance data and comprises the following subfields:</w:t>
            </w:r>
          </w:p>
          <w:p w14:paraId="17EA11CF" w14:textId="77777777" w:rsidR="0012489F" w:rsidRPr="0012489F" w:rsidRDefault="0012489F" w:rsidP="0012489F">
            <w:pPr>
              <w:overflowPunct/>
              <w:autoSpaceDE/>
              <w:autoSpaceDN/>
              <w:adjustRightInd/>
              <w:spacing w:after="0"/>
              <w:ind w:left="568" w:hanging="284"/>
              <w:jc w:val="left"/>
              <w:textAlignment w:val="auto"/>
              <w:rPr>
                <w:rFonts w:ascii="Times New Roman" w:hAnsi="Times New Roman" w:cs="Arial"/>
                <w:b/>
                <w:i/>
                <w:snapToGrid w:val="0"/>
                <w:szCs w:val="18"/>
                <w:lang w:val="en-GB" w:eastAsia="en-US"/>
              </w:rPr>
            </w:pPr>
            <w:r w:rsidRPr="0012489F">
              <w:rPr>
                <w:rFonts w:cs="Arial"/>
                <w:noProof/>
                <w:sz w:val="18"/>
                <w:szCs w:val="18"/>
                <w:lang w:val="en-GB" w:eastAsia="en-US"/>
              </w:rPr>
              <w:t>-</w:t>
            </w:r>
            <w:r w:rsidRPr="0012489F">
              <w:rPr>
                <w:rFonts w:cs="Arial"/>
                <w:snapToGrid w:val="0"/>
                <w:sz w:val="18"/>
                <w:szCs w:val="18"/>
                <w:lang w:val="en-GB" w:eastAsia="en-US"/>
              </w:rPr>
              <w:tab/>
            </w:r>
            <w:r w:rsidRPr="0012489F">
              <w:rPr>
                <w:rFonts w:cs="Arial"/>
                <w:b/>
                <w:i/>
                <w:noProof/>
                <w:sz w:val="18"/>
                <w:szCs w:val="18"/>
                <w:lang w:val="en-GB" w:eastAsia="en-US"/>
              </w:rPr>
              <w:t xml:space="preserve">area-validity </w:t>
            </w:r>
            <w:r w:rsidRPr="0012489F">
              <w:rPr>
                <w:rFonts w:cs="Arial"/>
                <w:noProof/>
                <w:sz w:val="18"/>
                <w:szCs w:val="18"/>
                <w:lang w:val="en-GB" w:eastAsia="en-US"/>
              </w:rPr>
              <w:t>indicates that the target device supports pre-configured assistance data with area validity. The integer number indicates the maximum number of areas the target device supports</w:t>
            </w:r>
            <w:bookmarkEnd w:id="338"/>
            <w:r w:rsidRPr="0012489F">
              <w:rPr>
                <w:rFonts w:cs="Arial"/>
                <w:i/>
                <w:noProof/>
                <w:sz w:val="18"/>
                <w:szCs w:val="18"/>
                <w:lang w:val="en-GB" w:eastAsia="en-US"/>
              </w:rPr>
              <w:t>.</w:t>
            </w:r>
          </w:p>
        </w:tc>
      </w:tr>
      <w:tr w:rsidR="0012489F" w:rsidRPr="0012489F" w14:paraId="5EB93B80" w14:textId="77777777" w:rsidTr="0012489F">
        <w:trPr>
          <w:cantSplit/>
        </w:trPr>
        <w:tc>
          <w:tcPr>
            <w:tcW w:w="9639" w:type="dxa"/>
          </w:tcPr>
          <w:p w14:paraId="3A8A9C95" w14:textId="77777777" w:rsidR="0012489F" w:rsidRPr="0012489F" w:rsidRDefault="0012489F" w:rsidP="0012489F">
            <w:pPr>
              <w:widowControl w:val="0"/>
              <w:overflowPunct/>
              <w:autoSpaceDE/>
              <w:autoSpaceDN/>
              <w:adjustRightInd/>
              <w:spacing w:after="0"/>
              <w:jc w:val="left"/>
              <w:textAlignment w:val="auto"/>
              <w:rPr>
                <w:b/>
                <w:bCs/>
                <w:i/>
                <w:iCs/>
                <w:snapToGrid w:val="0"/>
                <w:sz w:val="18"/>
                <w:lang w:val="en-GB" w:eastAsia="en-US"/>
              </w:rPr>
            </w:pPr>
            <w:proofErr w:type="spellStart"/>
            <w:r w:rsidRPr="0012489F">
              <w:rPr>
                <w:b/>
                <w:bCs/>
                <w:i/>
                <w:iCs/>
                <w:snapToGrid w:val="0"/>
                <w:sz w:val="18"/>
                <w:lang w:val="en-GB" w:eastAsia="en-US"/>
              </w:rPr>
              <w:t>multiMeasInSameMeasReport</w:t>
            </w:r>
            <w:proofErr w:type="spellEnd"/>
          </w:p>
          <w:p w14:paraId="72A5D3BF" w14:textId="77777777" w:rsidR="0012489F" w:rsidRPr="0012489F" w:rsidRDefault="0012489F" w:rsidP="0012489F">
            <w:pPr>
              <w:widowControl w:val="0"/>
              <w:overflowPunct/>
              <w:autoSpaceDE/>
              <w:autoSpaceDN/>
              <w:adjustRightInd/>
              <w:spacing w:after="0"/>
              <w:jc w:val="left"/>
              <w:textAlignment w:val="auto"/>
              <w:rPr>
                <w:b/>
                <w:i/>
                <w:snapToGrid w:val="0"/>
                <w:sz w:val="18"/>
                <w:lang w:val="en-GB" w:eastAsia="en-US"/>
              </w:rPr>
            </w:pPr>
            <w:r w:rsidRPr="0012489F">
              <w:rPr>
                <w:sz w:val="18"/>
                <w:lang w:val="en-GB" w:eastAsia="en-US"/>
              </w:rPr>
              <w:t>This field, if present, indicates that the target device supports multiple measurement instances in a single measurement report.</w:t>
            </w:r>
          </w:p>
        </w:tc>
      </w:tr>
      <w:tr w:rsidR="0012489F" w:rsidRPr="0012489F" w14:paraId="378EA06F" w14:textId="77777777" w:rsidTr="0012489F">
        <w:trPr>
          <w:cantSplit/>
        </w:trPr>
        <w:tc>
          <w:tcPr>
            <w:tcW w:w="9639" w:type="dxa"/>
          </w:tcPr>
          <w:p w14:paraId="032C73BF" w14:textId="77777777" w:rsidR="0012489F" w:rsidRPr="0012489F" w:rsidRDefault="0012489F" w:rsidP="0012489F">
            <w:pPr>
              <w:widowControl w:val="0"/>
              <w:overflowPunct/>
              <w:autoSpaceDE/>
              <w:autoSpaceDN/>
              <w:adjustRightInd/>
              <w:spacing w:after="0"/>
              <w:jc w:val="left"/>
              <w:textAlignment w:val="auto"/>
              <w:rPr>
                <w:b/>
                <w:bCs/>
                <w:i/>
                <w:iCs/>
                <w:snapToGrid w:val="0"/>
                <w:sz w:val="18"/>
                <w:lang w:val="en-GB" w:eastAsia="en-US"/>
              </w:rPr>
            </w:pPr>
            <w:r w:rsidRPr="0012489F">
              <w:rPr>
                <w:b/>
                <w:bCs/>
                <w:i/>
                <w:iCs/>
                <w:snapToGrid w:val="0"/>
                <w:sz w:val="18"/>
                <w:lang w:val="en-GB" w:eastAsia="en-US"/>
              </w:rPr>
              <w:t>mg-</w:t>
            </w:r>
            <w:proofErr w:type="spellStart"/>
            <w:r w:rsidRPr="0012489F">
              <w:rPr>
                <w:b/>
                <w:bCs/>
                <w:i/>
                <w:iCs/>
                <w:snapToGrid w:val="0"/>
                <w:sz w:val="18"/>
                <w:lang w:val="en-GB" w:eastAsia="en-US"/>
              </w:rPr>
              <w:t>ActivationRequest</w:t>
            </w:r>
            <w:proofErr w:type="spellEnd"/>
          </w:p>
          <w:p w14:paraId="5B611C7C" w14:textId="77777777" w:rsidR="0012489F" w:rsidRPr="0012489F" w:rsidRDefault="0012489F" w:rsidP="0012489F">
            <w:pPr>
              <w:widowControl w:val="0"/>
              <w:overflowPunct/>
              <w:autoSpaceDE/>
              <w:autoSpaceDN/>
              <w:adjustRightInd/>
              <w:spacing w:after="0"/>
              <w:jc w:val="left"/>
              <w:textAlignment w:val="auto"/>
              <w:rPr>
                <w:b/>
                <w:i/>
                <w:snapToGrid w:val="0"/>
                <w:sz w:val="18"/>
                <w:lang w:val="en-GB" w:eastAsia="en-US"/>
              </w:rPr>
            </w:pPr>
            <w:r w:rsidRPr="0012489F">
              <w:rPr>
                <w:snapToGrid w:val="0"/>
                <w:sz w:val="18"/>
                <w:lang w:val="en-GB" w:eastAsia="en-US"/>
              </w:rPr>
              <w:t xml:space="preserve">This field, if present, indicates that the target device supports low latency measurement gap activation request for DL-PRS measurements. </w:t>
            </w:r>
            <w:r w:rsidRPr="0012489F">
              <w:rPr>
                <w:rFonts w:eastAsia="等线"/>
                <w:noProof/>
                <w:sz w:val="18"/>
                <w:lang w:val="en-GB"/>
              </w:rPr>
              <w:t>T</w:t>
            </w:r>
            <w:r w:rsidRPr="0012489F">
              <w:rPr>
                <w:sz w:val="18"/>
                <w:lang w:val="en-GB" w:eastAsia="en-US"/>
              </w:rPr>
              <w:t xml:space="preserve">he UE can include this field only if the UE supports </w:t>
            </w:r>
            <w:r w:rsidRPr="0012489F">
              <w:rPr>
                <w:i/>
                <w:iCs/>
                <w:sz w:val="18"/>
                <w:lang w:val="en-GB" w:eastAsia="en-US"/>
              </w:rPr>
              <w:t>mg-</w:t>
            </w:r>
            <w:proofErr w:type="spellStart"/>
            <w:r w:rsidRPr="0012489F">
              <w:rPr>
                <w:i/>
                <w:iCs/>
                <w:sz w:val="18"/>
                <w:lang w:val="en-GB" w:eastAsia="en-US"/>
              </w:rPr>
              <w:t>ActivationRequestPRS</w:t>
            </w:r>
            <w:proofErr w:type="spellEnd"/>
            <w:r w:rsidRPr="0012489F">
              <w:rPr>
                <w:i/>
                <w:iCs/>
                <w:sz w:val="18"/>
                <w:lang w:val="en-GB" w:eastAsia="en-US"/>
              </w:rPr>
              <w:t>-</w:t>
            </w:r>
            <w:proofErr w:type="spellStart"/>
            <w:r w:rsidRPr="0012489F">
              <w:rPr>
                <w:i/>
                <w:iCs/>
                <w:sz w:val="18"/>
                <w:lang w:val="en-GB" w:eastAsia="en-US"/>
              </w:rPr>
              <w:t>Meas</w:t>
            </w:r>
            <w:proofErr w:type="spellEnd"/>
            <w:r w:rsidRPr="0012489F">
              <w:rPr>
                <w:i/>
                <w:iCs/>
                <w:sz w:val="18"/>
                <w:lang w:val="en-GB" w:eastAsia="en-US"/>
              </w:rPr>
              <w:t xml:space="preserve"> </w:t>
            </w:r>
            <w:r w:rsidRPr="0012489F">
              <w:rPr>
                <w:sz w:val="18"/>
                <w:lang w:val="en-GB" w:eastAsia="en-US"/>
              </w:rPr>
              <w:t>and</w:t>
            </w:r>
            <w:r w:rsidRPr="0012489F">
              <w:rPr>
                <w:i/>
                <w:iCs/>
                <w:sz w:val="18"/>
                <w:lang w:val="en-GB" w:eastAsia="en-US"/>
              </w:rPr>
              <w:t xml:space="preserve"> mg-</w:t>
            </w:r>
            <w:proofErr w:type="spellStart"/>
            <w:r w:rsidRPr="0012489F">
              <w:rPr>
                <w:i/>
                <w:iCs/>
                <w:sz w:val="18"/>
                <w:lang w:val="en-GB" w:eastAsia="en-US"/>
              </w:rPr>
              <w:t>ActivationCommPRS</w:t>
            </w:r>
            <w:proofErr w:type="spellEnd"/>
            <w:r w:rsidRPr="0012489F">
              <w:rPr>
                <w:i/>
                <w:iCs/>
                <w:sz w:val="18"/>
                <w:lang w:val="en-GB" w:eastAsia="en-US"/>
              </w:rPr>
              <w:t>-</w:t>
            </w:r>
            <w:proofErr w:type="spellStart"/>
            <w:r w:rsidRPr="0012489F">
              <w:rPr>
                <w:i/>
                <w:iCs/>
                <w:sz w:val="18"/>
                <w:lang w:val="en-GB" w:eastAsia="en-US"/>
              </w:rPr>
              <w:t>Meas</w:t>
            </w:r>
            <w:proofErr w:type="spellEnd"/>
            <w:r w:rsidRPr="0012489F">
              <w:rPr>
                <w:i/>
                <w:iCs/>
                <w:sz w:val="18"/>
                <w:lang w:val="en-GB" w:eastAsia="en-US"/>
              </w:rPr>
              <w:t xml:space="preserve"> </w:t>
            </w:r>
            <w:r w:rsidRPr="0012489F">
              <w:rPr>
                <w:sz w:val="18"/>
                <w:lang w:val="en-GB" w:eastAsia="en-US"/>
              </w:rPr>
              <w:t>defined in TS 38.331 [35].</w:t>
            </w:r>
          </w:p>
        </w:tc>
      </w:tr>
      <w:tr w:rsidR="00CB629A" w:rsidRPr="0012489F" w14:paraId="460BA220" w14:textId="77777777" w:rsidTr="0012489F">
        <w:trPr>
          <w:cantSplit/>
          <w:ins w:id="339" w:author="Huawei" w:date="2023-01-28T14:49:00Z"/>
        </w:trPr>
        <w:tc>
          <w:tcPr>
            <w:tcW w:w="9639" w:type="dxa"/>
          </w:tcPr>
          <w:p w14:paraId="18E6C8E3" w14:textId="77777777" w:rsidR="00C302FA" w:rsidRDefault="00C302FA" w:rsidP="00C302FA">
            <w:pPr>
              <w:widowControl w:val="0"/>
              <w:overflowPunct/>
              <w:autoSpaceDE/>
              <w:autoSpaceDN/>
              <w:adjustRightInd/>
              <w:spacing w:after="0"/>
              <w:jc w:val="left"/>
              <w:textAlignment w:val="auto"/>
              <w:rPr>
                <w:ins w:id="340" w:author="Huawei" w:date="2023-05-08T11:33:00Z"/>
                <w:b/>
                <w:bCs/>
                <w:i/>
                <w:iCs/>
                <w:snapToGrid w:val="0"/>
                <w:sz w:val="18"/>
                <w:lang w:val="en-GB" w:eastAsia="en-US"/>
              </w:rPr>
            </w:pPr>
            <w:ins w:id="341" w:author="Huawei" w:date="2023-05-08T11:33:00Z">
              <w:r w:rsidRPr="00CB629A">
                <w:rPr>
                  <w:b/>
                  <w:bCs/>
                  <w:i/>
                  <w:iCs/>
                  <w:snapToGrid w:val="0"/>
                  <w:sz w:val="18"/>
                  <w:lang w:val="en-GB" w:eastAsia="en-US"/>
                </w:rPr>
                <w:t>nr-</w:t>
              </w:r>
              <w:proofErr w:type="spellStart"/>
              <w:r w:rsidRPr="00CB629A">
                <w:rPr>
                  <w:b/>
                  <w:bCs/>
                  <w:i/>
                  <w:iCs/>
                  <w:snapToGrid w:val="0"/>
                  <w:sz w:val="18"/>
                  <w:lang w:val="en-GB" w:eastAsia="en-US"/>
                </w:rPr>
                <w:t>IntegrityCal</w:t>
              </w:r>
              <w:r w:rsidRPr="0078723D">
                <w:rPr>
                  <w:b/>
                  <w:bCs/>
                  <w:i/>
                  <w:iCs/>
                  <w:snapToGrid w:val="0"/>
                  <w:sz w:val="18"/>
                  <w:lang w:val="en-GB" w:eastAsia="en-US"/>
                </w:rPr>
                <w:t>Support</w:t>
              </w:r>
              <w:proofErr w:type="spellEnd"/>
            </w:ins>
          </w:p>
          <w:p w14:paraId="5B722BEA" w14:textId="68B55C44" w:rsidR="00CB629A" w:rsidRPr="0012489F" w:rsidRDefault="00C302FA" w:rsidP="00C302FA">
            <w:pPr>
              <w:widowControl w:val="0"/>
              <w:overflowPunct/>
              <w:autoSpaceDE/>
              <w:autoSpaceDN/>
              <w:adjustRightInd/>
              <w:spacing w:after="0"/>
              <w:jc w:val="left"/>
              <w:textAlignment w:val="auto"/>
              <w:rPr>
                <w:ins w:id="342" w:author="Huawei" w:date="2023-01-28T14:49:00Z"/>
                <w:b/>
                <w:bCs/>
                <w:i/>
                <w:iCs/>
                <w:snapToGrid w:val="0"/>
                <w:sz w:val="18"/>
                <w:lang w:val="en-GB" w:eastAsia="en-US"/>
              </w:rPr>
            </w:pPr>
            <w:ins w:id="343" w:author="Huawei" w:date="2023-05-08T11:33:00Z">
              <w:r w:rsidRPr="0012489F">
                <w:rPr>
                  <w:bCs/>
                  <w:noProof/>
                  <w:sz w:val="18"/>
                  <w:lang w:val="en-GB" w:eastAsia="en-US"/>
                </w:rPr>
                <w:t>This field</w:t>
              </w:r>
              <w:r w:rsidRPr="0078723D">
                <w:rPr>
                  <w:bCs/>
                  <w:noProof/>
                  <w:sz w:val="18"/>
                  <w:lang w:val="en-GB" w:eastAsia="en-US"/>
                </w:rPr>
                <w:t xml:space="preserve">, if present, indicates that the target device supports </w:t>
              </w:r>
              <w:r>
                <w:rPr>
                  <w:bCs/>
                  <w:noProof/>
                  <w:sz w:val="18"/>
                  <w:lang w:val="en-GB" w:eastAsia="en-US"/>
                </w:rPr>
                <w:t>integrity calculation as defined in TS 38.305 [40].</w:t>
              </w:r>
            </w:ins>
          </w:p>
        </w:tc>
      </w:tr>
    </w:tbl>
    <w:p w14:paraId="7778F957" w14:textId="770274FD" w:rsidR="00F21DC2" w:rsidRPr="0012489F" w:rsidRDefault="00F21DC2"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lang w:val="en-GB"/>
        </w:rPr>
      </w:pPr>
    </w:p>
    <w:p w14:paraId="5C5C3265" w14:textId="25EB6E06" w:rsidR="00F21DC2" w:rsidRDefault="00F21DC2"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p>
    <w:p w14:paraId="2878A632" w14:textId="4049D6D2" w:rsidR="00D91B2C" w:rsidRDefault="00D91B2C" w:rsidP="00D91B2C">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r w:rsidRPr="00F21DC2">
        <w:rPr>
          <w:rFonts w:ascii="Times New Roman" w:eastAsiaTheme="minorEastAsia" w:hAnsi="Times New Roman" w:cstheme="minorBidi" w:hint="eastAsia"/>
          <w:noProof/>
          <w:kern w:val="2"/>
          <w:sz w:val="24"/>
          <w:szCs w:val="22"/>
        </w:rPr>
        <w:t>=</w:t>
      </w:r>
      <w:r w:rsidRPr="00F21DC2">
        <w:rPr>
          <w:rFonts w:ascii="Times New Roman" w:eastAsiaTheme="minorEastAsia" w:hAnsi="Times New Roman" w:cstheme="minorBidi"/>
          <w:noProof/>
          <w:kern w:val="2"/>
          <w:sz w:val="24"/>
          <w:szCs w:val="22"/>
        </w:rPr>
        <w:t>===========================NEXT</w:t>
      </w:r>
      <w:r>
        <w:rPr>
          <w:rFonts w:ascii="Times New Roman" w:eastAsiaTheme="minorEastAsia" w:hAnsi="Times New Roman" w:cstheme="minorBidi"/>
          <w:noProof/>
          <w:kern w:val="2"/>
          <w:sz w:val="24"/>
          <w:szCs w:val="22"/>
        </w:rPr>
        <w:t xml:space="preserve"> </w:t>
      </w:r>
      <w:r w:rsidRPr="00F21DC2">
        <w:rPr>
          <w:rFonts w:ascii="Times New Roman" w:eastAsiaTheme="minorEastAsia" w:hAnsi="Times New Roman" w:cstheme="minorBidi"/>
          <w:noProof/>
          <w:kern w:val="2"/>
          <w:sz w:val="24"/>
          <w:szCs w:val="22"/>
        </w:rPr>
        <w:t>CHANGE==============================</w:t>
      </w:r>
    </w:p>
    <w:p w14:paraId="76661942" w14:textId="77777777" w:rsidR="00F60D4F" w:rsidRPr="00F60D4F" w:rsidRDefault="00F60D4F" w:rsidP="00F60D4F">
      <w:pPr>
        <w:keepNext/>
        <w:keepLines/>
        <w:overflowPunct/>
        <w:autoSpaceDE/>
        <w:autoSpaceDN/>
        <w:adjustRightInd/>
        <w:spacing w:before="120" w:after="180"/>
        <w:jc w:val="left"/>
        <w:textAlignment w:val="auto"/>
        <w:outlineLvl w:val="3"/>
        <w:rPr>
          <w:sz w:val="24"/>
          <w:lang w:val="en-GB" w:eastAsia="ja-JP"/>
        </w:rPr>
      </w:pPr>
      <w:bookmarkStart w:id="344" w:name="_Toc37681209"/>
      <w:bookmarkStart w:id="345" w:name="_Toc46486782"/>
      <w:bookmarkStart w:id="346" w:name="_Toc52547127"/>
      <w:bookmarkStart w:id="347" w:name="_Toc52547657"/>
      <w:bookmarkStart w:id="348" w:name="_Toc52548187"/>
      <w:bookmarkStart w:id="349" w:name="_Toc52548717"/>
      <w:bookmarkStart w:id="350" w:name="_Toc124534675"/>
      <w:r w:rsidRPr="00F60D4F">
        <w:rPr>
          <w:sz w:val="24"/>
          <w:lang w:val="en-GB" w:eastAsia="ja-JP"/>
        </w:rPr>
        <w:t>6.5.11.1</w:t>
      </w:r>
      <w:r w:rsidRPr="00F60D4F">
        <w:rPr>
          <w:sz w:val="24"/>
          <w:lang w:val="en-GB" w:eastAsia="ja-JP"/>
        </w:rPr>
        <w:tab/>
        <w:t>NR DL-</w:t>
      </w:r>
      <w:proofErr w:type="spellStart"/>
      <w:r w:rsidRPr="00F60D4F">
        <w:rPr>
          <w:sz w:val="24"/>
          <w:lang w:val="en-GB" w:eastAsia="ja-JP"/>
        </w:rPr>
        <w:t>AoD</w:t>
      </w:r>
      <w:proofErr w:type="spellEnd"/>
      <w:r w:rsidRPr="00F60D4F">
        <w:rPr>
          <w:sz w:val="24"/>
          <w:lang w:val="en-GB" w:eastAsia="ja-JP"/>
        </w:rPr>
        <w:t xml:space="preserve"> Assistance Data</w:t>
      </w:r>
      <w:bookmarkEnd w:id="344"/>
      <w:bookmarkEnd w:id="345"/>
      <w:bookmarkEnd w:id="346"/>
      <w:bookmarkEnd w:id="347"/>
      <w:bookmarkEnd w:id="348"/>
      <w:bookmarkEnd w:id="349"/>
      <w:bookmarkEnd w:id="350"/>
    </w:p>
    <w:p w14:paraId="45E3FA01" w14:textId="77777777" w:rsidR="00F60D4F" w:rsidRPr="00F60D4F" w:rsidRDefault="00F60D4F" w:rsidP="00F60D4F">
      <w:pPr>
        <w:keepNext/>
        <w:keepLines/>
        <w:overflowPunct/>
        <w:autoSpaceDE/>
        <w:autoSpaceDN/>
        <w:adjustRightInd/>
        <w:spacing w:before="120" w:after="180"/>
        <w:jc w:val="left"/>
        <w:textAlignment w:val="auto"/>
        <w:outlineLvl w:val="3"/>
        <w:rPr>
          <w:sz w:val="24"/>
          <w:lang w:val="en-GB" w:eastAsia="ja-JP"/>
        </w:rPr>
      </w:pPr>
      <w:bookmarkStart w:id="351" w:name="_Toc37681210"/>
      <w:bookmarkStart w:id="352" w:name="_Toc46486783"/>
      <w:bookmarkStart w:id="353" w:name="_Toc52547128"/>
      <w:bookmarkStart w:id="354" w:name="_Toc52547658"/>
      <w:bookmarkStart w:id="355" w:name="_Toc52548188"/>
      <w:bookmarkStart w:id="356" w:name="_Toc52548718"/>
      <w:bookmarkStart w:id="357" w:name="_Toc124534676"/>
      <w:r w:rsidRPr="00F60D4F">
        <w:rPr>
          <w:sz w:val="24"/>
          <w:lang w:val="en-GB" w:eastAsia="ja-JP"/>
        </w:rPr>
        <w:t>–</w:t>
      </w:r>
      <w:r w:rsidRPr="00F60D4F">
        <w:rPr>
          <w:sz w:val="24"/>
          <w:lang w:val="en-GB" w:eastAsia="ja-JP"/>
        </w:rPr>
        <w:tab/>
      </w:r>
      <w:r w:rsidRPr="00F60D4F">
        <w:rPr>
          <w:i/>
          <w:sz w:val="24"/>
          <w:lang w:val="en-GB" w:eastAsia="ja-JP"/>
        </w:rPr>
        <w:t>NR-DL-</w:t>
      </w:r>
      <w:proofErr w:type="spellStart"/>
      <w:r w:rsidRPr="00F60D4F">
        <w:rPr>
          <w:i/>
          <w:sz w:val="24"/>
          <w:lang w:val="en-GB" w:eastAsia="ja-JP"/>
        </w:rPr>
        <w:t>AoD</w:t>
      </w:r>
      <w:proofErr w:type="spellEnd"/>
      <w:r w:rsidRPr="00F60D4F">
        <w:rPr>
          <w:i/>
          <w:sz w:val="24"/>
          <w:lang w:val="en-GB" w:eastAsia="ja-JP"/>
        </w:rPr>
        <w:t>-</w:t>
      </w:r>
      <w:proofErr w:type="spellStart"/>
      <w:r w:rsidRPr="00F60D4F">
        <w:rPr>
          <w:i/>
          <w:sz w:val="24"/>
          <w:lang w:val="en-GB" w:eastAsia="ja-JP"/>
        </w:rPr>
        <w:t>Provide</w:t>
      </w:r>
      <w:r w:rsidRPr="00F60D4F">
        <w:rPr>
          <w:i/>
          <w:noProof/>
          <w:sz w:val="24"/>
          <w:lang w:val="en-GB" w:eastAsia="ja-JP"/>
        </w:rPr>
        <w:t>AssistanceData</w:t>
      </w:r>
      <w:bookmarkEnd w:id="351"/>
      <w:bookmarkEnd w:id="352"/>
      <w:bookmarkEnd w:id="353"/>
      <w:bookmarkEnd w:id="354"/>
      <w:bookmarkEnd w:id="355"/>
      <w:bookmarkEnd w:id="356"/>
      <w:bookmarkEnd w:id="357"/>
      <w:proofErr w:type="spellEnd"/>
    </w:p>
    <w:p w14:paraId="55FACA1C" w14:textId="77777777" w:rsidR="00F60D4F" w:rsidRPr="00F60D4F" w:rsidRDefault="00F60D4F" w:rsidP="00F60D4F">
      <w:pPr>
        <w:keepLines/>
        <w:overflowPunct/>
        <w:autoSpaceDE/>
        <w:autoSpaceDN/>
        <w:adjustRightInd/>
        <w:spacing w:after="180"/>
        <w:jc w:val="left"/>
        <w:textAlignment w:val="auto"/>
        <w:rPr>
          <w:rFonts w:ascii="Times New Roman" w:hAnsi="Times New Roman"/>
          <w:lang w:val="en-GB" w:eastAsia="en-US"/>
        </w:rPr>
      </w:pPr>
      <w:r w:rsidRPr="00F60D4F">
        <w:rPr>
          <w:rFonts w:ascii="Times New Roman" w:hAnsi="Times New Roman"/>
          <w:lang w:val="en-GB" w:eastAsia="en-US"/>
        </w:rPr>
        <w:t xml:space="preserve">The IE </w:t>
      </w:r>
      <w:r w:rsidRPr="00F60D4F">
        <w:rPr>
          <w:rFonts w:ascii="Times New Roman" w:hAnsi="Times New Roman"/>
          <w:i/>
          <w:lang w:val="en-GB" w:eastAsia="en-US"/>
        </w:rPr>
        <w:t>NR-DL-</w:t>
      </w:r>
      <w:proofErr w:type="spellStart"/>
      <w:r w:rsidRPr="00F60D4F">
        <w:rPr>
          <w:rFonts w:ascii="Times New Roman" w:hAnsi="Times New Roman"/>
          <w:i/>
          <w:lang w:val="en-GB" w:eastAsia="en-US"/>
        </w:rPr>
        <w:t>AoD</w:t>
      </w:r>
      <w:proofErr w:type="spellEnd"/>
      <w:r w:rsidRPr="00F60D4F">
        <w:rPr>
          <w:rFonts w:ascii="Times New Roman" w:hAnsi="Times New Roman"/>
          <w:i/>
          <w:lang w:val="en-GB" w:eastAsia="en-US"/>
        </w:rPr>
        <w:t>-</w:t>
      </w:r>
      <w:proofErr w:type="spellStart"/>
      <w:r w:rsidRPr="00F60D4F">
        <w:rPr>
          <w:rFonts w:ascii="Times New Roman" w:hAnsi="Times New Roman"/>
          <w:i/>
          <w:lang w:val="en-GB" w:eastAsia="en-US"/>
        </w:rPr>
        <w:t>Provide</w:t>
      </w:r>
      <w:r w:rsidRPr="00F60D4F">
        <w:rPr>
          <w:rFonts w:ascii="Times New Roman" w:hAnsi="Times New Roman"/>
          <w:i/>
          <w:noProof/>
          <w:lang w:val="en-GB" w:eastAsia="en-US"/>
        </w:rPr>
        <w:t>AssistanceData</w:t>
      </w:r>
      <w:proofErr w:type="spellEnd"/>
      <w:r w:rsidRPr="00F60D4F">
        <w:rPr>
          <w:rFonts w:ascii="Times New Roman" w:hAnsi="Times New Roman"/>
          <w:noProof/>
          <w:lang w:val="en-GB" w:eastAsia="en-US"/>
        </w:rPr>
        <w:t xml:space="preserve"> is</w:t>
      </w:r>
      <w:r w:rsidRPr="00F60D4F">
        <w:rPr>
          <w:rFonts w:ascii="Times New Roman" w:hAnsi="Times New Roman"/>
          <w:lang w:val="en-GB" w:eastAsia="en-US"/>
        </w:rPr>
        <w:t xml:space="preserve"> used by the location server to </w:t>
      </w:r>
      <w:proofErr w:type="gramStart"/>
      <w:r w:rsidRPr="00F60D4F">
        <w:rPr>
          <w:rFonts w:ascii="Times New Roman" w:hAnsi="Times New Roman"/>
          <w:lang w:val="en-GB" w:eastAsia="en-US"/>
        </w:rPr>
        <w:t>provide assistance</w:t>
      </w:r>
      <w:proofErr w:type="gramEnd"/>
      <w:r w:rsidRPr="00F60D4F">
        <w:rPr>
          <w:rFonts w:ascii="Times New Roman" w:hAnsi="Times New Roman"/>
          <w:lang w:val="en-GB" w:eastAsia="en-US"/>
        </w:rPr>
        <w:t xml:space="preserve"> data to enable UE</w:t>
      </w:r>
      <w:r w:rsidRPr="00F60D4F">
        <w:rPr>
          <w:rFonts w:ascii="Times New Roman" w:hAnsi="Times New Roman"/>
          <w:lang w:val="en-GB" w:eastAsia="en-US"/>
        </w:rPr>
        <w:noBreakHyphen/>
        <w:t>assisted and UE-based NR DL-</w:t>
      </w:r>
      <w:proofErr w:type="spellStart"/>
      <w:r w:rsidRPr="00F60D4F">
        <w:rPr>
          <w:rFonts w:ascii="Times New Roman" w:hAnsi="Times New Roman"/>
          <w:lang w:val="en-GB" w:eastAsia="en-US"/>
        </w:rPr>
        <w:t>AoD</w:t>
      </w:r>
      <w:proofErr w:type="spellEnd"/>
      <w:r w:rsidRPr="00F60D4F">
        <w:rPr>
          <w:rFonts w:ascii="Times New Roman" w:hAnsi="Times New Roman"/>
          <w:lang w:val="en-GB" w:eastAsia="en-US"/>
        </w:rPr>
        <w:t>. It may also be used to provide NR DL-</w:t>
      </w:r>
      <w:proofErr w:type="spellStart"/>
      <w:r w:rsidRPr="00F60D4F">
        <w:rPr>
          <w:rFonts w:ascii="Times New Roman" w:hAnsi="Times New Roman"/>
          <w:lang w:val="en-GB" w:eastAsia="en-US"/>
        </w:rPr>
        <w:t>AoD</w:t>
      </w:r>
      <w:proofErr w:type="spellEnd"/>
      <w:r w:rsidRPr="00F60D4F">
        <w:rPr>
          <w:rFonts w:ascii="Times New Roman" w:hAnsi="Times New Roman"/>
          <w:lang w:val="en-GB" w:eastAsia="en-US"/>
        </w:rPr>
        <w:t xml:space="preserve"> positioning specific error reason.</w:t>
      </w:r>
    </w:p>
    <w:p w14:paraId="11287488"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F60D4F">
        <w:rPr>
          <w:rFonts w:ascii="Courier New" w:hAnsi="Courier New"/>
          <w:noProof/>
          <w:sz w:val="16"/>
          <w:lang w:val="en-GB" w:eastAsia="en-US"/>
        </w:rPr>
        <w:t>-- ASN1START</w:t>
      </w:r>
    </w:p>
    <w:p w14:paraId="580B4F82"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44F620B8"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t>NR-DL-AoD-ProvideAssistanceData-r16 ::= SEQUENCE {</w:t>
      </w:r>
    </w:p>
    <w:p w14:paraId="3151FB4D"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F60D4F">
        <w:rPr>
          <w:rFonts w:ascii="Courier New" w:hAnsi="Courier New"/>
          <w:noProof/>
          <w:sz w:val="16"/>
          <w:lang w:val="en-GB" w:eastAsia="en-US"/>
        </w:rPr>
        <w:tab/>
        <w:t>nr-DL-PRS-AssistanceData-r16</w:t>
      </w:r>
      <w:r w:rsidRPr="00F60D4F">
        <w:rPr>
          <w:rFonts w:ascii="Courier New" w:hAnsi="Courier New"/>
          <w:noProof/>
          <w:sz w:val="16"/>
          <w:lang w:val="en-GB" w:eastAsia="en-US"/>
        </w:rPr>
        <w:tab/>
      </w:r>
      <w:r w:rsidRPr="00F60D4F">
        <w:rPr>
          <w:rFonts w:ascii="Courier New" w:hAnsi="Courier New"/>
          <w:noProof/>
          <w:sz w:val="16"/>
          <w:lang w:val="en-GB" w:eastAsia="en-US"/>
        </w:rPr>
        <w:tab/>
        <w:t>NR-DL-PRS-AssistanceData-r16</w:t>
      </w:r>
      <w:r w:rsidRPr="00F60D4F">
        <w:rPr>
          <w:rFonts w:ascii="Courier New" w:hAnsi="Courier New"/>
          <w:noProof/>
          <w:sz w:val="16"/>
          <w:lang w:val="en-GB" w:eastAsia="en-US"/>
        </w:rPr>
        <w:tab/>
      </w:r>
      <w:r w:rsidRPr="00F60D4F">
        <w:rPr>
          <w:rFonts w:ascii="Courier New" w:hAnsi="Courier New"/>
          <w:noProof/>
          <w:sz w:val="16"/>
          <w:lang w:val="en-GB" w:eastAsia="en-US"/>
        </w:rPr>
        <w:tab/>
        <w:t>OPTIONAL,</w:t>
      </w:r>
      <w:r w:rsidRPr="00F60D4F">
        <w:rPr>
          <w:rFonts w:ascii="Courier New" w:hAnsi="Courier New"/>
          <w:noProof/>
          <w:sz w:val="16"/>
          <w:lang w:val="en-GB" w:eastAsia="en-US"/>
        </w:rPr>
        <w:tab/>
        <w:t>-- Need ON</w:t>
      </w:r>
    </w:p>
    <w:p w14:paraId="31228540"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F60D4F">
        <w:rPr>
          <w:rFonts w:ascii="Courier New" w:hAnsi="Courier New"/>
          <w:noProof/>
          <w:sz w:val="16"/>
          <w:lang w:val="en-GB" w:eastAsia="en-US"/>
        </w:rPr>
        <w:tab/>
        <w:t>nr-</w:t>
      </w:r>
      <w:r w:rsidRPr="00F60D4F">
        <w:rPr>
          <w:rFonts w:ascii="Courier New" w:hAnsi="Courier New"/>
          <w:noProof/>
          <w:snapToGrid w:val="0"/>
          <w:sz w:val="16"/>
          <w:lang w:val="en-GB"/>
        </w:rPr>
        <w:t>Selected</w:t>
      </w:r>
      <w:r w:rsidRPr="00F60D4F">
        <w:rPr>
          <w:rFonts w:ascii="Courier New" w:hAnsi="Courier New"/>
          <w:noProof/>
          <w:sz w:val="16"/>
          <w:lang w:val="en-GB" w:eastAsia="en-US"/>
        </w:rPr>
        <w:t>DL-PRS-</w:t>
      </w:r>
      <w:r w:rsidRPr="00F60D4F">
        <w:rPr>
          <w:rFonts w:ascii="Courier New" w:hAnsi="Courier New"/>
          <w:noProof/>
          <w:snapToGrid w:val="0"/>
          <w:sz w:val="16"/>
          <w:lang w:val="en-GB"/>
        </w:rPr>
        <w:t>IndexList</w:t>
      </w:r>
      <w:r w:rsidRPr="00F60D4F">
        <w:rPr>
          <w:rFonts w:ascii="Courier New" w:hAnsi="Courier New"/>
          <w:noProof/>
          <w:sz w:val="16"/>
          <w:lang w:val="en-GB" w:eastAsia="en-US"/>
        </w:rPr>
        <w:t>-r16</w:t>
      </w:r>
      <w:r w:rsidRPr="00F60D4F">
        <w:rPr>
          <w:rFonts w:ascii="Courier New" w:hAnsi="Courier New"/>
          <w:noProof/>
          <w:sz w:val="16"/>
          <w:lang w:val="en-GB" w:eastAsia="en-US"/>
        </w:rPr>
        <w:tab/>
      </w:r>
      <w:r w:rsidRPr="00F60D4F">
        <w:rPr>
          <w:rFonts w:ascii="Courier New" w:hAnsi="Courier New"/>
          <w:noProof/>
          <w:sz w:val="16"/>
          <w:lang w:val="en-GB" w:eastAsia="en-US"/>
        </w:rPr>
        <w:tab/>
        <w:t>NR-</w:t>
      </w:r>
      <w:r w:rsidRPr="00F60D4F">
        <w:rPr>
          <w:rFonts w:ascii="Courier New" w:hAnsi="Courier New"/>
          <w:noProof/>
          <w:snapToGrid w:val="0"/>
          <w:sz w:val="16"/>
          <w:lang w:val="en-GB"/>
        </w:rPr>
        <w:t>Selected</w:t>
      </w:r>
      <w:r w:rsidRPr="00F60D4F">
        <w:rPr>
          <w:rFonts w:ascii="Courier New" w:hAnsi="Courier New"/>
          <w:noProof/>
          <w:sz w:val="16"/>
          <w:lang w:val="en-GB" w:eastAsia="en-US"/>
        </w:rPr>
        <w:t>DL-PRS-</w:t>
      </w:r>
      <w:r w:rsidRPr="00F60D4F">
        <w:rPr>
          <w:rFonts w:ascii="Courier New" w:hAnsi="Courier New"/>
          <w:noProof/>
          <w:snapToGrid w:val="0"/>
          <w:sz w:val="16"/>
          <w:lang w:val="en-GB"/>
        </w:rPr>
        <w:t>IndexList</w:t>
      </w:r>
      <w:r w:rsidRPr="00F60D4F">
        <w:rPr>
          <w:rFonts w:ascii="Courier New" w:hAnsi="Courier New"/>
          <w:noProof/>
          <w:sz w:val="16"/>
          <w:lang w:val="en-GB" w:eastAsia="en-US"/>
        </w:rPr>
        <w:t>-r16</w:t>
      </w:r>
      <w:r w:rsidRPr="00F60D4F">
        <w:rPr>
          <w:rFonts w:ascii="Courier New" w:hAnsi="Courier New"/>
          <w:noProof/>
          <w:sz w:val="16"/>
          <w:lang w:val="en-GB" w:eastAsia="en-US"/>
        </w:rPr>
        <w:tab/>
      </w:r>
      <w:r w:rsidRPr="00F60D4F">
        <w:rPr>
          <w:rFonts w:ascii="Courier New" w:hAnsi="Courier New"/>
          <w:noProof/>
          <w:sz w:val="16"/>
          <w:lang w:val="en-GB" w:eastAsia="en-US"/>
        </w:rPr>
        <w:tab/>
        <w:t>OPTIONAL,</w:t>
      </w:r>
      <w:r w:rsidRPr="00F60D4F">
        <w:rPr>
          <w:rFonts w:ascii="Courier New" w:hAnsi="Courier New"/>
          <w:noProof/>
          <w:sz w:val="16"/>
          <w:lang w:val="en-GB" w:eastAsia="en-US"/>
        </w:rPr>
        <w:tab/>
        <w:t>-- Need ON</w:t>
      </w:r>
    </w:p>
    <w:p w14:paraId="145EBEA5" w14:textId="77777777" w:rsidR="00F60D4F" w:rsidRPr="00296662"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fr-CA" w:eastAsia="en-US"/>
        </w:rPr>
      </w:pPr>
      <w:r w:rsidRPr="00F60D4F">
        <w:rPr>
          <w:rFonts w:ascii="Courier New" w:hAnsi="Courier New"/>
          <w:noProof/>
          <w:snapToGrid w:val="0"/>
          <w:sz w:val="16"/>
          <w:lang w:val="en-GB" w:eastAsia="en-US"/>
        </w:rPr>
        <w:tab/>
      </w:r>
      <w:r w:rsidRPr="00296662">
        <w:rPr>
          <w:rFonts w:ascii="Courier New" w:hAnsi="Courier New"/>
          <w:noProof/>
          <w:snapToGrid w:val="0"/>
          <w:sz w:val="16"/>
          <w:lang w:val="fr-CA" w:eastAsia="en-US"/>
        </w:rPr>
        <w:t>nr-PositionCalculationAssistance-r16</w:t>
      </w:r>
    </w:p>
    <w:p w14:paraId="11C483FB" w14:textId="77777777" w:rsidR="00F60D4F" w:rsidRPr="00296662"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fr-CA" w:eastAsia="en-US"/>
        </w:rPr>
      </w:pPr>
      <w:r w:rsidRPr="00296662">
        <w:rPr>
          <w:rFonts w:ascii="Courier New" w:hAnsi="Courier New"/>
          <w:noProof/>
          <w:snapToGrid w:val="0"/>
          <w:sz w:val="16"/>
          <w:lang w:val="fr-CA" w:eastAsia="en-US"/>
        </w:rPr>
        <w:lastRenderedPageBreak/>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t>NR-PositionCalculationAssistance-r16</w:t>
      </w:r>
    </w:p>
    <w:p w14:paraId="3B07E4F6"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296662">
        <w:rPr>
          <w:rFonts w:ascii="Courier New" w:hAnsi="Courier New"/>
          <w:noProof/>
          <w:snapToGrid w:val="0"/>
          <w:sz w:val="16"/>
          <w:lang w:val="fr-CA" w:eastAsia="en-US"/>
        </w:rPr>
        <w:tab/>
      </w:r>
      <w:r w:rsidRPr="00F60D4F">
        <w:rPr>
          <w:rFonts w:ascii="Courier New" w:hAnsi="Courier New"/>
          <w:noProof/>
          <w:snapToGrid w:val="0"/>
          <w:sz w:val="16"/>
          <w:lang w:val="en-GB" w:eastAsia="en-US"/>
        </w:rPr>
        <w:t>OPTIONAL,</w:t>
      </w:r>
      <w:r w:rsidRPr="00F60D4F">
        <w:rPr>
          <w:rFonts w:ascii="Courier New" w:hAnsi="Courier New"/>
          <w:noProof/>
          <w:snapToGrid w:val="0"/>
          <w:sz w:val="16"/>
          <w:lang w:val="en-GB" w:eastAsia="en-US"/>
        </w:rPr>
        <w:tab/>
        <w:t>-- Cond UEB</w:t>
      </w:r>
    </w:p>
    <w:p w14:paraId="38E794B9"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tab/>
        <w:t>nr-DL-AoD-Error-r16</w:t>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t>NR-DL-AoD-Error-r16</w:t>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t>OPTIONAL,</w:t>
      </w:r>
      <w:r w:rsidRPr="00F60D4F">
        <w:rPr>
          <w:rFonts w:ascii="Courier New" w:hAnsi="Courier New"/>
          <w:noProof/>
          <w:snapToGrid w:val="0"/>
          <w:sz w:val="16"/>
          <w:lang w:val="en-GB" w:eastAsia="en-US"/>
        </w:rPr>
        <w:tab/>
        <w:t>-- Need ON</w:t>
      </w:r>
    </w:p>
    <w:p w14:paraId="27415181"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tab/>
        <w:t>...,</w:t>
      </w:r>
    </w:p>
    <w:p w14:paraId="0FE0829B"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tab/>
        <w:t>[[</w:t>
      </w:r>
    </w:p>
    <w:p w14:paraId="32FF2563"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F60D4F">
        <w:rPr>
          <w:rFonts w:ascii="Courier New" w:hAnsi="Courier New"/>
          <w:noProof/>
          <w:sz w:val="16"/>
          <w:lang w:val="en-GB" w:eastAsia="en-US"/>
        </w:rPr>
        <w:tab/>
        <w:t>nr-DL-PRS-BeamInfo-r17</w:t>
      </w:r>
      <w:r w:rsidRPr="00F60D4F">
        <w:rPr>
          <w:rFonts w:ascii="Courier New" w:hAnsi="Courier New"/>
          <w:noProof/>
          <w:sz w:val="16"/>
          <w:lang w:val="en-GB" w:eastAsia="en-US"/>
        </w:rPr>
        <w:tab/>
      </w:r>
      <w:r w:rsidRPr="00F60D4F">
        <w:rPr>
          <w:rFonts w:ascii="Courier New" w:hAnsi="Courier New"/>
          <w:noProof/>
          <w:sz w:val="16"/>
          <w:lang w:val="en-GB" w:eastAsia="en-US"/>
        </w:rPr>
        <w:tab/>
      </w:r>
      <w:r w:rsidRPr="00F60D4F">
        <w:rPr>
          <w:rFonts w:ascii="Courier New" w:hAnsi="Courier New"/>
          <w:noProof/>
          <w:sz w:val="16"/>
          <w:lang w:val="en-GB" w:eastAsia="en-US"/>
        </w:rPr>
        <w:tab/>
      </w:r>
      <w:r w:rsidRPr="00F60D4F">
        <w:rPr>
          <w:rFonts w:ascii="Courier New" w:hAnsi="Courier New"/>
          <w:noProof/>
          <w:sz w:val="16"/>
          <w:lang w:val="en-GB" w:eastAsia="en-US"/>
        </w:rPr>
        <w:tab/>
        <w:t>NR-DL-PRS-BeamInfo-r16</w:t>
      </w:r>
      <w:r w:rsidRPr="00F60D4F">
        <w:rPr>
          <w:rFonts w:ascii="Courier New" w:hAnsi="Courier New"/>
          <w:noProof/>
          <w:sz w:val="16"/>
          <w:lang w:val="en-GB" w:eastAsia="en-US"/>
        </w:rPr>
        <w:tab/>
      </w:r>
      <w:r w:rsidRPr="00F60D4F">
        <w:rPr>
          <w:rFonts w:ascii="Courier New" w:hAnsi="Courier New"/>
          <w:noProof/>
          <w:sz w:val="16"/>
          <w:lang w:val="en-GB" w:eastAsia="en-US"/>
        </w:rPr>
        <w:tab/>
      </w:r>
      <w:r w:rsidRPr="00F60D4F">
        <w:rPr>
          <w:rFonts w:ascii="Courier New" w:hAnsi="Courier New"/>
          <w:noProof/>
          <w:sz w:val="16"/>
          <w:lang w:val="en-GB" w:eastAsia="en-US"/>
        </w:rPr>
        <w:tab/>
      </w:r>
      <w:r w:rsidRPr="00F60D4F">
        <w:rPr>
          <w:rFonts w:ascii="Courier New" w:hAnsi="Courier New"/>
          <w:noProof/>
          <w:sz w:val="16"/>
          <w:lang w:val="en-GB" w:eastAsia="en-US"/>
        </w:rPr>
        <w:tab/>
        <w:t>OPTIONAL,</w:t>
      </w:r>
      <w:r w:rsidRPr="00F60D4F">
        <w:rPr>
          <w:rFonts w:ascii="Courier New" w:hAnsi="Courier New"/>
          <w:noProof/>
          <w:sz w:val="16"/>
          <w:lang w:val="en-GB" w:eastAsia="en-US"/>
        </w:rPr>
        <w:tab/>
        <w:t>-- Cond UEA</w:t>
      </w:r>
    </w:p>
    <w:p w14:paraId="014A1FD5"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tab/>
        <w:t>nr-On-Demand-DL-PRS-Configurations-r17</w:t>
      </w:r>
    </w:p>
    <w:p w14:paraId="13B3F231"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t>NR-On-Demand-DL-PRS-Configurations-r17</w:t>
      </w:r>
    </w:p>
    <w:p w14:paraId="795F0409"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t>OPTIONAL,</w:t>
      </w:r>
      <w:r w:rsidRPr="00F60D4F">
        <w:rPr>
          <w:rFonts w:ascii="Courier New" w:hAnsi="Courier New"/>
          <w:noProof/>
          <w:snapToGrid w:val="0"/>
          <w:sz w:val="16"/>
          <w:lang w:val="en-GB" w:eastAsia="en-US"/>
        </w:rPr>
        <w:tab/>
        <w:t>-- Need ON</w:t>
      </w:r>
    </w:p>
    <w:p w14:paraId="4D2AC87D"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tab/>
        <w:t>nr-On-Demand-DL-PRS-Configurations-Selected-IndexList-r17</w:t>
      </w:r>
    </w:p>
    <w:p w14:paraId="7D5A4557"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t>NR-On-Demand-DL-PRS-Configurations-Selected-IndexList-r17</w:t>
      </w:r>
    </w:p>
    <w:p w14:paraId="0B2303F5"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t>OPTIONAL,</w:t>
      </w:r>
      <w:r w:rsidRPr="00F60D4F">
        <w:rPr>
          <w:rFonts w:ascii="Courier New" w:hAnsi="Courier New"/>
          <w:noProof/>
          <w:snapToGrid w:val="0"/>
          <w:sz w:val="16"/>
          <w:lang w:val="en-GB" w:eastAsia="en-US"/>
        </w:rPr>
        <w:tab/>
        <w:t>-- Need ON</w:t>
      </w:r>
    </w:p>
    <w:p w14:paraId="595B9077"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tab/>
      </w:r>
      <w:r w:rsidRPr="00F60D4F">
        <w:rPr>
          <w:rFonts w:ascii="Courier New" w:hAnsi="Courier New"/>
          <w:noProof/>
          <w:sz w:val="16"/>
          <w:lang w:val="en-GB" w:eastAsia="en-US"/>
        </w:rPr>
        <w:t>assistanceDataValidityArea-r17</w:t>
      </w:r>
      <w:r w:rsidRPr="00F60D4F">
        <w:rPr>
          <w:rFonts w:ascii="Courier New" w:hAnsi="Courier New"/>
          <w:noProof/>
          <w:sz w:val="16"/>
          <w:lang w:val="en-GB" w:eastAsia="en-US"/>
        </w:rPr>
        <w:tab/>
      </w:r>
      <w:r w:rsidRPr="00F60D4F">
        <w:rPr>
          <w:rFonts w:ascii="Courier New" w:hAnsi="Courier New"/>
          <w:noProof/>
          <w:sz w:val="16"/>
          <w:lang w:val="en-GB" w:eastAsia="en-US"/>
        </w:rPr>
        <w:tab/>
        <w:t>AreaID-CellList-r17</w:t>
      </w:r>
      <w:r w:rsidRPr="00F60D4F">
        <w:rPr>
          <w:rFonts w:ascii="Courier New" w:hAnsi="Courier New"/>
          <w:noProof/>
          <w:sz w:val="16"/>
          <w:lang w:val="en-GB" w:eastAsia="en-US"/>
        </w:rPr>
        <w:tab/>
      </w:r>
      <w:r w:rsidRPr="00F60D4F">
        <w:rPr>
          <w:rFonts w:ascii="Courier New" w:hAnsi="Courier New"/>
          <w:noProof/>
          <w:sz w:val="16"/>
          <w:lang w:val="en-GB" w:eastAsia="en-US"/>
        </w:rPr>
        <w:tab/>
      </w:r>
      <w:r w:rsidRPr="00F60D4F">
        <w:rPr>
          <w:rFonts w:ascii="Courier New" w:hAnsi="Courier New"/>
          <w:noProof/>
          <w:sz w:val="16"/>
          <w:lang w:val="en-GB" w:eastAsia="en-US"/>
        </w:rPr>
        <w:tab/>
      </w:r>
      <w:r w:rsidRPr="00F60D4F">
        <w:rPr>
          <w:rFonts w:ascii="Courier New" w:hAnsi="Courier New"/>
          <w:noProof/>
          <w:sz w:val="16"/>
          <w:lang w:val="en-GB" w:eastAsia="en-US"/>
        </w:rPr>
        <w:tab/>
      </w:r>
      <w:r w:rsidRPr="00F60D4F">
        <w:rPr>
          <w:rFonts w:ascii="Courier New" w:hAnsi="Courier New"/>
          <w:noProof/>
          <w:sz w:val="16"/>
          <w:lang w:val="en-GB" w:eastAsia="en-US"/>
        </w:rPr>
        <w:tab/>
        <w:t>OPTIONAL</w:t>
      </w:r>
      <w:r w:rsidRPr="00F60D4F">
        <w:rPr>
          <w:rFonts w:ascii="Courier New" w:hAnsi="Courier New"/>
          <w:noProof/>
          <w:sz w:val="16"/>
          <w:lang w:val="en-GB" w:eastAsia="en-US"/>
        </w:rPr>
        <w:tab/>
        <w:t>-- Need ON</w:t>
      </w:r>
    </w:p>
    <w:p w14:paraId="28C2037E"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tab/>
        <w:t>]]</w:t>
      </w:r>
    </w:p>
    <w:p w14:paraId="360CBF95"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t>}</w:t>
      </w:r>
    </w:p>
    <w:p w14:paraId="221E838F"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07A9C2EB"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F60D4F">
        <w:rPr>
          <w:rFonts w:ascii="Courier New" w:hAnsi="Courier New"/>
          <w:noProof/>
          <w:sz w:val="16"/>
          <w:lang w:val="en-GB" w:eastAsia="en-US"/>
        </w:rPr>
        <w:t>-- ASN1STOP</w:t>
      </w:r>
    </w:p>
    <w:p w14:paraId="16A76D2B" w14:textId="77777777" w:rsidR="00F60D4F" w:rsidRPr="00F60D4F" w:rsidRDefault="00F60D4F" w:rsidP="00F60D4F">
      <w:pPr>
        <w:overflowPunct/>
        <w:autoSpaceDE/>
        <w:autoSpaceDN/>
        <w:adjustRightInd/>
        <w:spacing w:after="180"/>
        <w:jc w:val="left"/>
        <w:textAlignment w:val="auto"/>
        <w:rPr>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60D4F" w:rsidRPr="00F60D4F" w14:paraId="472D8258" w14:textId="77777777" w:rsidTr="00BA2025">
        <w:trPr>
          <w:cantSplit/>
          <w:tblHeader/>
        </w:trPr>
        <w:tc>
          <w:tcPr>
            <w:tcW w:w="2268" w:type="dxa"/>
          </w:tcPr>
          <w:p w14:paraId="3013BC26" w14:textId="77777777" w:rsidR="00F60D4F" w:rsidRPr="00F60D4F" w:rsidRDefault="00F60D4F" w:rsidP="00F60D4F">
            <w:pPr>
              <w:keepNext/>
              <w:keepLines/>
              <w:overflowPunct/>
              <w:autoSpaceDE/>
              <w:autoSpaceDN/>
              <w:adjustRightInd/>
              <w:spacing w:after="0"/>
              <w:jc w:val="center"/>
              <w:textAlignment w:val="auto"/>
              <w:rPr>
                <w:b/>
                <w:sz w:val="18"/>
                <w:lang w:val="en-GB" w:eastAsia="en-US"/>
              </w:rPr>
            </w:pPr>
            <w:r w:rsidRPr="00F60D4F">
              <w:rPr>
                <w:b/>
                <w:sz w:val="18"/>
                <w:lang w:val="en-GB" w:eastAsia="en-US"/>
              </w:rPr>
              <w:t>Conditional presence</w:t>
            </w:r>
          </w:p>
        </w:tc>
        <w:tc>
          <w:tcPr>
            <w:tcW w:w="7371" w:type="dxa"/>
          </w:tcPr>
          <w:p w14:paraId="0025DA1F" w14:textId="77777777" w:rsidR="00F60D4F" w:rsidRPr="00F60D4F" w:rsidRDefault="00F60D4F" w:rsidP="00F60D4F">
            <w:pPr>
              <w:keepNext/>
              <w:keepLines/>
              <w:overflowPunct/>
              <w:autoSpaceDE/>
              <w:autoSpaceDN/>
              <w:adjustRightInd/>
              <w:spacing w:after="0"/>
              <w:jc w:val="center"/>
              <w:textAlignment w:val="auto"/>
              <w:rPr>
                <w:b/>
                <w:sz w:val="18"/>
                <w:lang w:val="en-GB" w:eastAsia="en-US"/>
              </w:rPr>
            </w:pPr>
            <w:r w:rsidRPr="00F60D4F">
              <w:rPr>
                <w:b/>
                <w:sz w:val="18"/>
                <w:lang w:val="en-GB" w:eastAsia="en-US"/>
              </w:rPr>
              <w:t>Explanation</w:t>
            </w:r>
          </w:p>
        </w:tc>
      </w:tr>
      <w:tr w:rsidR="00F60D4F" w:rsidRPr="00F60D4F" w14:paraId="150069C1" w14:textId="77777777" w:rsidTr="00BA2025">
        <w:trPr>
          <w:cantSplit/>
        </w:trPr>
        <w:tc>
          <w:tcPr>
            <w:tcW w:w="2268" w:type="dxa"/>
          </w:tcPr>
          <w:p w14:paraId="37EE54D2" w14:textId="77777777" w:rsidR="00F60D4F" w:rsidRPr="00F60D4F" w:rsidRDefault="00F60D4F" w:rsidP="00F60D4F">
            <w:pPr>
              <w:keepNext/>
              <w:keepLines/>
              <w:overflowPunct/>
              <w:autoSpaceDE/>
              <w:autoSpaceDN/>
              <w:adjustRightInd/>
              <w:spacing w:after="0"/>
              <w:jc w:val="left"/>
              <w:textAlignment w:val="auto"/>
              <w:rPr>
                <w:i/>
                <w:noProof/>
                <w:sz w:val="18"/>
                <w:lang w:val="en-GB" w:eastAsia="en-US"/>
              </w:rPr>
            </w:pPr>
            <w:r w:rsidRPr="00F60D4F">
              <w:rPr>
                <w:i/>
                <w:noProof/>
                <w:sz w:val="18"/>
                <w:lang w:val="en-GB" w:eastAsia="en-US"/>
              </w:rPr>
              <w:t>UEB</w:t>
            </w:r>
          </w:p>
        </w:tc>
        <w:tc>
          <w:tcPr>
            <w:tcW w:w="7371" w:type="dxa"/>
          </w:tcPr>
          <w:p w14:paraId="4D38BEE6" w14:textId="77777777" w:rsidR="00F60D4F" w:rsidRPr="00F60D4F" w:rsidRDefault="00F60D4F" w:rsidP="00F60D4F">
            <w:pPr>
              <w:keepNext/>
              <w:keepLines/>
              <w:overflowPunct/>
              <w:autoSpaceDE/>
              <w:autoSpaceDN/>
              <w:adjustRightInd/>
              <w:spacing w:after="0"/>
              <w:jc w:val="left"/>
              <w:textAlignment w:val="auto"/>
              <w:rPr>
                <w:sz w:val="18"/>
                <w:lang w:val="en-GB" w:eastAsia="en-US"/>
              </w:rPr>
            </w:pPr>
            <w:r w:rsidRPr="00F60D4F">
              <w:rPr>
                <w:sz w:val="18"/>
                <w:lang w:val="en-GB" w:eastAsia="en-US"/>
              </w:rPr>
              <w:t xml:space="preserve">The field is optionally present, need ON, </w:t>
            </w:r>
            <w:r w:rsidRPr="00F60D4F">
              <w:rPr>
                <w:bCs/>
                <w:noProof/>
                <w:sz w:val="18"/>
                <w:lang w:val="en-GB" w:eastAsia="en-US"/>
              </w:rPr>
              <w:t>for UE based NR DL-AoD</w:t>
            </w:r>
            <w:r w:rsidRPr="00F60D4F">
              <w:rPr>
                <w:sz w:val="18"/>
                <w:lang w:val="en-GB" w:eastAsia="en-US"/>
              </w:rPr>
              <w:t>; otherwise it is not present.</w:t>
            </w:r>
          </w:p>
        </w:tc>
      </w:tr>
      <w:tr w:rsidR="00F60D4F" w:rsidRPr="00F60D4F" w14:paraId="6FBD9A3F" w14:textId="77777777" w:rsidTr="00BA2025">
        <w:trPr>
          <w:cantSplit/>
        </w:trPr>
        <w:tc>
          <w:tcPr>
            <w:tcW w:w="2268" w:type="dxa"/>
            <w:tcBorders>
              <w:top w:val="single" w:sz="4" w:space="0" w:color="808080"/>
              <w:left w:val="single" w:sz="4" w:space="0" w:color="808080"/>
              <w:bottom w:val="single" w:sz="4" w:space="0" w:color="808080"/>
              <w:right w:val="single" w:sz="4" w:space="0" w:color="808080"/>
            </w:tcBorders>
          </w:tcPr>
          <w:p w14:paraId="4BE5CFAE" w14:textId="77777777" w:rsidR="00F60D4F" w:rsidRPr="00F60D4F" w:rsidRDefault="00F60D4F" w:rsidP="00F60D4F">
            <w:pPr>
              <w:keepNext/>
              <w:keepLines/>
              <w:overflowPunct/>
              <w:autoSpaceDE/>
              <w:autoSpaceDN/>
              <w:adjustRightInd/>
              <w:spacing w:after="0"/>
              <w:jc w:val="left"/>
              <w:textAlignment w:val="auto"/>
              <w:rPr>
                <w:i/>
                <w:noProof/>
                <w:sz w:val="18"/>
                <w:lang w:val="en-GB" w:eastAsia="en-US"/>
              </w:rPr>
            </w:pPr>
            <w:r w:rsidRPr="00F60D4F">
              <w:rPr>
                <w:i/>
                <w:noProof/>
                <w:sz w:val="18"/>
                <w:lang w:val="en-GB" w:eastAsia="en-US"/>
              </w:rPr>
              <w:t>UEA</w:t>
            </w:r>
          </w:p>
        </w:tc>
        <w:tc>
          <w:tcPr>
            <w:tcW w:w="7371" w:type="dxa"/>
            <w:tcBorders>
              <w:top w:val="single" w:sz="4" w:space="0" w:color="808080"/>
              <w:left w:val="single" w:sz="4" w:space="0" w:color="808080"/>
              <w:bottom w:val="single" w:sz="4" w:space="0" w:color="808080"/>
              <w:right w:val="single" w:sz="4" w:space="0" w:color="808080"/>
            </w:tcBorders>
          </w:tcPr>
          <w:p w14:paraId="4A5D1363" w14:textId="77777777" w:rsidR="00F60D4F" w:rsidRPr="00F60D4F" w:rsidRDefault="00F60D4F" w:rsidP="00F60D4F">
            <w:pPr>
              <w:keepNext/>
              <w:keepLines/>
              <w:overflowPunct/>
              <w:autoSpaceDE/>
              <w:autoSpaceDN/>
              <w:adjustRightInd/>
              <w:spacing w:after="0"/>
              <w:jc w:val="left"/>
              <w:textAlignment w:val="auto"/>
              <w:rPr>
                <w:sz w:val="18"/>
                <w:lang w:val="en-GB" w:eastAsia="en-US"/>
              </w:rPr>
            </w:pPr>
            <w:r w:rsidRPr="00F60D4F">
              <w:rPr>
                <w:sz w:val="18"/>
                <w:lang w:val="en-GB" w:eastAsia="en-US"/>
              </w:rPr>
              <w:t>The field is optionally present, need ON, for UE-assisted NR DL-</w:t>
            </w:r>
            <w:proofErr w:type="spellStart"/>
            <w:r w:rsidRPr="00F60D4F">
              <w:rPr>
                <w:sz w:val="18"/>
                <w:lang w:val="en-GB" w:eastAsia="en-US"/>
              </w:rPr>
              <w:t>AoD</w:t>
            </w:r>
            <w:proofErr w:type="spellEnd"/>
            <w:r w:rsidRPr="00F60D4F">
              <w:rPr>
                <w:sz w:val="18"/>
                <w:lang w:val="en-GB" w:eastAsia="en-US"/>
              </w:rPr>
              <w:t>; otherwise it is not present.</w:t>
            </w:r>
          </w:p>
        </w:tc>
      </w:tr>
    </w:tbl>
    <w:p w14:paraId="57D3688F" w14:textId="77777777" w:rsidR="00F60D4F" w:rsidRPr="00F60D4F" w:rsidRDefault="00F60D4F" w:rsidP="00F60D4F">
      <w:pPr>
        <w:overflowPunct/>
        <w:autoSpaceDE/>
        <w:autoSpaceDN/>
        <w:adjustRightInd/>
        <w:spacing w:after="180"/>
        <w:jc w:val="left"/>
        <w:textAlignment w:val="auto"/>
        <w:rPr>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0D4F" w:rsidRPr="00F60D4F" w14:paraId="2E3286F4" w14:textId="77777777" w:rsidTr="00BA2025">
        <w:trPr>
          <w:cantSplit/>
        </w:trPr>
        <w:tc>
          <w:tcPr>
            <w:tcW w:w="9639" w:type="dxa"/>
          </w:tcPr>
          <w:p w14:paraId="645F1196" w14:textId="77777777" w:rsidR="00F60D4F" w:rsidRPr="00F60D4F" w:rsidRDefault="00F60D4F" w:rsidP="00F60D4F">
            <w:pPr>
              <w:widowControl w:val="0"/>
              <w:overflowPunct/>
              <w:autoSpaceDE/>
              <w:autoSpaceDN/>
              <w:adjustRightInd/>
              <w:spacing w:after="0"/>
              <w:jc w:val="center"/>
              <w:textAlignment w:val="auto"/>
              <w:rPr>
                <w:b/>
                <w:sz w:val="18"/>
                <w:lang w:val="en-GB" w:eastAsia="en-US"/>
              </w:rPr>
            </w:pPr>
            <w:r w:rsidRPr="00F60D4F">
              <w:rPr>
                <w:b/>
                <w:i/>
                <w:iCs/>
                <w:sz w:val="18"/>
                <w:lang w:val="en-GB" w:eastAsia="en-US"/>
              </w:rPr>
              <w:t>NR-DL-</w:t>
            </w:r>
            <w:proofErr w:type="spellStart"/>
            <w:r w:rsidRPr="00F60D4F">
              <w:rPr>
                <w:b/>
                <w:i/>
                <w:iCs/>
                <w:sz w:val="18"/>
                <w:lang w:val="en-GB" w:eastAsia="en-US"/>
              </w:rPr>
              <w:t>AoD</w:t>
            </w:r>
            <w:proofErr w:type="spellEnd"/>
            <w:r w:rsidRPr="00F60D4F">
              <w:rPr>
                <w:b/>
                <w:i/>
                <w:iCs/>
                <w:sz w:val="18"/>
                <w:lang w:val="en-GB" w:eastAsia="en-US"/>
              </w:rPr>
              <w:t>-</w:t>
            </w:r>
            <w:proofErr w:type="spellStart"/>
            <w:r w:rsidRPr="00F60D4F">
              <w:rPr>
                <w:b/>
                <w:i/>
                <w:iCs/>
                <w:sz w:val="18"/>
                <w:lang w:val="en-GB" w:eastAsia="en-US"/>
              </w:rPr>
              <w:t>ProvideAssistanceData</w:t>
            </w:r>
            <w:proofErr w:type="spellEnd"/>
            <w:r w:rsidRPr="00F60D4F">
              <w:rPr>
                <w:b/>
                <w:i/>
                <w:iCs/>
                <w:sz w:val="18"/>
                <w:lang w:val="en-GB" w:eastAsia="en-US"/>
              </w:rPr>
              <w:t xml:space="preserve"> </w:t>
            </w:r>
            <w:r w:rsidRPr="00F60D4F">
              <w:rPr>
                <w:b/>
                <w:iCs/>
                <w:noProof/>
                <w:sz w:val="18"/>
                <w:lang w:val="en-GB" w:eastAsia="en-US"/>
              </w:rPr>
              <w:t>field descriptions</w:t>
            </w:r>
          </w:p>
        </w:tc>
      </w:tr>
      <w:tr w:rsidR="00F60D4F" w:rsidRPr="00F60D4F" w14:paraId="67D830C4" w14:textId="77777777" w:rsidTr="00BA2025">
        <w:trPr>
          <w:cantSplit/>
        </w:trPr>
        <w:tc>
          <w:tcPr>
            <w:tcW w:w="9639" w:type="dxa"/>
          </w:tcPr>
          <w:p w14:paraId="637001D9" w14:textId="77777777" w:rsidR="00F60D4F" w:rsidRPr="00F60D4F" w:rsidRDefault="00F60D4F" w:rsidP="00F60D4F">
            <w:pPr>
              <w:widowControl w:val="0"/>
              <w:overflowPunct/>
              <w:autoSpaceDE/>
              <w:autoSpaceDN/>
              <w:adjustRightInd/>
              <w:spacing w:after="0"/>
              <w:jc w:val="left"/>
              <w:textAlignment w:val="auto"/>
              <w:rPr>
                <w:b/>
                <w:i/>
                <w:sz w:val="18"/>
                <w:lang w:val="en-GB" w:eastAsia="en-US"/>
              </w:rPr>
            </w:pPr>
            <w:r w:rsidRPr="00F60D4F">
              <w:rPr>
                <w:b/>
                <w:i/>
                <w:sz w:val="18"/>
                <w:lang w:val="en-GB" w:eastAsia="en-US"/>
              </w:rPr>
              <w:t>nr-DL-PRS-</w:t>
            </w:r>
            <w:proofErr w:type="spellStart"/>
            <w:r w:rsidRPr="00F60D4F">
              <w:rPr>
                <w:b/>
                <w:i/>
                <w:sz w:val="18"/>
                <w:lang w:val="en-GB" w:eastAsia="en-US"/>
              </w:rPr>
              <w:t>AssistanceData</w:t>
            </w:r>
            <w:proofErr w:type="spellEnd"/>
          </w:p>
          <w:p w14:paraId="5B03DF69" w14:textId="77777777" w:rsidR="00F60D4F" w:rsidRPr="00F60D4F" w:rsidRDefault="00F60D4F" w:rsidP="00F60D4F">
            <w:pPr>
              <w:widowControl w:val="0"/>
              <w:overflowPunct/>
              <w:autoSpaceDE/>
              <w:autoSpaceDN/>
              <w:adjustRightInd/>
              <w:spacing w:after="0"/>
              <w:jc w:val="left"/>
              <w:textAlignment w:val="auto"/>
              <w:rPr>
                <w:sz w:val="18"/>
                <w:lang w:val="en-GB" w:eastAsia="en-US"/>
              </w:rPr>
            </w:pPr>
            <w:r w:rsidRPr="00F60D4F">
              <w:rPr>
                <w:sz w:val="18"/>
                <w:lang w:val="en-GB" w:eastAsia="en-US"/>
              </w:rPr>
              <w:t>This field specifies the assistance data reference and neighbour TRPs and provides the DL-PRS configuration for the TRPs.</w:t>
            </w:r>
          </w:p>
          <w:p w14:paraId="3E9EA978" w14:textId="77777777" w:rsidR="00F60D4F" w:rsidRPr="00F60D4F" w:rsidRDefault="00F60D4F" w:rsidP="00F60D4F">
            <w:pPr>
              <w:widowControl w:val="0"/>
              <w:overflowPunct/>
              <w:autoSpaceDE/>
              <w:autoSpaceDN/>
              <w:adjustRightInd/>
              <w:spacing w:after="0"/>
              <w:jc w:val="left"/>
              <w:textAlignment w:val="auto"/>
              <w:rPr>
                <w:sz w:val="18"/>
                <w:lang w:val="en-GB" w:eastAsia="en-US"/>
              </w:rPr>
            </w:pPr>
            <w:r w:rsidRPr="00F60D4F">
              <w:rPr>
                <w:sz w:val="18"/>
                <w:lang w:val="en-GB" w:eastAsia="en-US"/>
              </w:rPr>
              <w:t xml:space="preserve">Note, if this field is absent but the </w:t>
            </w:r>
            <w:r w:rsidRPr="00F60D4F">
              <w:rPr>
                <w:i/>
                <w:iCs/>
                <w:sz w:val="18"/>
                <w:lang w:val="en-GB" w:eastAsia="en-US"/>
              </w:rPr>
              <w:t>nr-</w:t>
            </w:r>
            <w:proofErr w:type="spellStart"/>
            <w:r w:rsidRPr="00F60D4F">
              <w:rPr>
                <w:i/>
                <w:iCs/>
                <w:sz w:val="18"/>
                <w:lang w:val="en-GB" w:eastAsia="en-US"/>
              </w:rPr>
              <w:t>SelectedDL</w:t>
            </w:r>
            <w:proofErr w:type="spellEnd"/>
            <w:r w:rsidRPr="00F60D4F">
              <w:rPr>
                <w:i/>
                <w:iCs/>
                <w:sz w:val="18"/>
                <w:lang w:val="en-GB" w:eastAsia="en-US"/>
              </w:rPr>
              <w:t>-PRS-</w:t>
            </w:r>
            <w:proofErr w:type="spellStart"/>
            <w:r w:rsidRPr="00F60D4F">
              <w:rPr>
                <w:i/>
                <w:iCs/>
                <w:sz w:val="18"/>
                <w:lang w:val="en-GB" w:eastAsia="en-US"/>
              </w:rPr>
              <w:t>IndexList</w:t>
            </w:r>
            <w:proofErr w:type="spellEnd"/>
            <w:r w:rsidRPr="00F60D4F">
              <w:rPr>
                <w:sz w:val="18"/>
                <w:lang w:val="en-GB" w:eastAsia="en-US"/>
              </w:rPr>
              <w:t xml:space="preserve"> field is present, the </w:t>
            </w:r>
            <w:r w:rsidRPr="00F60D4F">
              <w:rPr>
                <w:i/>
                <w:iCs/>
                <w:sz w:val="18"/>
                <w:lang w:val="en-GB" w:eastAsia="en-US"/>
              </w:rPr>
              <w:t>nr-DL-PRS-</w:t>
            </w:r>
            <w:proofErr w:type="spellStart"/>
            <w:r w:rsidRPr="00F60D4F">
              <w:rPr>
                <w:i/>
                <w:iCs/>
                <w:sz w:val="18"/>
                <w:lang w:val="en-GB" w:eastAsia="en-US"/>
              </w:rPr>
              <w:t>AssistanceData</w:t>
            </w:r>
            <w:proofErr w:type="spellEnd"/>
            <w:r w:rsidRPr="00F60D4F">
              <w:rPr>
                <w:i/>
                <w:iCs/>
                <w:sz w:val="18"/>
                <w:lang w:val="en-GB" w:eastAsia="en-US"/>
              </w:rPr>
              <w:t xml:space="preserve"> </w:t>
            </w:r>
            <w:r w:rsidRPr="00F60D4F">
              <w:rPr>
                <w:sz w:val="18"/>
                <w:lang w:val="en-GB" w:eastAsia="en-US"/>
              </w:rPr>
              <w:t xml:space="preserve">may be provided in IE </w:t>
            </w:r>
            <w:r w:rsidRPr="00F60D4F">
              <w:rPr>
                <w:i/>
                <w:iCs/>
                <w:snapToGrid w:val="0"/>
                <w:sz w:val="18"/>
                <w:lang w:val="en-GB" w:eastAsia="en-US"/>
              </w:rPr>
              <w:t>NR-Multi-</w:t>
            </w:r>
            <w:proofErr w:type="spellStart"/>
            <w:r w:rsidRPr="00F60D4F">
              <w:rPr>
                <w:i/>
                <w:iCs/>
                <w:snapToGrid w:val="0"/>
                <w:sz w:val="18"/>
                <w:lang w:val="en-GB" w:eastAsia="en-US"/>
              </w:rPr>
              <w:t>RTT</w:t>
            </w:r>
            <w:proofErr w:type="spellEnd"/>
            <w:r w:rsidRPr="00F60D4F">
              <w:rPr>
                <w:i/>
                <w:iCs/>
                <w:snapToGrid w:val="0"/>
                <w:sz w:val="18"/>
                <w:lang w:val="en-GB" w:eastAsia="en-US"/>
              </w:rPr>
              <w:t>-</w:t>
            </w:r>
            <w:proofErr w:type="spellStart"/>
            <w:r w:rsidRPr="00F60D4F">
              <w:rPr>
                <w:i/>
                <w:iCs/>
                <w:snapToGrid w:val="0"/>
                <w:sz w:val="18"/>
                <w:lang w:val="en-GB" w:eastAsia="en-US"/>
              </w:rPr>
              <w:t>ProvideAssistanceData</w:t>
            </w:r>
            <w:proofErr w:type="spellEnd"/>
            <w:r w:rsidRPr="00F60D4F">
              <w:rPr>
                <w:snapToGrid w:val="0"/>
                <w:sz w:val="18"/>
                <w:lang w:val="en-GB" w:eastAsia="en-US"/>
              </w:rPr>
              <w:t xml:space="preserve"> or </w:t>
            </w:r>
            <w:r w:rsidRPr="00F60D4F">
              <w:rPr>
                <w:i/>
                <w:iCs/>
                <w:snapToGrid w:val="0"/>
                <w:sz w:val="18"/>
                <w:lang w:val="en-GB" w:eastAsia="en-US"/>
              </w:rPr>
              <w:t>NR-DL-</w:t>
            </w:r>
            <w:proofErr w:type="spellStart"/>
            <w:r w:rsidRPr="00F60D4F">
              <w:rPr>
                <w:i/>
                <w:iCs/>
                <w:snapToGrid w:val="0"/>
                <w:sz w:val="18"/>
                <w:lang w:val="en-GB" w:eastAsia="en-US"/>
              </w:rPr>
              <w:t>TDOA</w:t>
            </w:r>
            <w:proofErr w:type="spellEnd"/>
            <w:r w:rsidRPr="00F60D4F">
              <w:rPr>
                <w:i/>
                <w:iCs/>
                <w:snapToGrid w:val="0"/>
                <w:sz w:val="18"/>
                <w:lang w:val="en-GB" w:eastAsia="en-US"/>
              </w:rPr>
              <w:t>-</w:t>
            </w:r>
            <w:proofErr w:type="spellStart"/>
            <w:r w:rsidRPr="00F60D4F">
              <w:rPr>
                <w:i/>
                <w:iCs/>
                <w:snapToGrid w:val="0"/>
                <w:sz w:val="18"/>
                <w:lang w:val="en-GB" w:eastAsia="en-US"/>
              </w:rPr>
              <w:t>ProvideAssistanceData</w:t>
            </w:r>
            <w:proofErr w:type="spellEnd"/>
            <w:r w:rsidRPr="00F60D4F">
              <w:rPr>
                <w:snapToGrid w:val="0"/>
                <w:sz w:val="18"/>
                <w:lang w:val="en-GB" w:eastAsia="en-US"/>
              </w:rPr>
              <w:t>.</w:t>
            </w:r>
          </w:p>
        </w:tc>
      </w:tr>
      <w:tr w:rsidR="00F60D4F" w:rsidRPr="00F60D4F" w14:paraId="7F15AD9C" w14:textId="77777777" w:rsidTr="00BA2025">
        <w:trPr>
          <w:cantSplit/>
        </w:trPr>
        <w:tc>
          <w:tcPr>
            <w:tcW w:w="9639" w:type="dxa"/>
          </w:tcPr>
          <w:p w14:paraId="6BD3B6AD" w14:textId="77777777" w:rsidR="00F60D4F" w:rsidRPr="00F60D4F" w:rsidRDefault="00F60D4F" w:rsidP="00F60D4F">
            <w:pPr>
              <w:keepNext/>
              <w:keepLines/>
              <w:overflowPunct/>
              <w:autoSpaceDE/>
              <w:autoSpaceDN/>
              <w:adjustRightInd/>
              <w:spacing w:after="0"/>
              <w:jc w:val="left"/>
              <w:textAlignment w:val="auto"/>
              <w:rPr>
                <w:b/>
                <w:i/>
                <w:sz w:val="18"/>
                <w:lang w:val="en-GB" w:eastAsia="en-US"/>
              </w:rPr>
            </w:pPr>
            <w:r w:rsidRPr="00F60D4F">
              <w:rPr>
                <w:b/>
                <w:i/>
                <w:sz w:val="18"/>
                <w:lang w:val="en-GB" w:eastAsia="en-US"/>
              </w:rPr>
              <w:t>nr-</w:t>
            </w:r>
            <w:proofErr w:type="spellStart"/>
            <w:r w:rsidRPr="00F60D4F">
              <w:rPr>
                <w:b/>
                <w:i/>
                <w:sz w:val="18"/>
                <w:lang w:val="en-GB" w:eastAsia="en-US"/>
              </w:rPr>
              <w:t>SelectedDL</w:t>
            </w:r>
            <w:proofErr w:type="spellEnd"/>
            <w:r w:rsidRPr="00F60D4F">
              <w:rPr>
                <w:b/>
                <w:i/>
                <w:sz w:val="18"/>
                <w:lang w:val="en-GB" w:eastAsia="en-US"/>
              </w:rPr>
              <w:t>-PRS-</w:t>
            </w:r>
            <w:proofErr w:type="spellStart"/>
            <w:r w:rsidRPr="00F60D4F">
              <w:rPr>
                <w:b/>
                <w:i/>
                <w:sz w:val="18"/>
                <w:lang w:val="en-GB" w:eastAsia="en-US"/>
              </w:rPr>
              <w:t>IndexList</w:t>
            </w:r>
            <w:proofErr w:type="spellEnd"/>
          </w:p>
          <w:p w14:paraId="34140522" w14:textId="77777777" w:rsidR="00F60D4F" w:rsidRPr="00F60D4F" w:rsidRDefault="00F60D4F" w:rsidP="00F60D4F">
            <w:pPr>
              <w:keepNext/>
              <w:keepLines/>
              <w:overflowPunct/>
              <w:autoSpaceDE/>
              <w:autoSpaceDN/>
              <w:adjustRightInd/>
              <w:spacing w:after="0"/>
              <w:jc w:val="left"/>
              <w:textAlignment w:val="auto"/>
              <w:rPr>
                <w:snapToGrid w:val="0"/>
                <w:sz w:val="18"/>
                <w:lang w:val="en-GB" w:eastAsia="en-US"/>
              </w:rPr>
            </w:pPr>
            <w:r w:rsidRPr="00F60D4F">
              <w:rPr>
                <w:sz w:val="18"/>
                <w:lang w:val="en-GB" w:eastAsia="en-US"/>
              </w:rPr>
              <w:t xml:space="preserve">This field specifies the DL-PRS Resources </w:t>
            </w:r>
            <w:r w:rsidRPr="00F60D4F">
              <w:rPr>
                <w:snapToGrid w:val="0"/>
                <w:sz w:val="18"/>
                <w:lang w:val="en-GB" w:eastAsia="en-US"/>
              </w:rPr>
              <w:t xml:space="preserve">which are applicable for this </w:t>
            </w:r>
            <w:r w:rsidRPr="00F60D4F">
              <w:rPr>
                <w:i/>
                <w:snapToGrid w:val="0"/>
                <w:sz w:val="18"/>
                <w:lang w:val="en-GB" w:eastAsia="en-US"/>
              </w:rPr>
              <w:t>NR-DL-</w:t>
            </w:r>
            <w:proofErr w:type="spellStart"/>
            <w:r w:rsidRPr="00F60D4F">
              <w:rPr>
                <w:i/>
                <w:snapToGrid w:val="0"/>
                <w:sz w:val="18"/>
                <w:lang w:val="en-GB" w:eastAsia="en-US"/>
              </w:rPr>
              <w:t>AoD</w:t>
            </w:r>
            <w:proofErr w:type="spellEnd"/>
            <w:r w:rsidRPr="00F60D4F">
              <w:rPr>
                <w:i/>
                <w:snapToGrid w:val="0"/>
                <w:sz w:val="18"/>
                <w:lang w:val="en-GB" w:eastAsia="en-US"/>
              </w:rPr>
              <w:t>-</w:t>
            </w:r>
            <w:proofErr w:type="spellStart"/>
            <w:r w:rsidRPr="00F60D4F">
              <w:rPr>
                <w:i/>
                <w:snapToGrid w:val="0"/>
                <w:sz w:val="18"/>
                <w:lang w:val="en-GB" w:eastAsia="en-US"/>
              </w:rPr>
              <w:t>ProvideAssistanceData</w:t>
            </w:r>
            <w:proofErr w:type="spellEnd"/>
            <w:r w:rsidRPr="00F60D4F">
              <w:rPr>
                <w:snapToGrid w:val="0"/>
                <w:sz w:val="18"/>
                <w:lang w:val="en-GB" w:eastAsia="en-US"/>
              </w:rPr>
              <w:t xml:space="preserve"> message.</w:t>
            </w:r>
          </w:p>
        </w:tc>
      </w:tr>
      <w:tr w:rsidR="00F60D4F" w:rsidRPr="00F60D4F" w14:paraId="49A6D8FA" w14:textId="77777777" w:rsidTr="00BA2025">
        <w:trPr>
          <w:cantSplit/>
        </w:trPr>
        <w:tc>
          <w:tcPr>
            <w:tcW w:w="9639" w:type="dxa"/>
          </w:tcPr>
          <w:p w14:paraId="7DB225B7" w14:textId="77777777" w:rsidR="00F60D4F" w:rsidRPr="00F60D4F" w:rsidRDefault="00F60D4F" w:rsidP="00F60D4F">
            <w:pPr>
              <w:widowControl w:val="0"/>
              <w:overflowPunct/>
              <w:autoSpaceDE/>
              <w:autoSpaceDN/>
              <w:adjustRightInd/>
              <w:spacing w:after="0"/>
              <w:jc w:val="left"/>
              <w:textAlignment w:val="auto"/>
              <w:rPr>
                <w:b/>
                <w:i/>
                <w:snapToGrid w:val="0"/>
                <w:sz w:val="18"/>
                <w:lang w:val="en-GB" w:eastAsia="en-US"/>
              </w:rPr>
            </w:pPr>
            <w:r w:rsidRPr="00F60D4F">
              <w:rPr>
                <w:b/>
                <w:i/>
                <w:snapToGrid w:val="0"/>
                <w:sz w:val="18"/>
                <w:lang w:val="en-GB" w:eastAsia="en-US"/>
              </w:rPr>
              <w:t>nr-</w:t>
            </w:r>
            <w:proofErr w:type="spellStart"/>
            <w:r w:rsidRPr="00F60D4F">
              <w:rPr>
                <w:b/>
                <w:i/>
                <w:snapToGrid w:val="0"/>
                <w:sz w:val="18"/>
                <w:lang w:val="en-GB" w:eastAsia="en-US"/>
              </w:rPr>
              <w:t>PositionCalculationAssistance</w:t>
            </w:r>
            <w:proofErr w:type="spellEnd"/>
          </w:p>
          <w:p w14:paraId="365DDAFC" w14:textId="77777777" w:rsidR="00F60D4F" w:rsidRPr="00F60D4F" w:rsidRDefault="00F60D4F" w:rsidP="00F60D4F">
            <w:pPr>
              <w:widowControl w:val="0"/>
              <w:overflowPunct/>
              <w:autoSpaceDE/>
              <w:autoSpaceDN/>
              <w:adjustRightInd/>
              <w:spacing w:after="0"/>
              <w:jc w:val="left"/>
              <w:textAlignment w:val="auto"/>
              <w:rPr>
                <w:snapToGrid w:val="0"/>
                <w:sz w:val="18"/>
                <w:lang w:val="en-GB" w:eastAsia="en-US"/>
              </w:rPr>
            </w:pPr>
            <w:r w:rsidRPr="00F60D4F">
              <w:rPr>
                <w:snapToGrid w:val="0"/>
                <w:sz w:val="18"/>
                <w:lang w:val="en-GB" w:eastAsia="en-US"/>
              </w:rPr>
              <w:t>This field provides position calculation assistance data for UE-based mode.</w:t>
            </w:r>
          </w:p>
        </w:tc>
      </w:tr>
      <w:tr w:rsidR="00F60D4F" w:rsidRPr="00F60D4F" w14:paraId="5135BA7D" w14:textId="77777777" w:rsidTr="00BA2025">
        <w:trPr>
          <w:cantSplit/>
        </w:trPr>
        <w:tc>
          <w:tcPr>
            <w:tcW w:w="9639" w:type="dxa"/>
          </w:tcPr>
          <w:p w14:paraId="20DECA16" w14:textId="77777777" w:rsidR="00F60D4F" w:rsidRPr="00F60D4F" w:rsidRDefault="00F60D4F" w:rsidP="00F60D4F">
            <w:pPr>
              <w:widowControl w:val="0"/>
              <w:overflowPunct/>
              <w:autoSpaceDE/>
              <w:autoSpaceDN/>
              <w:adjustRightInd/>
              <w:spacing w:after="0"/>
              <w:jc w:val="left"/>
              <w:textAlignment w:val="auto"/>
              <w:rPr>
                <w:b/>
                <w:i/>
                <w:snapToGrid w:val="0"/>
                <w:sz w:val="18"/>
                <w:lang w:val="en-GB" w:eastAsia="en-US"/>
              </w:rPr>
            </w:pPr>
            <w:r w:rsidRPr="00F60D4F">
              <w:rPr>
                <w:b/>
                <w:i/>
                <w:snapToGrid w:val="0"/>
                <w:sz w:val="18"/>
                <w:lang w:val="en-GB" w:eastAsia="en-US"/>
              </w:rPr>
              <w:t>nr-DL-</w:t>
            </w:r>
            <w:proofErr w:type="spellStart"/>
            <w:r w:rsidRPr="00F60D4F">
              <w:rPr>
                <w:b/>
                <w:i/>
                <w:snapToGrid w:val="0"/>
                <w:sz w:val="18"/>
                <w:lang w:val="en-GB" w:eastAsia="en-US"/>
              </w:rPr>
              <w:t>AoD</w:t>
            </w:r>
            <w:proofErr w:type="spellEnd"/>
            <w:r w:rsidRPr="00F60D4F">
              <w:rPr>
                <w:b/>
                <w:i/>
                <w:snapToGrid w:val="0"/>
                <w:sz w:val="18"/>
                <w:lang w:val="en-GB" w:eastAsia="en-US"/>
              </w:rPr>
              <w:t>-Error</w:t>
            </w:r>
          </w:p>
          <w:p w14:paraId="1DFB6A9D" w14:textId="77777777" w:rsidR="00F60D4F" w:rsidRPr="00F60D4F" w:rsidRDefault="00F60D4F" w:rsidP="00F60D4F">
            <w:pPr>
              <w:widowControl w:val="0"/>
              <w:overflowPunct/>
              <w:autoSpaceDE/>
              <w:autoSpaceDN/>
              <w:adjustRightInd/>
              <w:spacing w:after="0"/>
              <w:jc w:val="left"/>
              <w:textAlignment w:val="auto"/>
              <w:rPr>
                <w:bCs/>
                <w:iCs/>
                <w:snapToGrid w:val="0"/>
                <w:sz w:val="18"/>
                <w:lang w:val="en-GB" w:eastAsia="en-US"/>
              </w:rPr>
            </w:pPr>
            <w:r w:rsidRPr="00F60D4F">
              <w:rPr>
                <w:bCs/>
                <w:iCs/>
                <w:snapToGrid w:val="0"/>
                <w:sz w:val="18"/>
                <w:lang w:val="en-GB" w:eastAsia="en-US"/>
              </w:rPr>
              <w:t>This field provides DL-</w:t>
            </w:r>
            <w:proofErr w:type="spellStart"/>
            <w:r w:rsidRPr="00F60D4F">
              <w:rPr>
                <w:bCs/>
                <w:iCs/>
                <w:snapToGrid w:val="0"/>
                <w:sz w:val="18"/>
                <w:lang w:val="en-GB" w:eastAsia="en-US"/>
              </w:rPr>
              <w:t>AoD</w:t>
            </w:r>
            <w:proofErr w:type="spellEnd"/>
            <w:r w:rsidRPr="00F60D4F">
              <w:rPr>
                <w:bCs/>
                <w:iCs/>
                <w:snapToGrid w:val="0"/>
                <w:sz w:val="18"/>
                <w:lang w:val="en-GB" w:eastAsia="en-US"/>
              </w:rPr>
              <w:t xml:space="preserve"> error reasons.</w:t>
            </w:r>
          </w:p>
        </w:tc>
      </w:tr>
      <w:tr w:rsidR="00F60D4F" w:rsidRPr="00F60D4F" w14:paraId="126CCCB0" w14:textId="77777777" w:rsidTr="00BA2025">
        <w:trPr>
          <w:cantSplit/>
        </w:trPr>
        <w:tc>
          <w:tcPr>
            <w:tcW w:w="9639" w:type="dxa"/>
          </w:tcPr>
          <w:p w14:paraId="154022C2" w14:textId="77777777" w:rsidR="00F60D4F" w:rsidRPr="00F60D4F" w:rsidRDefault="00F60D4F" w:rsidP="00F60D4F">
            <w:pPr>
              <w:widowControl w:val="0"/>
              <w:overflowPunct/>
              <w:autoSpaceDE/>
              <w:autoSpaceDN/>
              <w:adjustRightInd/>
              <w:spacing w:after="0"/>
              <w:jc w:val="left"/>
              <w:textAlignment w:val="auto"/>
              <w:rPr>
                <w:b/>
                <w:bCs/>
                <w:i/>
                <w:iCs/>
                <w:sz w:val="18"/>
                <w:lang w:val="en-GB" w:eastAsia="en-US"/>
              </w:rPr>
            </w:pPr>
            <w:r w:rsidRPr="00F60D4F">
              <w:rPr>
                <w:b/>
                <w:bCs/>
                <w:i/>
                <w:iCs/>
                <w:sz w:val="18"/>
                <w:lang w:val="en-GB" w:eastAsia="en-US"/>
              </w:rPr>
              <w:t>nr-DL-PRS-</w:t>
            </w:r>
            <w:proofErr w:type="spellStart"/>
            <w:r w:rsidRPr="00F60D4F">
              <w:rPr>
                <w:b/>
                <w:bCs/>
                <w:i/>
                <w:iCs/>
                <w:sz w:val="18"/>
                <w:lang w:val="en-GB" w:eastAsia="en-US"/>
              </w:rPr>
              <w:t>BeamInfo</w:t>
            </w:r>
            <w:proofErr w:type="spellEnd"/>
          </w:p>
          <w:p w14:paraId="58821BAE" w14:textId="77777777" w:rsidR="00F60D4F" w:rsidRPr="00F60D4F" w:rsidRDefault="00F60D4F" w:rsidP="00F60D4F">
            <w:pPr>
              <w:widowControl w:val="0"/>
              <w:overflowPunct/>
              <w:autoSpaceDE/>
              <w:autoSpaceDN/>
              <w:adjustRightInd/>
              <w:spacing w:after="0"/>
              <w:jc w:val="left"/>
              <w:textAlignment w:val="auto"/>
              <w:rPr>
                <w:b/>
                <w:i/>
                <w:snapToGrid w:val="0"/>
                <w:sz w:val="18"/>
                <w:lang w:val="en-GB" w:eastAsia="en-US"/>
              </w:rPr>
            </w:pPr>
            <w:r w:rsidRPr="00F60D4F">
              <w:rPr>
                <w:sz w:val="18"/>
                <w:lang w:val="en-GB" w:eastAsia="en-US"/>
              </w:rPr>
              <w:t xml:space="preserve">This field provides spatial direction information of the DL-PRS Resources included in </w:t>
            </w:r>
            <w:r w:rsidRPr="00F60D4F">
              <w:rPr>
                <w:bCs/>
                <w:i/>
                <w:sz w:val="18"/>
                <w:lang w:val="en-GB" w:eastAsia="en-US"/>
              </w:rPr>
              <w:t>nr-DL-PRS-</w:t>
            </w:r>
            <w:proofErr w:type="spellStart"/>
            <w:r w:rsidRPr="00F60D4F">
              <w:rPr>
                <w:bCs/>
                <w:i/>
                <w:sz w:val="18"/>
                <w:lang w:val="en-GB" w:eastAsia="en-US"/>
              </w:rPr>
              <w:t>AssistanceData</w:t>
            </w:r>
            <w:proofErr w:type="spellEnd"/>
            <w:r w:rsidRPr="00F60D4F">
              <w:rPr>
                <w:bCs/>
                <w:i/>
                <w:sz w:val="18"/>
                <w:lang w:val="en-GB" w:eastAsia="en-US"/>
              </w:rPr>
              <w:t xml:space="preserve"> </w:t>
            </w:r>
            <w:r w:rsidRPr="00F60D4F">
              <w:rPr>
                <w:bCs/>
                <w:iCs/>
                <w:sz w:val="18"/>
                <w:lang w:val="en-GB" w:eastAsia="en-US"/>
              </w:rPr>
              <w:t>or</w:t>
            </w:r>
            <w:r w:rsidRPr="00F60D4F">
              <w:rPr>
                <w:sz w:val="18"/>
                <w:lang w:val="en-GB" w:eastAsia="en-US"/>
              </w:rPr>
              <w:t xml:space="preserve"> indicated by </w:t>
            </w:r>
            <w:r w:rsidRPr="00F60D4F">
              <w:rPr>
                <w:i/>
                <w:iCs/>
                <w:sz w:val="18"/>
                <w:lang w:val="en-GB" w:eastAsia="en-US"/>
              </w:rPr>
              <w:t>nr-</w:t>
            </w:r>
            <w:proofErr w:type="spellStart"/>
            <w:r w:rsidRPr="00F60D4F">
              <w:rPr>
                <w:i/>
                <w:iCs/>
                <w:sz w:val="18"/>
                <w:lang w:val="en-GB" w:eastAsia="en-US"/>
              </w:rPr>
              <w:t>SelectedDL</w:t>
            </w:r>
            <w:proofErr w:type="spellEnd"/>
            <w:r w:rsidRPr="00F60D4F">
              <w:rPr>
                <w:i/>
                <w:iCs/>
                <w:sz w:val="18"/>
                <w:lang w:val="en-GB" w:eastAsia="en-US"/>
              </w:rPr>
              <w:t>-PRS-</w:t>
            </w:r>
            <w:proofErr w:type="spellStart"/>
            <w:r w:rsidRPr="00F60D4F">
              <w:rPr>
                <w:i/>
                <w:iCs/>
                <w:sz w:val="18"/>
                <w:lang w:val="en-GB" w:eastAsia="en-US"/>
              </w:rPr>
              <w:t>IndexList</w:t>
            </w:r>
            <w:proofErr w:type="spellEnd"/>
            <w:r w:rsidRPr="00F60D4F">
              <w:rPr>
                <w:i/>
                <w:iCs/>
                <w:sz w:val="18"/>
                <w:lang w:val="en-GB" w:eastAsia="en-US"/>
              </w:rPr>
              <w:t>.</w:t>
            </w:r>
          </w:p>
        </w:tc>
      </w:tr>
      <w:tr w:rsidR="00F60D4F" w:rsidRPr="00F60D4F" w14:paraId="1F47E802" w14:textId="77777777" w:rsidTr="00BA2025">
        <w:trPr>
          <w:cantSplit/>
        </w:trPr>
        <w:tc>
          <w:tcPr>
            <w:tcW w:w="9639" w:type="dxa"/>
          </w:tcPr>
          <w:p w14:paraId="72F533AE" w14:textId="77777777" w:rsidR="00F60D4F" w:rsidRPr="00F60D4F" w:rsidRDefault="00F60D4F" w:rsidP="00F60D4F">
            <w:pPr>
              <w:widowControl w:val="0"/>
              <w:overflowPunct/>
              <w:autoSpaceDE/>
              <w:autoSpaceDN/>
              <w:adjustRightInd/>
              <w:spacing w:after="0"/>
              <w:jc w:val="left"/>
              <w:textAlignment w:val="auto"/>
              <w:rPr>
                <w:b/>
                <w:bCs/>
                <w:i/>
                <w:iCs/>
                <w:snapToGrid w:val="0"/>
                <w:sz w:val="18"/>
                <w:lang w:val="en-GB" w:eastAsia="en-US"/>
              </w:rPr>
            </w:pPr>
            <w:r w:rsidRPr="00F60D4F">
              <w:rPr>
                <w:b/>
                <w:bCs/>
                <w:i/>
                <w:iCs/>
                <w:snapToGrid w:val="0"/>
                <w:sz w:val="18"/>
                <w:lang w:val="en-GB" w:eastAsia="en-US"/>
              </w:rPr>
              <w:t>nr-On-Demand-DL-PRS-Configurations</w:t>
            </w:r>
          </w:p>
          <w:p w14:paraId="43CC9FCF" w14:textId="77777777" w:rsidR="00F60D4F" w:rsidRPr="00F60D4F" w:rsidRDefault="00F60D4F" w:rsidP="00F60D4F">
            <w:pPr>
              <w:widowControl w:val="0"/>
              <w:overflowPunct/>
              <w:autoSpaceDE/>
              <w:autoSpaceDN/>
              <w:adjustRightInd/>
              <w:spacing w:after="0"/>
              <w:jc w:val="left"/>
              <w:textAlignment w:val="auto"/>
              <w:rPr>
                <w:snapToGrid w:val="0"/>
                <w:sz w:val="18"/>
                <w:lang w:val="en-GB" w:eastAsia="en-US"/>
              </w:rPr>
            </w:pPr>
            <w:r w:rsidRPr="00F60D4F">
              <w:rPr>
                <w:snapToGrid w:val="0"/>
                <w:sz w:val="18"/>
                <w:lang w:val="en-GB" w:eastAsia="en-US"/>
              </w:rPr>
              <w:t>This field provides a set of available DL-PRS configurations which can be requested by the target device on-demand.</w:t>
            </w:r>
          </w:p>
          <w:p w14:paraId="1C1B9CF2" w14:textId="77777777" w:rsidR="00F60D4F" w:rsidRPr="00F60D4F" w:rsidRDefault="00F60D4F" w:rsidP="00F60D4F">
            <w:pPr>
              <w:widowControl w:val="0"/>
              <w:overflowPunct/>
              <w:autoSpaceDE/>
              <w:autoSpaceDN/>
              <w:adjustRightInd/>
              <w:spacing w:after="0"/>
              <w:jc w:val="left"/>
              <w:textAlignment w:val="auto"/>
              <w:rPr>
                <w:snapToGrid w:val="0"/>
                <w:sz w:val="18"/>
                <w:lang w:val="en-GB" w:eastAsia="en-US"/>
              </w:rPr>
            </w:pPr>
          </w:p>
          <w:p w14:paraId="6A60B419" w14:textId="77777777" w:rsidR="00F60D4F" w:rsidRPr="00F60D4F" w:rsidRDefault="00F60D4F" w:rsidP="00F60D4F">
            <w:pPr>
              <w:keepNext/>
              <w:keepLines/>
              <w:overflowPunct/>
              <w:autoSpaceDE/>
              <w:autoSpaceDN/>
              <w:adjustRightInd/>
              <w:spacing w:after="0"/>
              <w:ind w:left="851" w:hanging="851"/>
              <w:jc w:val="left"/>
              <w:textAlignment w:val="auto"/>
              <w:rPr>
                <w:snapToGrid w:val="0"/>
                <w:sz w:val="18"/>
                <w:lang w:val="en-GB" w:eastAsia="en-US"/>
              </w:rPr>
            </w:pPr>
            <w:r w:rsidRPr="00F60D4F">
              <w:rPr>
                <w:snapToGrid w:val="0"/>
                <w:sz w:val="18"/>
                <w:lang w:val="en-GB" w:eastAsia="en-US"/>
              </w:rPr>
              <w:t>NOTE 1:</w:t>
            </w:r>
            <w:r w:rsidRPr="00F60D4F">
              <w:rPr>
                <w:sz w:val="18"/>
                <w:lang w:val="en-GB" w:eastAsia="en-US"/>
              </w:rPr>
              <w:tab/>
              <w:t>Void</w:t>
            </w:r>
            <w:r w:rsidRPr="00F60D4F">
              <w:rPr>
                <w:snapToGrid w:val="0"/>
                <w:sz w:val="18"/>
                <w:lang w:val="en-GB" w:eastAsia="en-US"/>
              </w:rPr>
              <w:t>.</w:t>
            </w:r>
          </w:p>
          <w:p w14:paraId="1AEA082A" w14:textId="77777777" w:rsidR="00F60D4F" w:rsidRPr="00F60D4F" w:rsidRDefault="00F60D4F" w:rsidP="00F60D4F">
            <w:pPr>
              <w:keepNext/>
              <w:keepLines/>
              <w:overflowPunct/>
              <w:autoSpaceDE/>
              <w:autoSpaceDN/>
              <w:adjustRightInd/>
              <w:spacing w:after="0"/>
              <w:ind w:left="851" w:hanging="851"/>
              <w:jc w:val="left"/>
              <w:textAlignment w:val="auto"/>
              <w:rPr>
                <w:b/>
                <w:snapToGrid w:val="0"/>
                <w:sz w:val="18"/>
                <w:lang w:val="en-GB" w:eastAsia="en-US"/>
              </w:rPr>
            </w:pPr>
            <w:r w:rsidRPr="00F60D4F">
              <w:rPr>
                <w:snapToGrid w:val="0"/>
                <w:sz w:val="18"/>
                <w:lang w:val="en-GB" w:eastAsia="en-US"/>
              </w:rPr>
              <w:t>NOTE 2:</w:t>
            </w:r>
            <w:r w:rsidRPr="00F60D4F">
              <w:rPr>
                <w:sz w:val="18"/>
                <w:lang w:val="en-GB" w:eastAsia="en-US"/>
              </w:rPr>
              <w:tab/>
              <w:t xml:space="preserve">If this field is absent but the </w:t>
            </w:r>
            <w:r w:rsidRPr="00F60D4F">
              <w:rPr>
                <w:i/>
                <w:iCs/>
                <w:sz w:val="18"/>
                <w:lang w:val="en-GB" w:eastAsia="en-US"/>
              </w:rPr>
              <w:t>nr-On-Demand-DL-PRS-Configurations-Selected-</w:t>
            </w:r>
            <w:proofErr w:type="spellStart"/>
            <w:r w:rsidRPr="00F60D4F">
              <w:rPr>
                <w:i/>
                <w:iCs/>
                <w:sz w:val="18"/>
                <w:lang w:val="en-GB" w:eastAsia="en-US"/>
              </w:rPr>
              <w:t>IndexList</w:t>
            </w:r>
            <w:proofErr w:type="spellEnd"/>
            <w:r w:rsidRPr="00F60D4F">
              <w:rPr>
                <w:i/>
                <w:iCs/>
                <w:sz w:val="18"/>
                <w:lang w:val="en-GB" w:eastAsia="en-US"/>
              </w:rPr>
              <w:t xml:space="preserve"> </w:t>
            </w:r>
            <w:r w:rsidRPr="00F60D4F">
              <w:rPr>
                <w:sz w:val="18"/>
                <w:lang w:val="en-GB" w:eastAsia="en-US"/>
              </w:rPr>
              <w:t xml:space="preserve">is present, the </w:t>
            </w:r>
            <w:r w:rsidRPr="00F60D4F">
              <w:rPr>
                <w:i/>
                <w:iCs/>
                <w:sz w:val="18"/>
                <w:lang w:val="en-GB" w:eastAsia="en-US"/>
              </w:rPr>
              <w:t>nr-On-Demand-DL-PRS-Configurations</w:t>
            </w:r>
            <w:r w:rsidRPr="00F60D4F">
              <w:rPr>
                <w:sz w:val="18"/>
                <w:lang w:val="en-GB" w:eastAsia="en-US"/>
              </w:rPr>
              <w:t xml:space="preserve"> may be provided in IE </w:t>
            </w:r>
            <w:r w:rsidRPr="00F60D4F">
              <w:rPr>
                <w:i/>
                <w:iCs/>
                <w:sz w:val="18"/>
                <w:lang w:val="en-GB" w:eastAsia="en-US"/>
              </w:rPr>
              <w:t>NR-Multi-</w:t>
            </w:r>
            <w:proofErr w:type="spellStart"/>
            <w:r w:rsidRPr="00F60D4F">
              <w:rPr>
                <w:i/>
                <w:iCs/>
                <w:sz w:val="18"/>
                <w:lang w:val="en-GB" w:eastAsia="en-US"/>
              </w:rPr>
              <w:t>RTT</w:t>
            </w:r>
            <w:proofErr w:type="spellEnd"/>
            <w:r w:rsidRPr="00F60D4F">
              <w:rPr>
                <w:i/>
                <w:iCs/>
                <w:sz w:val="18"/>
                <w:lang w:val="en-GB" w:eastAsia="en-US"/>
              </w:rPr>
              <w:t>-</w:t>
            </w:r>
            <w:proofErr w:type="spellStart"/>
            <w:r w:rsidRPr="00F60D4F">
              <w:rPr>
                <w:i/>
                <w:iCs/>
                <w:sz w:val="18"/>
                <w:lang w:val="en-GB" w:eastAsia="en-US"/>
              </w:rPr>
              <w:t>ProvideAssistanceData</w:t>
            </w:r>
            <w:proofErr w:type="spellEnd"/>
            <w:r w:rsidRPr="00F60D4F">
              <w:rPr>
                <w:sz w:val="18"/>
                <w:lang w:val="en-GB" w:eastAsia="en-US"/>
              </w:rPr>
              <w:t xml:space="preserve"> or </w:t>
            </w:r>
            <w:r w:rsidRPr="00F60D4F">
              <w:rPr>
                <w:i/>
                <w:iCs/>
                <w:sz w:val="18"/>
                <w:lang w:val="en-GB" w:eastAsia="en-US"/>
              </w:rPr>
              <w:t>NR-DL-</w:t>
            </w:r>
            <w:proofErr w:type="spellStart"/>
            <w:r w:rsidRPr="00F60D4F">
              <w:rPr>
                <w:i/>
                <w:iCs/>
                <w:sz w:val="18"/>
                <w:lang w:val="en-GB" w:eastAsia="en-US"/>
              </w:rPr>
              <w:t>TDOA</w:t>
            </w:r>
            <w:proofErr w:type="spellEnd"/>
            <w:r w:rsidRPr="00F60D4F">
              <w:rPr>
                <w:i/>
                <w:iCs/>
                <w:sz w:val="18"/>
                <w:lang w:val="en-GB" w:eastAsia="en-US"/>
              </w:rPr>
              <w:t>-</w:t>
            </w:r>
            <w:proofErr w:type="spellStart"/>
            <w:r w:rsidRPr="00F60D4F">
              <w:rPr>
                <w:i/>
                <w:iCs/>
                <w:sz w:val="18"/>
                <w:lang w:val="en-GB" w:eastAsia="en-US"/>
              </w:rPr>
              <w:t>ProvideAssistanceData</w:t>
            </w:r>
            <w:proofErr w:type="spellEnd"/>
            <w:r w:rsidRPr="00F60D4F">
              <w:rPr>
                <w:sz w:val="18"/>
                <w:lang w:val="en-GB" w:eastAsia="en-US"/>
              </w:rPr>
              <w:t>.</w:t>
            </w:r>
          </w:p>
        </w:tc>
      </w:tr>
      <w:tr w:rsidR="00F60D4F" w:rsidRPr="00F60D4F" w14:paraId="53DCF0B8" w14:textId="77777777" w:rsidTr="00BA2025">
        <w:trPr>
          <w:cantSplit/>
        </w:trPr>
        <w:tc>
          <w:tcPr>
            <w:tcW w:w="9639" w:type="dxa"/>
          </w:tcPr>
          <w:p w14:paraId="249C69C6" w14:textId="77777777" w:rsidR="00F60D4F" w:rsidRPr="00F60D4F" w:rsidRDefault="00F60D4F" w:rsidP="00F60D4F">
            <w:pPr>
              <w:widowControl w:val="0"/>
              <w:overflowPunct/>
              <w:autoSpaceDE/>
              <w:autoSpaceDN/>
              <w:adjustRightInd/>
              <w:spacing w:after="0"/>
              <w:jc w:val="left"/>
              <w:textAlignment w:val="auto"/>
              <w:rPr>
                <w:b/>
                <w:bCs/>
                <w:i/>
                <w:iCs/>
                <w:snapToGrid w:val="0"/>
                <w:sz w:val="18"/>
                <w:lang w:val="en-GB" w:eastAsia="en-US"/>
              </w:rPr>
            </w:pPr>
            <w:r w:rsidRPr="00F60D4F">
              <w:rPr>
                <w:b/>
                <w:bCs/>
                <w:i/>
                <w:iCs/>
                <w:snapToGrid w:val="0"/>
                <w:sz w:val="18"/>
                <w:lang w:val="en-GB" w:eastAsia="en-US"/>
              </w:rPr>
              <w:t>nr-On-Demand-DL-PRS-Configurations-Selected-</w:t>
            </w:r>
            <w:proofErr w:type="spellStart"/>
            <w:r w:rsidRPr="00F60D4F">
              <w:rPr>
                <w:b/>
                <w:bCs/>
                <w:i/>
                <w:iCs/>
                <w:snapToGrid w:val="0"/>
                <w:sz w:val="18"/>
                <w:lang w:val="en-GB" w:eastAsia="en-US"/>
              </w:rPr>
              <w:t>IndexList</w:t>
            </w:r>
            <w:proofErr w:type="spellEnd"/>
          </w:p>
          <w:p w14:paraId="1F928AA0" w14:textId="77777777" w:rsidR="00F60D4F" w:rsidRPr="00F60D4F" w:rsidRDefault="00F60D4F" w:rsidP="00F60D4F">
            <w:pPr>
              <w:widowControl w:val="0"/>
              <w:overflowPunct/>
              <w:autoSpaceDE/>
              <w:autoSpaceDN/>
              <w:adjustRightInd/>
              <w:spacing w:after="0"/>
              <w:jc w:val="left"/>
              <w:textAlignment w:val="auto"/>
              <w:rPr>
                <w:b/>
                <w:i/>
                <w:snapToGrid w:val="0"/>
                <w:sz w:val="18"/>
                <w:lang w:val="en-GB" w:eastAsia="en-US"/>
              </w:rPr>
            </w:pPr>
            <w:r w:rsidRPr="00F60D4F">
              <w:rPr>
                <w:snapToGrid w:val="0"/>
                <w:sz w:val="18"/>
                <w:lang w:val="en-GB" w:eastAsia="en-US"/>
              </w:rPr>
              <w:t xml:space="preserve">This field specifies the selected available on-demand DL-PRS configurations which are applicable for this </w:t>
            </w:r>
            <w:r w:rsidRPr="00F60D4F">
              <w:rPr>
                <w:i/>
                <w:iCs/>
                <w:snapToGrid w:val="0"/>
                <w:sz w:val="18"/>
                <w:lang w:val="en-GB" w:eastAsia="en-US"/>
              </w:rPr>
              <w:t>NR-DL-</w:t>
            </w:r>
            <w:proofErr w:type="spellStart"/>
            <w:r w:rsidRPr="00F60D4F">
              <w:rPr>
                <w:i/>
                <w:iCs/>
                <w:snapToGrid w:val="0"/>
                <w:sz w:val="18"/>
                <w:lang w:val="en-GB" w:eastAsia="en-US"/>
              </w:rPr>
              <w:t>AoD</w:t>
            </w:r>
            <w:proofErr w:type="spellEnd"/>
            <w:r w:rsidRPr="00F60D4F">
              <w:rPr>
                <w:i/>
                <w:iCs/>
                <w:snapToGrid w:val="0"/>
                <w:sz w:val="18"/>
                <w:lang w:val="en-GB" w:eastAsia="en-US"/>
              </w:rPr>
              <w:t>-</w:t>
            </w:r>
            <w:proofErr w:type="spellStart"/>
            <w:r w:rsidRPr="00F60D4F">
              <w:rPr>
                <w:i/>
                <w:iCs/>
                <w:snapToGrid w:val="0"/>
                <w:sz w:val="18"/>
                <w:lang w:val="en-GB" w:eastAsia="en-US"/>
              </w:rPr>
              <w:t>ProvideAssistanceData</w:t>
            </w:r>
            <w:proofErr w:type="spellEnd"/>
            <w:r w:rsidRPr="00F60D4F">
              <w:rPr>
                <w:i/>
                <w:iCs/>
                <w:snapToGrid w:val="0"/>
                <w:sz w:val="18"/>
                <w:lang w:val="en-GB" w:eastAsia="en-US"/>
              </w:rPr>
              <w:t xml:space="preserve"> message</w:t>
            </w:r>
            <w:r w:rsidRPr="00F60D4F">
              <w:rPr>
                <w:snapToGrid w:val="0"/>
                <w:sz w:val="18"/>
                <w:lang w:val="en-GB" w:eastAsia="en-US"/>
              </w:rPr>
              <w:t>.</w:t>
            </w:r>
          </w:p>
        </w:tc>
      </w:tr>
      <w:tr w:rsidR="00F60D4F" w:rsidRPr="00F60D4F" w14:paraId="015E133C" w14:textId="77777777" w:rsidTr="00BA2025">
        <w:trPr>
          <w:cantSplit/>
        </w:trPr>
        <w:tc>
          <w:tcPr>
            <w:tcW w:w="9639" w:type="dxa"/>
          </w:tcPr>
          <w:p w14:paraId="5E0B9F74" w14:textId="77777777" w:rsidR="00F60D4F" w:rsidRPr="00F60D4F" w:rsidRDefault="00F60D4F" w:rsidP="00F60D4F">
            <w:pPr>
              <w:widowControl w:val="0"/>
              <w:overflowPunct/>
              <w:autoSpaceDE/>
              <w:autoSpaceDN/>
              <w:adjustRightInd/>
              <w:spacing w:after="0"/>
              <w:jc w:val="left"/>
              <w:textAlignment w:val="auto"/>
              <w:rPr>
                <w:b/>
                <w:bCs/>
                <w:i/>
                <w:iCs/>
                <w:snapToGrid w:val="0"/>
                <w:sz w:val="18"/>
                <w:lang w:val="en-GB" w:eastAsia="en-US"/>
              </w:rPr>
            </w:pPr>
            <w:proofErr w:type="spellStart"/>
            <w:r w:rsidRPr="00F60D4F">
              <w:rPr>
                <w:b/>
                <w:bCs/>
                <w:i/>
                <w:iCs/>
                <w:snapToGrid w:val="0"/>
                <w:sz w:val="18"/>
                <w:lang w:val="en-GB" w:eastAsia="en-US"/>
              </w:rPr>
              <w:t>assistanceDataValidityArea</w:t>
            </w:r>
            <w:proofErr w:type="spellEnd"/>
          </w:p>
          <w:p w14:paraId="7EF11275" w14:textId="77777777" w:rsidR="00F60D4F" w:rsidRPr="00F60D4F" w:rsidRDefault="00F60D4F" w:rsidP="00F60D4F">
            <w:pPr>
              <w:widowControl w:val="0"/>
              <w:overflowPunct/>
              <w:autoSpaceDE/>
              <w:autoSpaceDN/>
              <w:adjustRightInd/>
              <w:spacing w:after="0"/>
              <w:jc w:val="left"/>
              <w:textAlignment w:val="auto"/>
              <w:rPr>
                <w:b/>
                <w:i/>
                <w:snapToGrid w:val="0"/>
                <w:sz w:val="18"/>
                <w:lang w:val="en-GB" w:eastAsia="en-US"/>
              </w:rPr>
            </w:pPr>
            <w:r w:rsidRPr="00F60D4F">
              <w:rPr>
                <w:snapToGrid w:val="0"/>
                <w:sz w:val="18"/>
                <w:lang w:val="en-GB" w:eastAsia="en-US"/>
              </w:rPr>
              <w:t xml:space="preserve">This field specifies the network area for which this </w:t>
            </w:r>
            <w:r w:rsidRPr="00F60D4F">
              <w:rPr>
                <w:i/>
                <w:iCs/>
                <w:snapToGrid w:val="0"/>
                <w:sz w:val="18"/>
                <w:lang w:val="en-GB" w:eastAsia="en-US"/>
              </w:rPr>
              <w:t>NR-DL-</w:t>
            </w:r>
            <w:proofErr w:type="spellStart"/>
            <w:r w:rsidRPr="00F60D4F">
              <w:rPr>
                <w:i/>
                <w:iCs/>
                <w:snapToGrid w:val="0"/>
                <w:sz w:val="18"/>
                <w:lang w:val="en-GB" w:eastAsia="en-US"/>
              </w:rPr>
              <w:t>AoD</w:t>
            </w:r>
            <w:proofErr w:type="spellEnd"/>
            <w:r w:rsidRPr="00F60D4F">
              <w:rPr>
                <w:i/>
                <w:iCs/>
                <w:snapToGrid w:val="0"/>
                <w:sz w:val="18"/>
                <w:lang w:val="en-GB" w:eastAsia="en-US"/>
              </w:rPr>
              <w:t>-</w:t>
            </w:r>
            <w:proofErr w:type="spellStart"/>
            <w:r w:rsidRPr="00F60D4F">
              <w:rPr>
                <w:i/>
                <w:iCs/>
                <w:snapToGrid w:val="0"/>
                <w:sz w:val="18"/>
                <w:lang w:val="en-GB" w:eastAsia="en-US"/>
              </w:rPr>
              <w:t>ProvideAssistanceData</w:t>
            </w:r>
            <w:proofErr w:type="spellEnd"/>
            <w:r w:rsidRPr="00F60D4F">
              <w:rPr>
                <w:i/>
                <w:iCs/>
                <w:snapToGrid w:val="0"/>
                <w:sz w:val="18"/>
                <w:lang w:val="en-GB" w:eastAsia="en-US"/>
              </w:rPr>
              <w:t xml:space="preserve"> </w:t>
            </w:r>
            <w:r w:rsidRPr="00F60D4F">
              <w:rPr>
                <w:snapToGrid w:val="0"/>
                <w:sz w:val="18"/>
                <w:lang w:val="en-GB" w:eastAsia="en-US"/>
              </w:rPr>
              <w:t>is valid.</w:t>
            </w:r>
          </w:p>
        </w:tc>
      </w:tr>
    </w:tbl>
    <w:p w14:paraId="11149AAC" w14:textId="77777777" w:rsidR="00F60D4F" w:rsidRPr="00F60D4F" w:rsidRDefault="00F60D4F" w:rsidP="00F60D4F">
      <w:pPr>
        <w:overflowPunct/>
        <w:autoSpaceDE/>
        <w:autoSpaceDN/>
        <w:adjustRightInd/>
        <w:spacing w:after="180"/>
        <w:jc w:val="left"/>
        <w:textAlignment w:val="auto"/>
        <w:rPr>
          <w:rFonts w:ascii="Times New Roman" w:hAnsi="Times New Roman"/>
          <w:lang w:val="en-GB" w:eastAsia="en-US"/>
        </w:rPr>
      </w:pPr>
    </w:p>
    <w:p w14:paraId="5E7E82F6" w14:textId="77777777" w:rsidR="00F60D4F" w:rsidRPr="00F60D4F" w:rsidRDefault="00F60D4F" w:rsidP="00F60D4F">
      <w:pPr>
        <w:keepNext/>
        <w:keepLines/>
        <w:overflowPunct/>
        <w:autoSpaceDE/>
        <w:autoSpaceDN/>
        <w:adjustRightInd/>
        <w:spacing w:before="120" w:after="180"/>
        <w:jc w:val="left"/>
        <w:textAlignment w:val="auto"/>
        <w:outlineLvl w:val="3"/>
        <w:rPr>
          <w:sz w:val="24"/>
          <w:lang w:val="en-GB" w:eastAsia="ja-JP"/>
        </w:rPr>
      </w:pPr>
      <w:bookmarkStart w:id="358" w:name="_Toc37681211"/>
      <w:bookmarkStart w:id="359" w:name="_Toc46486784"/>
      <w:bookmarkStart w:id="360" w:name="_Toc52547129"/>
      <w:bookmarkStart w:id="361" w:name="_Toc52547659"/>
      <w:bookmarkStart w:id="362" w:name="_Toc52548189"/>
      <w:bookmarkStart w:id="363" w:name="_Toc52548719"/>
      <w:bookmarkStart w:id="364" w:name="_Toc124534677"/>
      <w:r w:rsidRPr="00F60D4F">
        <w:rPr>
          <w:sz w:val="24"/>
          <w:lang w:val="en-GB" w:eastAsia="ja-JP"/>
        </w:rPr>
        <w:t>6.5.11.2</w:t>
      </w:r>
      <w:r w:rsidRPr="00F60D4F">
        <w:rPr>
          <w:sz w:val="24"/>
          <w:lang w:val="en-GB" w:eastAsia="ja-JP"/>
        </w:rPr>
        <w:tab/>
        <w:t>NR DL-</w:t>
      </w:r>
      <w:proofErr w:type="spellStart"/>
      <w:r w:rsidRPr="00F60D4F">
        <w:rPr>
          <w:sz w:val="24"/>
          <w:lang w:val="en-GB" w:eastAsia="ja-JP"/>
        </w:rPr>
        <w:t>AoD</w:t>
      </w:r>
      <w:proofErr w:type="spellEnd"/>
      <w:r w:rsidRPr="00F60D4F">
        <w:rPr>
          <w:sz w:val="24"/>
          <w:lang w:val="en-GB" w:eastAsia="ja-JP"/>
        </w:rPr>
        <w:t xml:space="preserve"> Assistance Data Request</w:t>
      </w:r>
      <w:bookmarkEnd w:id="358"/>
      <w:bookmarkEnd w:id="359"/>
      <w:bookmarkEnd w:id="360"/>
      <w:bookmarkEnd w:id="361"/>
      <w:bookmarkEnd w:id="362"/>
      <w:bookmarkEnd w:id="363"/>
      <w:bookmarkEnd w:id="364"/>
    </w:p>
    <w:p w14:paraId="367311D7" w14:textId="77777777" w:rsidR="00F60D4F" w:rsidRPr="00F60D4F" w:rsidRDefault="00F60D4F" w:rsidP="00F60D4F">
      <w:pPr>
        <w:keepNext/>
        <w:keepLines/>
        <w:overflowPunct/>
        <w:autoSpaceDE/>
        <w:autoSpaceDN/>
        <w:adjustRightInd/>
        <w:spacing w:before="120" w:after="180"/>
        <w:jc w:val="left"/>
        <w:textAlignment w:val="auto"/>
        <w:outlineLvl w:val="3"/>
        <w:rPr>
          <w:sz w:val="24"/>
          <w:lang w:val="en-GB" w:eastAsia="ja-JP"/>
        </w:rPr>
      </w:pPr>
      <w:bookmarkStart w:id="365" w:name="_Toc37681212"/>
      <w:bookmarkStart w:id="366" w:name="_Toc46486785"/>
      <w:bookmarkStart w:id="367" w:name="_Toc52547130"/>
      <w:bookmarkStart w:id="368" w:name="_Toc52547660"/>
      <w:bookmarkStart w:id="369" w:name="_Toc52548190"/>
      <w:bookmarkStart w:id="370" w:name="_Toc52548720"/>
      <w:bookmarkStart w:id="371" w:name="_Toc124534678"/>
      <w:r w:rsidRPr="00F60D4F">
        <w:rPr>
          <w:sz w:val="24"/>
          <w:lang w:val="en-GB" w:eastAsia="ja-JP"/>
        </w:rPr>
        <w:t>–</w:t>
      </w:r>
      <w:r w:rsidRPr="00F60D4F">
        <w:rPr>
          <w:sz w:val="24"/>
          <w:lang w:val="en-GB" w:eastAsia="ja-JP"/>
        </w:rPr>
        <w:tab/>
      </w:r>
      <w:r w:rsidRPr="00F60D4F">
        <w:rPr>
          <w:i/>
          <w:sz w:val="24"/>
          <w:lang w:val="en-GB" w:eastAsia="ja-JP"/>
        </w:rPr>
        <w:t>NR-DL-</w:t>
      </w:r>
      <w:proofErr w:type="spellStart"/>
      <w:r w:rsidRPr="00F60D4F">
        <w:rPr>
          <w:i/>
          <w:sz w:val="24"/>
          <w:lang w:val="en-GB" w:eastAsia="ja-JP"/>
        </w:rPr>
        <w:t>AoD</w:t>
      </w:r>
      <w:proofErr w:type="spellEnd"/>
      <w:r w:rsidRPr="00F60D4F">
        <w:rPr>
          <w:i/>
          <w:sz w:val="24"/>
          <w:lang w:val="en-GB" w:eastAsia="ja-JP"/>
        </w:rPr>
        <w:t>-</w:t>
      </w:r>
      <w:proofErr w:type="spellStart"/>
      <w:r w:rsidRPr="00F60D4F">
        <w:rPr>
          <w:i/>
          <w:sz w:val="24"/>
          <w:lang w:val="en-GB" w:eastAsia="ja-JP"/>
        </w:rPr>
        <w:t>Request</w:t>
      </w:r>
      <w:r w:rsidRPr="00F60D4F">
        <w:rPr>
          <w:i/>
          <w:noProof/>
          <w:sz w:val="24"/>
          <w:lang w:val="en-GB" w:eastAsia="ja-JP"/>
        </w:rPr>
        <w:t>AssistanceData</w:t>
      </w:r>
      <w:bookmarkEnd w:id="365"/>
      <w:bookmarkEnd w:id="366"/>
      <w:bookmarkEnd w:id="367"/>
      <w:bookmarkEnd w:id="368"/>
      <w:bookmarkEnd w:id="369"/>
      <w:bookmarkEnd w:id="370"/>
      <w:bookmarkEnd w:id="371"/>
      <w:proofErr w:type="spellEnd"/>
    </w:p>
    <w:p w14:paraId="778027A4" w14:textId="77777777" w:rsidR="00F60D4F" w:rsidRPr="00F60D4F" w:rsidRDefault="00F60D4F" w:rsidP="00F60D4F">
      <w:pPr>
        <w:keepLines/>
        <w:overflowPunct/>
        <w:autoSpaceDE/>
        <w:autoSpaceDN/>
        <w:adjustRightInd/>
        <w:spacing w:after="180"/>
        <w:jc w:val="left"/>
        <w:textAlignment w:val="auto"/>
        <w:rPr>
          <w:rFonts w:ascii="Times New Roman" w:hAnsi="Times New Roman"/>
          <w:lang w:val="en-GB" w:eastAsia="en-US"/>
        </w:rPr>
      </w:pPr>
      <w:r w:rsidRPr="00F60D4F">
        <w:rPr>
          <w:rFonts w:ascii="Times New Roman" w:hAnsi="Times New Roman"/>
          <w:lang w:val="en-GB" w:eastAsia="en-US"/>
        </w:rPr>
        <w:t xml:space="preserve">The IE </w:t>
      </w:r>
      <w:r w:rsidRPr="00F60D4F">
        <w:rPr>
          <w:rFonts w:ascii="Times New Roman" w:hAnsi="Times New Roman"/>
          <w:i/>
          <w:lang w:val="en-GB" w:eastAsia="en-US"/>
        </w:rPr>
        <w:t>NR-DL-</w:t>
      </w:r>
      <w:proofErr w:type="spellStart"/>
      <w:r w:rsidRPr="00F60D4F">
        <w:rPr>
          <w:rFonts w:ascii="Times New Roman" w:hAnsi="Times New Roman"/>
          <w:i/>
          <w:lang w:val="en-GB" w:eastAsia="en-US"/>
        </w:rPr>
        <w:t>AoD</w:t>
      </w:r>
      <w:proofErr w:type="spellEnd"/>
      <w:r w:rsidRPr="00F60D4F">
        <w:rPr>
          <w:rFonts w:ascii="Times New Roman" w:hAnsi="Times New Roman"/>
          <w:i/>
          <w:lang w:val="en-GB" w:eastAsia="en-US"/>
        </w:rPr>
        <w:t>-</w:t>
      </w:r>
      <w:proofErr w:type="spellStart"/>
      <w:r w:rsidRPr="00F60D4F">
        <w:rPr>
          <w:rFonts w:ascii="Times New Roman" w:hAnsi="Times New Roman"/>
          <w:i/>
          <w:lang w:val="en-GB" w:eastAsia="en-US"/>
        </w:rPr>
        <w:t>Request</w:t>
      </w:r>
      <w:r w:rsidRPr="00F60D4F">
        <w:rPr>
          <w:rFonts w:ascii="Times New Roman" w:hAnsi="Times New Roman"/>
          <w:i/>
          <w:noProof/>
          <w:lang w:val="en-GB" w:eastAsia="en-US"/>
        </w:rPr>
        <w:t>AssistanceData</w:t>
      </w:r>
      <w:proofErr w:type="spellEnd"/>
      <w:r w:rsidRPr="00F60D4F">
        <w:rPr>
          <w:rFonts w:ascii="Times New Roman" w:hAnsi="Times New Roman"/>
          <w:noProof/>
          <w:lang w:val="en-GB" w:eastAsia="en-US"/>
        </w:rPr>
        <w:t xml:space="preserve"> is</w:t>
      </w:r>
      <w:r w:rsidRPr="00F60D4F">
        <w:rPr>
          <w:rFonts w:ascii="Times New Roman" w:hAnsi="Times New Roman"/>
          <w:lang w:val="en-GB" w:eastAsia="en-US"/>
        </w:rPr>
        <w:t xml:space="preserve"> used by the target device to request assistance data from a location server.</w:t>
      </w:r>
    </w:p>
    <w:p w14:paraId="0A7DA3CF"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F60D4F">
        <w:rPr>
          <w:rFonts w:ascii="Courier New" w:hAnsi="Courier New"/>
          <w:noProof/>
          <w:sz w:val="16"/>
          <w:lang w:val="en-GB" w:eastAsia="en-US"/>
        </w:rPr>
        <w:t>-- ASN1START</w:t>
      </w:r>
    </w:p>
    <w:p w14:paraId="1101FEF7"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149EF724"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t>NR-DL-AoD-RequestAssistanceData-r16 ::= SEQUENCE {</w:t>
      </w:r>
    </w:p>
    <w:p w14:paraId="317BD667"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tab/>
        <w:t>nr-PhysCellID-r16</w:t>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t>NR-PhysCellID-r16</w:t>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t>OPTIONAL,</w:t>
      </w:r>
    </w:p>
    <w:p w14:paraId="76DCFB57"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tab/>
        <w:t>nr-AdType-r16</w:t>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t>BIT STRING {</w:t>
      </w:r>
      <w:r w:rsidRPr="00F60D4F">
        <w:rPr>
          <w:rFonts w:ascii="Courier New" w:hAnsi="Courier New"/>
          <w:noProof/>
          <w:snapToGrid w:val="0"/>
          <w:sz w:val="16"/>
          <w:lang w:val="en-GB" w:eastAsia="en-US"/>
        </w:rPr>
        <w:tab/>
        <w:t>dl-prs</w:t>
      </w:r>
      <w:r w:rsidRPr="00F60D4F">
        <w:rPr>
          <w:rFonts w:ascii="Courier New" w:hAnsi="Courier New"/>
          <w:noProof/>
          <w:snapToGrid w:val="0"/>
          <w:sz w:val="16"/>
          <w:lang w:val="en-GB" w:eastAsia="en-US"/>
        </w:rPr>
        <w:tab/>
        <w:t>(0),</w:t>
      </w:r>
    </w:p>
    <w:p w14:paraId="16A33537"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t>posCalc (1) } (SIZE (1..8)),</w:t>
      </w:r>
    </w:p>
    <w:p w14:paraId="0E3D3528"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lastRenderedPageBreak/>
        <w:tab/>
        <w:t>...,</w:t>
      </w:r>
    </w:p>
    <w:p w14:paraId="5D2CFF85"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tab/>
        <w:t>[[</w:t>
      </w:r>
    </w:p>
    <w:p w14:paraId="22536FCE"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tab/>
        <w:t>nr-PosCalcAssistanceRequest-r17</w:t>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t>BIT STRING {</w:t>
      </w:r>
      <w:r w:rsidRPr="00F60D4F">
        <w:rPr>
          <w:rFonts w:ascii="Courier New" w:hAnsi="Courier New"/>
          <w:noProof/>
          <w:snapToGrid w:val="0"/>
          <w:sz w:val="16"/>
          <w:lang w:val="en-GB" w:eastAsia="en-US"/>
        </w:rPr>
        <w:tab/>
        <w:t>trpLoc</w:t>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t>(0),</w:t>
      </w:r>
    </w:p>
    <w:p w14:paraId="75F4E72F"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t>beamInfo</w:t>
      </w:r>
      <w:r w:rsidRPr="00F60D4F">
        <w:rPr>
          <w:rFonts w:ascii="Courier New" w:hAnsi="Courier New"/>
          <w:noProof/>
          <w:snapToGrid w:val="0"/>
          <w:sz w:val="16"/>
          <w:lang w:val="en-GB" w:eastAsia="en-US"/>
        </w:rPr>
        <w:tab/>
        <w:t>(1),</w:t>
      </w:r>
    </w:p>
    <w:p w14:paraId="4F55DC80"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t>rtdInfo</w:t>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t>(2),</w:t>
      </w:r>
    </w:p>
    <w:p w14:paraId="2BF90008"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t>beamAntInfo</w:t>
      </w:r>
      <w:r w:rsidRPr="00F60D4F">
        <w:rPr>
          <w:rFonts w:ascii="Courier New" w:hAnsi="Courier New"/>
          <w:noProof/>
          <w:snapToGrid w:val="0"/>
          <w:sz w:val="16"/>
          <w:lang w:val="en-GB" w:eastAsia="en-US"/>
        </w:rPr>
        <w:tab/>
        <w:t>(3),</w:t>
      </w:r>
    </w:p>
    <w:p w14:paraId="0A82EB1B"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t>losNlosInfo</w:t>
      </w:r>
      <w:r w:rsidRPr="00F60D4F">
        <w:rPr>
          <w:rFonts w:ascii="Courier New" w:hAnsi="Courier New"/>
          <w:noProof/>
          <w:snapToGrid w:val="0"/>
          <w:sz w:val="16"/>
          <w:lang w:val="en-GB" w:eastAsia="en-US"/>
        </w:rPr>
        <w:tab/>
        <w:t>(4)</w:t>
      </w:r>
    </w:p>
    <w:p w14:paraId="5B822720"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t>}</w:t>
      </w:r>
      <w:r w:rsidRPr="00F60D4F">
        <w:rPr>
          <w:rFonts w:ascii="Courier New" w:hAnsi="Courier New"/>
          <w:noProof/>
          <w:snapToGrid w:val="0"/>
          <w:sz w:val="16"/>
          <w:lang w:val="en-GB" w:eastAsia="en-US"/>
        </w:rPr>
        <w:tab/>
        <w:t>(SIZE (1..8))</w:t>
      </w:r>
      <w:r w:rsidRPr="00F60D4F">
        <w:rPr>
          <w:rFonts w:ascii="Courier New" w:hAnsi="Courier New"/>
          <w:noProof/>
          <w:snapToGrid w:val="0"/>
          <w:sz w:val="16"/>
          <w:lang w:val="en-GB" w:eastAsia="en-US"/>
        </w:rPr>
        <w:tab/>
        <w:t>OPTIONAL,</w:t>
      </w:r>
    </w:p>
    <w:p w14:paraId="2B23D8EF"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tab/>
        <w:t>nr-DL-PRS-ExpectedAoD-or-AoA-Request-r17</w:t>
      </w:r>
      <w:r w:rsidRPr="00F60D4F">
        <w:rPr>
          <w:rFonts w:ascii="Courier New" w:hAnsi="Courier New"/>
          <w:noProof/>
          <w:snapToGrid w:val="0"/>
          <w:sz w:val="16"/>
          <w:lang w:val="en-GB" w:eastAsia="en-US"/>
        </w:rPr>
        <w:tab/>
        <w:t>ENUMERATED { eAoD, eAoA }</w:t>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t>OPTIONAL,</w:t>
      </w:r>
    </w:p>
    <w:p w14:paraId="1946084B"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F60D4F">
        <w:rPr>
          <w:rFonts w:ascii="Courier New" w:hAnsi="Courier New"/>
          <w:noProof/>
          <w:sz w:val="16"/>
          <w:lang w:val="en-GB" w:eastAsia="en-US"/>
        </w:rPr>
        <w:tab/>
        <w:t>nr-DL-PRS-BeamInfoReq</w:t>
      </w:r>
      <w:r w:rsidRPr="00F60D4F">
        <w:rPr>
          <w:rFonts w:ascii="Courier New" w:hAnsi="Courier New"/>
          <w:noProof/>
          <w:snapToGrid w:val="0"/>
          <w:sz w:val="16"/>
          <w:lang w:val="en-GB" w:eastAsia="en-US"/>
        </w:rPr>
        <w:t>uest</w:t>
      </w:r>
      <w:r w:rsidRPr="00F60D4F">
        <w:rPr>
          <w:rFonts w:ascii="Courier New" w:hAnsi="Courier New"/>
          <w:noProof/>
          <w:sz w:val="16"/>
          <w:lang w:val="en-GB" w:eastAsia="en-US"/>
        </w:rPr>
        <w:t>-r17</w:t>
      </w:r>
      <w:r w:rsidRPr="00F60D4F">
        <w:rPr>
          <w:rFonts w:ascii="Courier New" w:hAnsi="Courier New"/>
          <w:noProof/>
          <w:sz w:val="16"/>
          <w:lang w:val="en-GB" w:eastAsia="en-US"/>
        </w:rPr>
        <w:tab/>
      </w:r>
      <w:r w:rsidRPr="00F60D4F">
        <w:rPr>
          <w:rFonts w:ascii="Courier New" w:hAnsi="Courier New"/>
          <w:noProof/>
          <w:sz w:val="16"/>
          <w:lang w:val="en-GB" w:eastAsia="en-US"/>
        </w:rPr>
        <w:tab/>
      </w:r>
      <w:r w:rsidRPr="00F60D4F">
        <w:rPr>
          <w:rFonts w:ascii="Courier New" w:hAnsi="Courier New"/>
          <w:noProof/>
          <w:sz w:val="16"/>
          <w:lang w:val="en-GB" w:eastAsia="en-US"/>
        </w:rPr>
        <w:tab/>
      </w:r>
      <w:r w:rsidRPr="00F60D4F">
        <w:rPr>
          <w:rFonts w:ascii="Courier New" w:hAnsi="Courier New"/>
          <w:noProof/>
          <w:sz w:val="16"/>
          <w:lang w:val="en-GB" w:eastAsia="en-US"/>
        </w:rPr>
        <w:tab/>
        <w:t>ENUMERATED { requested }</w:t>
      </w:r>
      <w:r w:rsidRPr="00F60D4F">
        <w:rPr>
          <w:rFonts w:ascii="Courier New" w:hAnsi="Courier New"/>
          <w:noProof/>
          <w:sz w:val="16"/>
          <w:lang w:val="en-GB" w:eastAsia="en-US"/>
        </w:rPr>
        <w:tab/>
      </w:r>
      <w:r w:rsidRPr="00F60D4F">
        <w:rPr>
          <w:rFonts w:ascii="Courier New" w:hAnsi="Courier New"/>
          <w:noProof/>
          <w:sz w:val="16"/>
          <w:lang w:val="en-GB" w:eastAsia="en-US"/>
        </w:rPr>
        <w:tab/>
        <w:t>OPTIONAL,</w:t>
      </w:r>
    </w:p>
    <w:p w14:paraId="2EB8D2F4"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tab/>
        <w:t>nr-on-demand-DL-PRS-Request-r17</w:t>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t>NR-On-Demand-DL-PRS-Request-r17</w:t>
      </w:r>
      <w:r w:rsidRPr="00F60D4F">
        <w:rPr>
          <w:rFonts w:ascii="Courier New" w:hAnsi="Courier New"/>
          <w:noProof/>
          <w:snapToGrid w:val="0"/>
          <w:sz w:val="16"/>
          <w:lang w:val="en-GB" w:eastAsia="en-US"/>
        </w:rPr>
        <w:tab/>
        <w:t>OPTIONAL,</w:t>
      </w:r>
    </w:p>
    <w:p w14:paraId="0381ACD7"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tab/>
        <w:t>pre-configured-AssistanceDataRequest-r17</w:t>
      </w:r>
      <w:r w:rsidRPr="00F60D4F">
        <w:rPr>
          <w:rFonts w:ascii="Courier New" w:hAnsi="Courier New"/>
          <w:noProof/>
          <w:snapToGrid w:val="0"/>
          <w:sz w:val="16"/>
          <w:lang w:val="en-GB" w:eastAsia="en-US"/>
        </w:rPr>
        <w:tab/>
      </w:r>
      <w:r w:rsidRPr="00F60D4F">
        <w:rPr>
          <w:rFonts w:ascii="Courier New" w:hAnsi="Courier New"/>
          <w:noProof/>
          <w:sz w:val="16"/>
          <w:lang w:val="en-GB" w:eastAsia="en-US"/>
        </w:rPr>
        <w:t>ENUMERATED { true }</w:t>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r>
      <w:r w:rsidRPr="00F60D4F">
        <w:rPr>
          <w:rFonts w:ascii="Courier New" w:hAnsi="Courier New"/>
          <w:noProof/>
          <w:snapToGrid w:val="0"/>
          <w:sz w:val="16"/>
          <w:lang w:val="en-GB" w:eastAsia="en-US"/>
        </w:rPr>
        <w:tab/>
        <w:t>OPTIONAL</w:t>
      </w:r>
    </w:p>
    <w:p w14:paraId="55AC44E8" w14:textId="77777777" w:rsidR="00A50D60" w:rsidRDefault="00F60D4F" w:rsidP="00A50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72" w:author="Huawei" w:date="2023-05-08T19:06:00Z"/>
          <w:rFonts w:ascii="Courier New" w:hAnsi="Courier New"/>
          <w:noProof/>
          <w:snapToGrid w:val="0"/>
          <w:sz w:val="16"/>
          <w:lang w:val="en-GB" w:eastAsia="en-US"/>
        </w:rPr>
      </w:pPr>
      <w:r w:rsidRPr="00F60D4F">
        <w:rPr>
          <w:rFonts w:ascii="Courier New" w:hAnsi="Courier New"/>
          <w:noProof/>
          <w:snapToGrid w:val="0"/>
          <w:sz w:val="16"/>
          <w:lang w:val="en-GB" w:eastAsia="en-US"/>
        </w:rPr>
        <w:tab/>
        <w:t>]]</w:t>
      </w:r>
      <w:ins w:id="373" w:author="Huawei" w:date="2023-05-08T19:05:00Z">
        <w:r w:rsidR="00A50D60" w:rsidRPr="00A50D60">
          <w:rPr>
            <w:rFonts w:ascii="Courier New" w:hAnsi="Courier New"/>
            <w:noProof/>
            <w:snapToGrid w:val="0"/>
            <w:sz w:val="16"/>
            <w:lang w:val="en-GB" w:eastAsia="en-US"/>
          </w:rPr>
          <w:t xml:space="preserve"> </w:t>
        </w:r>
        <w:r w:rsidR="00A50D60">
          <w:rPr>
            <w:rFonts w:ascii="Courier New" w:hAnsi="Courier New"/>
            <w:noProof/>
            <w:snapToGrid w:val="0"/>
            <w:sz w:val="16"/>
            <w:lang w:val="en-GB" w:eastAsia="en-US"/>
          </w:rPr>
          <w:t>,</w:t>
        </w:r>
      </w:ins>
    </w:p>
    <w:p w14:paraId="424FFEC9" w14:textId="1BBA506E" w:rsidR="00A50D60" w:rsidRPr="001C5EDC" w:rsidRDefault="00A50D60" w:rsidP="00A50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74" w:author="Huawei" w:date="2023-05-08T19:05:00Z"/>
          <w:rFonts w:ascii="Courier New" w:hAnsi="Courier New"/>
          <w:noProof/>
          <w:snapToGrid w:val="0"/>
          <w:sz w:val="16"/>
          <w:lang w:val="en-GB" w:eastAsia="en-US"/>
        </w:rPr>
      </w:pPr>
      <w:ins w:id="375" w:author="Huawei" w:date="2023-05-08T19:05:00Z">
        <w:r w:rsidRPr="001C5EDC">
          <w:rPr>
            <w:rFonts w:ascii="Courier New" w:hAnsi="Courier New"/>
            <w:noProof/>
            <w:snapToGrid w:val="0"/>
            <w:sz w:val="16"/>
            <w:lang w:val="en-GB" w:eastAsia="en-US"/>
          </w:rPr>
          <w:tab/>
          <w:t>[[</w:t>
        </w:r>
      </w:ins>
    </w:p>
    <w:p w14:paraId="11EE4B13" w14:textId="77777777" w:rsidR="00A50D60" w:rsidRDefault="00A50D60" w:rsidP="00A50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76" w:author="Huawei" w:date="2023-05-08T19:05:00Z"/>
          <w:rFonts w:ascii="Courier New" w:hAnsi="Courier New"/>
          <w:noProof/>
          <w:snapToGrid w:val="0"/>
          <w:sz w:val="16"/>
          <w:lang w:val="en-GB" w:eastAsia="en-US"/>
        </w:rPr>
      </w:pPr>
      <w:ins w:id="377" w:author="Huawei" w:date="2023-05-08T19:05:00Z">
        <w:r w:rsidRPr="001C5EDC">
          <w:rPr>
            <w:rFonts w:ascii="Courier New" w:hAnsi="Courier New"/>
            <w:noProof/>
            <w:snapToGrid w:val="0"/>
            <w:sz w:val="16"/>
            <w:lang w:val="en-GB" w:eastAsia="en-US"/>
          </w:rPr>
          <w:tab/>
          <w:t>nr-Integrity</w:t>
        </w:r>
        <w:r w:rsidRPr="00EE16AF">
          <w:rPr>
            <w:rFonts w:ascii="Courier New" w:hAnsi="Courier New"/>
            <w:noProof/>
            <w:snapToGrid w:val="0"/>
            <w:sz w:val="16"/>
            <w:lang w:val="en-GB" w:eastAsia="en-US"/>
          </w:rPr>
          <w:t>-AssistanceDataRequest</w:t>
        </w:r>
        <w:r w:rsidRPr="001C5EDC">
          <w:rPr>
            <w:rFonts w:ascii="Courier New" w:hAnsi="Courier New"/>
            <w:noProof/>
            <w:snapToGrid w:val="0"/>
            <w:sz w:val="16"/>
            <w:lang w:val="en-GB" w:eastAsia="en-US"/>
          </w:rPr>
          <w:t xml:space="preserve">-r18    </w:t>
        </w:r>
        <w:r w:rsidRPr="00EE16AF">
          <w:rPr>
            <w:rFonts w:ascii="Courier New" w:hAnsi="Courier New"/>
            <w:noProof/>
            <w:snapToGrid w:val="0"/>
            <w:sz w:val="16"/>
            <w:lang w:val="en-GB" w:eastAsia="en-US"/>
          </w:rPr>
          <w:t>BIT STRING {</w:t>
        </w:r>
        <w:r w:rsidRPr="001C5EDC">
          <w:rPr>
            <w:rFonts w:ascii="Courier New" w:hAnsi="Courier New"/>
            <w:noProof/>
            <w:snapToGrid w:val="0"/>
            <w:sz w:val="16"/>
            <w:lang w:val="en-GB" w:eastAsia="en-US"/>
          </w:rPr>
          <w:t xml:space="preserve"> </w:t>
        </w:r>
        <w:r>
          <w:rPr>
            <w:rFonts w:ascii="Courier New" w:hAnsi="Courier New"/>
            <w:noProof/>
            <w:snapToGrid w:val="0"/>
            <w:sz w:val="16"/>
            <w:lang w:val="en-GB" w:eastAsia="en-US"/>
          </w:rPr>
          <w:t xml:space="preserve"> </w:t>
        </w:r>
        <w:r w:rsidRPr="005D6456">
          <w:rPr>
            <w:rFonts w:ascii="Courier New" w:hAnsi="Courier New"/>
            <w:noProof/>
            <w:snapToGrid w:val="0"/>
            <w:sz w:val="16"/>
            <w:lang w:val="en-GB" w:eastAsia="en-US"/>
          </w:rPr>
          <w:t>nr-TRP-Location</w:t>
        </w:r>
        <w:r>
          <w:rPr>
            <w:rFonts w:ascii="Courier New" w:hAnsi="Courier New"/>
            <w:noProof/>
            <w:snapToGrid w:val="0"/>
            <w:sz w:val="16"/>
            <w:lang w:val="en-GB" w:eastAsia="en-US"/>
          </w:rPr>
          <w:t xml:space="preserve">Error (0), </w:t>
        </w:r>
      </w:ins>
    </w:p>
    <w:p w14:paraId="7DC2DA83" w14:textId="77777777" w:rsidR="00A50D60" w:rsidRDefault="00A50D60" w:rsidP="00A50D60">
      <w:pPr>
        <w:shd w:val="clear" w:color="auto" w:fill="E6E6E6"/>
        <w:tabs>
          <w:tab w:val="left" w:pos="5690"/>
          <w:tab w:val="left" w:pos="5720"/>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78" w:author="Huawei" w:date="2023-05-08T19:05:00Z"/>
          <w:rFonts w:ascii="Courier New" w:hAnsi="Courier New"/>
          <w:noProof/>
          <w:snapToGrid w:val="0"/>
          <w:sz w:val="16"/>
          <w:lang w:val="en-GB" w:eastAsia="en-US"/>
        </w:rPr>
      </w:pPr>
      <w:ins w:id="379" w:author="Huawei" w:date="2023-05-08T19:05:00Z">
        <w:r w:rsidRPr="001C5EDC">
          <w:rPr>
            <w:rFonts w:ascii="Courier New" w:hAnsi="Courier New"/>
            <w:noProof/>
            <w:snapToGrid w:val="0"/>
            <w:sz w:val="16"/>
            <w:lang w:val="en-GB" w:eastAsia="en-US"/>
          </w:rPr>
          <w:tab/>
        </w:r>
        <w:r>
          <w:rPr>
            <w:rFonts w:ascii="Courier New" w:hAnsi="Courier New"/>
            <w:noProof/>
            <w:snapToGrid w:val="0"/>
            <w:sz w:val="16"/>
            <w:lang w:val="en-GB" w:eastAsia="en-US"/>
          </w:rPr>
          <w:t>interTrpSyn-Error</w:t>
        </w:r>
        <w:r w:rsidRPr="001C5EDC">
          <w:rPr>
            <w:rFonts w:ascii="Courier New" w:hAnsi="Courier New"/>
            <w:noProof/>
            <w:snapToGrid w:val="0"/>
            <w:sz w:val="16"/>
            <w:lang w:val="en-GB" w:eastAsia="en-US"/>
          </w:rPr>
          <w:t xml:space="preserve"> </w:t>
        </w:r>
        <w:r>
          <w:rPr>
            <w:rFonts w:ascii="Courier New" w:hAnsi="Courier New"/>
            <w:noProof/>
            <w:snapToGrid w:val="0"/>
            <w:sz w:val="16"/>
            <w:lang w:val="en-GB" w:eastAsia="en-US"/>
          </w:rPr>
          <w:t xml:space="preserve">    (1)</w:t>
        </w:r>
      </w:ins>
    </w:p>
    <w:p w14:paraId="3745BFCA" w14:textId="77777777" w:rsidR="00A50D60" w:rsidRPr="001C5EDC" w:rsidRDefault="00A50D60" w:rsidP="00A50D60">
      <w:pPr>
        <w:shd w:val="clear" w:color="auto" w:fill="E6E6E6"/>
        <w:tabs>
          <w:tab w:val="left" w:pos="5485"/>
          <w:tab w:val="left" w:pos="5690"/>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80" w:author="Huawei" w:date="2023-05-08T19:05:00Z"/>
          <w:rFonts w:ascii="Courier New" w:hAnsi="Courier New"/>
          <w:noProof/>
          <w:snapToGrid w:val="0"/>
          <w:sz w:val="16"/>
          <w:lang w:val="en-GB" w:eastAsia="en-US"/>
        </w:rPr>
      </w:pPr>
      <w:ins w:id="381" w:author="Huawei" w:date="2023-05-08T19:05:00Z">
        <w:r w:rsidRPr="001C5EDC">
          <w:rPr>
            <w:rFonts w:ascii="Courier New" w:hAnsi="Courier New"/>
            <w:noProof/>
            <w:snapToGrid w:val="0"/>
            <w:sz w:val="16"/>
            <w:lang w:val="en-GB" w:eastAsia="en-US"/>
          </w:rPr>
          <w:tab/>
          <w:t>}</w:t>
        </w:r>
        <w:r w:rsidRPr="00EE16AF">
          <w:rPr>
            <w:rFonts w:ascii="Courier New" w:hAnsi="Courier New"/>
            <w:noProof/>
            <w:snapToGrid w:val="0"/>
            <w:sz w:val="16"/>
            <w:lang w:val="en-GB" w:eastAsia="en-US"/>
          </w:rPr>
          <w:t xml:space="preserve"> (SIZE (1..8))</w:t>
        </w:r>
        <w:r>
          <w:rPr>
            <w:rFonts w:ascii="Courier New" w:hAnsi="Courier New"/>
            <w:noProof/>
            <w:snapToGrid w:val="0"/>
            <w:sz w:val="16"/>
            <w:lang w:val="en-GB" w:eastAsia="en-US"/>
          </w:rPr>
          <w:t xml:space="preserve">    </w:t>
        </w:r>
        <w:r w:rsidRPr="001C5EDC">
          <w:rPr>
            <w:rFonts w:ascii="Courier New" w:hAnsi="Courier New"/>
            <w:noProof/>
            <w:snapToGrid w:val="0"/>
            <w:sz w:val="16"/>
            <w:lang w:val="en-GB" w:eastAsia="en-US"/>
          </w:rPr>
          <w:t>OPTIONAL -- Cond UEB</w:t>
        </w:r>
      </w:ins>
    </w:p>
    <w:p w14:paraId="09DB66F4" w14:textId="77777777" w:rsidR="00A50D60" w:rsidRPr="00EE16AF" w:rsidRDefault="00A50D60" w:rsidP="00A50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82" w:author="Huawei" w:date="2023-05-08T19:05:00Z"/>
          <w:rFonts w:ascii="Courier New" w:hAnsi="Courier New"/>
          <w:noProof/>
          <w:snapToGrid w:val="0"/>
          <w:sz w:val="16"/>
          <w:lang w:val="en-GB" w:eastAsia="en-US"/>
        </w:rPr>
      </w:pPr>
      <w:ins w:id="383" w:author="Huawei" w:date="2023-05-08T19:05:00Z">
        <w:r w:rsidRPr="001C5EDC">
          <w:rPr>
            <w:rFonts w:ascii="Courier New" w:hAnsi="Courier New"/>
            <w:noProof/>
            <w:snapToGrid w:val="0"/>
            <w:sz w:val="16"/>
            <w:lang w:val="en-GB" w:eastAsia="en-US"/>
          </w:rPr>
          <w:tab/>
          <w:t>]]</w:t>
        </w:r>
      </w:ins>
    </w:p>
    <w:p w14:paraId="20D0718D"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77A0DF99"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F60D4F">
        <w:rPr>
          <w:rFonts w:ascii="Courier New" w:hAnsi="Courier New"/>
          <w:noProof/>
          <w:snapToGrid w:val="0"/>
          <w:sz w:val="16"/>
          <w:lang w:val="en-GB" w:eastAsia="en-US"/>
        </w:rPr>
        <w:t>}</w:t>
      </w:r>
    </w:p>
    <w:p w14:paraId="71AEE551"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5DA054A0" w14:textId="77777777" w:rsidR="00F60D4F" w:rsidRPr="00F60D4F" w:rsidRDefault="00F60D4F" w:rsidP="00F60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F60D4F">
        <w:rPr>
          <w:rFonts w:ascii="Courier New" w:hAnsi="Courier New"/>
          <w:noProof/>
          <w:sz w:val="16"/>
          <w:lang w:val="en-GB" w:eastAsia="en-US"/>
        </w:rPr>
        <w:t>-- ASN1STOP</w:t>
      </w:r>
    </w:p>
    <w:p w14:paraId="6ADB763C" w14:textId="181D40FC" w:rsidR="00F60D4F" w:rsidRDefault="00F60D4F" w:rsidP="00F60D4F">
      <w:pPr>
        <w:overflowPunct/>
        <w:autoSpaceDE/>
        <w:autoSpaceDN/>
        <w:adjustRightInd/>
        <w:spacing w:after="180"/>
        <w:jc w:val="left"/>
        <w:textAlignment w:val="auto"/>
        <w:rPr>
          <w:ins w:id="384" w:author="Huawei" w:date="2023-05-08T19:06:00Z"/>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50D60" w:rsidRPr="00972DE9" w14:paraId="1D2CBEB4" w14:textId="77777777" w:rsidTr="00950F2B">
        <w:trPr>
          <w:cantSplit/>
          <w:tblHeader/>
          <w:ins w:id="385" w:author="Huawei" w:date="2023-05-08T19:06:00Z"/>
        </w:trPr>
        <w:tc>
          <w:tcPr>
            <w:tcW w:w="2268" w:type="dxa"/>
          </w:tcPr>
          <w:p w14:paraId="40611D12" w14:textId="77777777" w:rsidR="00A50D60" w:rsidRPr="00972DE9" w:rsidRDefault="00A50D60" w:rsidP="00950F2B">
            <w:pPr>
              <w:pStyle w:val="TAH"/>
              <w:rPr>
                <w:ins w:id="386" w:author="Huawei" w:date="2023-05-08T19:06:00Z"/>
              </w:rPr>
            </w:pPr>
            <w:ins w:id="387" w:author="Huawei" w:date="2023-05-08T19:06:00Z">
              <w:r w:rsidRPr="00972DE9">
                <w:t>Conditional presence</w:t>
              </w:r>
            </w:ins>
          </w:p>
        </w:tc>
        <w:tc>
          <w:tcPr>
            <w:tcW w:w="7371" w:type="dxa"/>
          </w:tcPr>
          <w:p w14:paraId="68A50138" w14:textId="77777777" w:rsidR="00A50D60" w:rsidRPr="00972DE9" w:rsidRDefault="00A50D60" w:rsidP="00950F2B">
            <w:pPr>
              <w:pStyle w:val="TAH"/>
              <w:rPr>
                <w:ins w:id="388" w:author="Huawei" w:date="2023-05-08T19:06:00Z"/>
              </w:rPr>
            </w:pPr>
            <w:ins w:id="389" w:author="Huawei" w:date="2023-05-08T19:06:00Z">
              <w:r w:rsidRPr="00972DE9">
                <w:t>Explanation</w:t>
              </w:r>
            </w:ins>
          </w:p>
        </w:tc>
      </w:tr>
      <w:tr w:rsidR="00A50D60" w:rsidRPr="00972DE9" w14:paraId="78527BA0" w14:textId="77777777" w:rsidTr="00950F2B">
        <w:trPr>
          <w:cantSplit/>
          <w:ins w:id="390" w:author="Huawei" w:date="2023-05-08T19:06:00Z"/>
        </w:trPr>
        <w:tc>
          <w:tcPr>
            <w:tcW w:w="2268" w:type="dxa"/>
          </w:tcPr>
          <w:p w14:paraId="589CAE72" w14:textId="77777777" w:rsidR="00A50D60" w:rsidRPr="00972DE9" w:rsidRDefault="00A50D60" w:rsidP="00950F2B">
            <w:pPr>
              <w:pStyle w:val="TAL"/>
              <w:rPr>
                <w:ins w:id="391" w:author="Huawei" w:date="2023-05-08T19:06:00Z"/>
                <w:i/>
                <w:noProof/>
              </w:rPr>
            </w:pPr>
            <w:ins w:id="392" w:author="Huawei" w:date="2023-05-08T19:06:00Z">
              <w:r w:rsidRPr="00972DE9">
                <w:rPr>
                  <w:i/>
                  <w:noProof/>
                </w:rPr>
                <w:t>UEB</w:t>
              </w:r>
            </w:ins>
          </w:p>
        </w:tc>
        <w:tc>
          <w:tcPr>
            <w:tcW w:w="7371" w:type="dxa"/>
          </w:tcPr>
          <w:p w14:paraId="0DDD27F4" w14:textId="77777777" w:rsidR="00A50D60" w:rsidRPr="00972DE9" w:rsidRDefault="00A50D60" w:rsidP="00950F2B">
            <w:pPr>
              <w:pStyle w:val="TAL"/>
              <w:rPr>
                <w:ins w:id="393" w:author="Huawei" w:date="2023-05-08T19:06:00Z"/>
              </w:rPr>
            </w:pPr>
            <w:ins w:id="394" w:author="Huawei" w:date="2023-05-08T19:06:00Z">
              <w:r w:rsidRPr="00972DE9">
                <w:t xml:space="preserve">The field is optionally present, need ON, </w:t>
              </w:r>
              <w:r w:rsidRPr="00972DE9">
                <w:rPr>
                  <w:bCs/>
                  <w:noProof/>
                </w:rPr>
                <w:t>for UE based NR DL-TDOA</w:t>
              </w:r>
              <w:r w:rsidRPr="00972DE9">
                <w:t>; otherwise it is not present.</w:t>
              </w:r>
            </w:ins>
          </w:p>
        </w:tc>
      </w:tr>
    </w:tbl>
    <w:p w14:paraId="3552B11B" w14:textId="77777777" w:rsidR="00A50D60" w:rsidRPr="00F60D4F" w:rsidRDefault="00A50D60" w:rsidP="00F60D4F">
      <w:pPr>
        <w:overflowPunct/>
        <w:autoSpaceDE/>
        <w:autoSpaceDN/>
        <w:adjustRightInd/>
        <w:spacing w:after="180"/>
        <w:jc w:val="left"/>
        <w:textAlignment w:val="auto"/>
        <w:rPr>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0D4F" w:rsidRPr="00F60D4F" w14:paraId="276614C9" w14:textId="77777777" w:rsidTr="00BA2025">
        <w:trPr>
          <w:cantSplit/>
        </w:trPr>
        <w:tc>
          <w:tcPr>
            <w:tcW w:w="9639" w:type="dxa"/>
          </w:tcPr>
          <w:p w14:paraId="0053BC29" w14:textId="77777777" w:rsidR="00F60D4F" w:rsidRPr="00F60D4F" w:rsidRDefault="00F60D4F" w:rsidP="00F60D4F">
            <w:pPr>
              <w:widowControl w:val="0"/>
              <w:overflowPunct/>
              <w:autoSpaceDE/>
              <w:autoSpaceDN/>
              <w:adjustRightInd/>
              <w:spacing w:after="0"/>
              <w:jc w:val="center"/>
              <w:textAlignment w:val="auto"/>
              <w:rPr>
                <w:b/>
                <w:sz w:val="18"/>
                <w:lang w:val="en-GB" w:eastAsia="en-US"/>
              </w:rPr>
            </w:pPr>
            <w:r w:rsidRPr="00F60D4F">
              <w:rPr>
                <w:b/>
                <w:i/>
                <w:sz w:val="18"/>
                <w:lang w:val="en-GB" w:eastAsia="en-US"/>
              </w:rPr>
              <w:t>NR-DL-</w:t>
            </w:r>
            <w:proofErr w:type="spellStart"/>
            <w:r w:rsidRPr="00F60D4F">
              <w:rPr>
                <w:b/>
                <w:i/>
                <w:sz w:val="18"/>
                <w:lang w:val="en-GB" w:eastAsia="en-US"/>
              </w:rPr>
              <w:t>AoD</w:t>
            </w:r>
            <w:proofErr w:type="spellEnd"/>
            <w:r w:rsidRPr="00F60D4F">
              <w:rPr>
                <w:b/>
                <w:i/>
                <w:sz w:val="18"/>
                <w:lang w:val="en-GB" w:eastAsia="en-US"/>
              </w:rPr>
              <w:t>-</w:t>
            </w:r>
            <w:proofErr w:type="spellStart"/>
            <w:r w:rsidRPr="00F60D4F">
              <w:rPr>
                <w:b/>
                <w:i/>
                <w:sz w:val="18"/>
                <w:lang w:val="en-GB" w:eastAsia="en-US"/>
              </w:rPr>
              <w:t>Request</w:t>
            </w:r>
            <w:r w:rsidRPr="00F60D4F">
              <w:rPr>
                <w:b/>
                <w:i/>
                <w:noProof/>
                <w:sz w:val="18"/>
                <w:lang w:val="en-GB" w:eastAsia="en-US"/>
              </w:rPr>
              <w:t>AssistanceData</w:t>
            </w:r>
            <w:proofErr w:type="spellEnd"/>
            <w:r w:rsidRPr="00F60D4F">
              <w:rPr>
                <w:b/>
                <w:i/>
                <w:noProof/>
                <w:sz w:val="18"/>
                <w:lang w:val="en-GB" w:eastAsia="en-US"/>
              </w:rPr>
              <w:t xml:space="preserve"> </w:t>
            </w:r>
            <w:r w:rsidRPr="00F60D4F">
              <w:rPr>
                <w:b/>
                <w:iCs/>
                <w:noProof/>
                <w:sz w:val="18"/>
                <w:lang w:val="en-GB" w:eastAsia="en-US"/>
              </w:rPr>
              <w:t>field descriptions</w:t>
            </w:r>
          </w:p>
        </w:tc>
      </w:tr>
      <w:tr w:rsidR="00F60D4F" w:rsidRPr="00F60D4F" w14:paraId="2A09E674" w14:textId="77777777" w:rsidTr="00BA2025">
        <w:trPr>
          <w:cantSplit/>
        </w:trPr>
        <w:tc>
          <w:tcPr>
            <w:tcW w:w="9639" w:type="dxa"/>
          </w:tcPr>
          <w:p w14:paraId="12383D17" w14:textId="77777777" w:rsidR="00F60D4F" w:rsidRPr="00F60D4F" w:rsidRDefault="00F60D4F" w:rsidP="00F60D4F">
            <w:pPr>
              <w:widowControl w:val="0"/>
              <w:overflowPunct/>
              <w:autoSpaceDE/>
              <w:autoSpaceDN/>
              <w:adjustRightInd/>
              <w:spacing w:after="0"/>
              <w:jc w:val="left"/>
              <w:textAlignment w:val="auto"/>
              <w:rPr>
                <w:b/>
                <w:i/>
                <w:noProof/>
                <w:sz w:val="18"/>
                <w:lang w:val="en-GB" w:eastAsia="en-US"/>
              </w:rPr>
            </w:pPr>
            <w:r w:rsidRPr="00F60D4F">
              <w:rPr>
                <w:b/>
                <w:i/>
                <w:noProof/>
                <w:sz w:val="18"/>
                <w:lang w:val="en-GB" w:eastAsia="en-US"/>
              </w:rPr>
              <w:t>nr-PhysCellID</w:t>
            </w:r>
          </w:p>
          <w:p w14:paraId="128C4398" w14:textId="77777777" w:rsidR="00F60D4F" w:rsidRPr="00F60D4F" w:rsidRDefault="00F60D4F" w:rsidP="00F60D4F">
            <w:pPr>
              <w:widowControl w:val="0"/>
              <w:overflowPunct/>
              <w:autoSpaceDE/>
              <w:autoSpaceDN/>
              <w:adjustRightInd/>
              <w:spacing w:after="0"/>
              <w:jc w:val="left"/>
              <w:textAlignment w:val="auto"/>
              <w:rPr>
                <w:sz w:val="18"/>
                <w:lang w:val="en-GB" w:eastAsia="en-US"/>
              </w:rPr>
            </w:pPr>
            <w:r w:rsidRPr="00F60D4F">
              <w:rPr>
                <w:sz w:val="18"/>
                <w:lang w:val="en-GB" w:eastAsia="en-US"/>
              </w:rPr>
              <w:t>This field specifies the NR physical cell identity of the current primary cell of the target device.</w:t>
            </w:r>
          </w:p>
        </w:tc>
      </w:tr>
      <w:tr w:rsidR="00F60D4F" w:rsidRPr="00F60D4F" w14:paraId="137A2C3F" w14:textId="77777777" w:rsidTr="00BA2025">
        <w:trPr>
          <w:cantSplit/>
        </w:trPr>
        <w:tc>
          <w:tcPr>
            <w:tcW w:w="9639" w:type="dxa"/>
          </w:tcPr>
          <w:p w14:paraId="58DAA783" w14:textId="77777777" w:rsidR="00F60D4F" w:rsidRPr="00F60D4F" w:rsidRDefault="00F60D4F" w:rsidP="00F60D4F">
            <w:pPr>
              <w:widowControl w:val="0"/>
              <w:overflowPunct/>
              <w:autoSpaceDE/>
              <w:autoSpaceDN/>
              <w:adjustRightInd/>
              <w:spacing w:after="0"/>
              <w:jc w:val="left"/>
              <w:textAlignment w:val="auto"/>
              <w:rPr>
                <w:b/>
                <w:i/>
                <w:noProof/>
                <w:sz w:val="18"/>
                <w:lang w:val="en-GB" w:eastAsia="en-US"/>
              </w:rPr>
            </w:pPr>
            <w:r w:rsidRPr="00F60D4F">
              <w:rPr>
                <w:b/>
                <w:i/>
                <w:noProof/>
                <w:sz w:val="18"/>
                <w:lang w:val="en-GB" w:eastAsia="en-US"/>
              </w:rPr>
              <w:t>nr-AdType</w:t>
            </w:r>
          </w:p>
          <w:p w14:paraId="57592F58" w14:textId="77777777" w:rsidR="00F60D4F" w:rsidRPr="00F60D4F" w:rsidRDefault="00F60D4F" w:rsidP="00F60D4F">
            <w:pPr>
              <w:widowControl w:val="0"/>
              <w:overflowPunct/>
              <w:autoSpaceDE/>
              <w:autoSpaceDN/>
              <w:adjustRightInd/>
              <w:spacing w:after="0"/>
              <w:jc w:val="left"/>
              <w:textAlignment w:val="auto"/>
              <w:rPr>
                <w:b/>
                <w:i/>
                <w:noProof/>
                <w:sz w:val="18"/>
                <w:lang w:val="en-GB" w:eastAsia="en-US"/>
              </w:rPr>
            </w:pPr>
            <w:r w:rsidRPr="00F60D4F">
              <w:rPr>
                <w:sz w:val="18"/>
                <w:lang w:val="en-GB" w:eastAsia="en-US"/>
              </w:rPr>
              <w:t xml:space="preserve">This field indicates the requested assistance data. </w:t>
            </w:r>
            <w:r w:rsidRPr="00F60D4F">
              <w:rPr>
                <w:i/>
                <w:iCs/>
                <w:sz w:val="18"/>
                <w:lang w:val="en-GB" w:eastAsia="en-US"/>
              </w:rPr>
              <w:t>dl-</w:t>
            </w:r>
            <w:proofErr w:type="spellStart"/>
            <w:r w:rsidRPr="00F60D4F">
              <w:rPr>
                <w:i/>
                <w:iCs/>
                <w:sz w:val="18"/>
                <w:lang w:val="en-GB" w:eastAsia="en-US"/>
              </w:rPr>
              <w:t>prs</w:t>
            </w:r>
            <w:proofErr w:type="spellEnd"/>
            <w:r w:rsidRPr="00F60D4F">
              <w:rPr>
                <w:sz w:val="18"/>
                <w:lang w:val="en-GB" w:eastAsia="en-US"/>
              </w:rPr>
              <w:t xml:space="preserve"> means requested assistance data is </w:t>
            </w:r>
            <w:r w:rsidRPr="00F60D4F">
              <w:rPr>
                <w:i/>
                <w:sz w:val="18"/>
                <w:lang w:val="en-GB" w:eastAsia="en-US"/>
              </w:rPr>
              <w:t>nr-DL-PRS-</w:t>
            </w:r>
            <w:proofErr w:type="spellStart"/>
            <w:r w:rsidRPr="00F60D4F">
              <w:rPr>
                <w:i/>
                <w:sz w:val="18"/>
                <w:lang w:val="en-GB" w:eastAsia="en-US"/>
              </w:rPr>
              <w:t>AssistanceData</w:t>
            </w:r>
            <w:proofErr w:type="spellEnd"/>
            <w:r w:rsidRPr="00F60D4F">
              <w:rPr>
                <w:sz w:val="18"/>
                <w:lang w:val="en-GB" w:eastAsia="en-US"/>
              </w:rPr>
              <w:t xml:space="preserve">, </w:t>
            </w:r>
            <w:proofErr w:type="spellStart"/>
            <w:r w:rsidRPr="00F60D4F">
              <w:rPr>
                <w:i/>
                <w:iCs/>
                <w:sz w:val="18"/>
                <w:lang w:val="en-GB" w:eastAsia="en-US"/>
              </w:rPr>
              <w:t>posCalc</w:t>
            </w:r>
            <w:proofErr w:type="spellEnd"/>
            <w:r w:rsidRPr="00F60D4F">
              <w:rPr>
                <w:sz w:val="18"/>
                <w:lang w:val="en-GB" w:eastAsia="en-US"/>
              </w:rPr>
              <w:t xml:space="preserve"> means requested assistance data is </w:t>
            </w:r>
            <w:r w:rsidRPr="00F60D4F">
              <w:rPr>
                <w:i/>
                <w:sz w:val="18"/>
                <w:lang w:val="en-GB" w:eastAsia="en-US"/>
              </w:rPr>
              <w:t>nr-</w:t>
            </w:r>
            <w:proofErr w:type="spellStart"/>
            <w:r w:rsidRPr="00F60D4F">
              <w:rPr>
                <w:i/>
                <w:sz w:val="18"/>
                <w:lang w:val="en-GB" w:eastAsia="en-US"/>
              </w:rPr>
              <w:t>PositionCalculationAssistance</w:t>
            </w:r>
            <w:proofErr w:type="spellEnd"/>
            <w:r w:rsidRPr="00F60D4F">
              <w:rPr>
                <w:sz w:val="18"/>
                <w:lang w:val="en-GB" w:eastAsia="en-US"/>
              </w:rPr>
              <w:t xml:space="preserve"> for UE based positioning.</w:t>
            </w:r>
          </w:p>
        </w:tc>
      </w:tr>
      <w:tr w:rsidR="00F60D4F" w:rsidRPr="00F60D4F" w14:paraId="6A234193" w14:textId="77777777" w:rsidTr="00BA2025">
        <w:trPr>
          <w:cantSplit/>
        </w:trPr>
        <w:tc>
          <w:tcPr>
            <w:tcW w:w="9639" w:type="dxa"/>
          </w:tcPr>
          <w:p w14:paraId="5100283B" w14:textId="77777777" w:rsidR="00F60D4F" w:rsidRPr="00F60D4F" w:rsidRDefault="00F60D4F" w:rsidP="00F60D4F">
            <w:pPr>
              <w:widowControl w:val="0"/>
              <w:overflowPunct/>
              <w:autoSpaceDE/>
              <w:autoSpaceDN/>
              <w:adjustRightInd/>
              <w:spacing w:after="0"/>
              <w:jc w:val="left"/>
              <w:textAlignment w:val="auto"/>
              <w:rPr>
                <w:b/>
                <w:bCs/>
                <w:i/>
                <w:iCs/>
                <w:snapToGrid w:val="0"/>
                <w:sz w:val="18"/>
                <w:lang w:val="en-GB" w:eastAsia="en-US"/>
              </w:rPr>
            </w:pPr>
            <w:r w:rsidRPr="00F60D4F">
              <w:rPr>
                <w:b/>
                <w:bCs/>
                <w:i/>
                <w:iCs/>
                <w:snapToGrid w:val="0"/>
                <w:sz w:val="18"/>
                <w:lang w:val="en-GB" w:eastAsia="en-US"/>
              </w:rPr>
              <w:t>nr-</w:t>
            </w:r>
            <w:proofErr w:type="spellStart"/>
            <w:r w:rsidRPr="00F60D4F">
              <w:rPr>
                <w:b/>
                <w:bCs/>
                <w:i/>
                <w:iCs/>
                <w:snapToGrid w:val="0"/>
                <w:sz w:val="18"/>
                <w:lang w:val="en-GB" w:eastAsia="en-US"/>
              </w:rPr>
              <w:t>PosCalcAssistanceRequest</w:t>
            </w:r>
            <w:proofErr w:type="spellEnd"/>
          </w:p>
          <w:p w14:paraId="0E1433E2" w14:textId="77777777" w:rsidR="00F60D4F" w:rsidRPr="00F60D4F" w:rsidRDefault="00F60D4F" w:rsidP="00F60D4F">
            <w:pPr>
              <w:widowControl w:val="0"/>
              <w:overflowPunct/>
              <w:autoSpaceDE/>
              <w:autoSpaceDN/>
              <w:adjustRightInd/>
              <w:spacing w:after="0"/>
              <w:jc w:val="left"/>
              <w:textAlignment w:val="auto"/>
              <w:rPr>
                <w:snapToGrid w:val="0"/>
                <w:sz w:val="18"/>
                <w:lang w:val="en-GB" w:eastAsia="en-US"/>
              </w:rPr>
            </w:pPr>
            <w:r w:rsidRPr="00F60D4F">
              <w:rPr>
                <w:snapToGrid w:val="0"/>
                <w:sz w:val="18"/>
                <w:lang w:val="en-GB" w:eastAsia="en-US"/>
              </w:rPr>
              <w:t>This field indicates the Position Calculation Assistance Data requested. This is represented by a bit string, with a one</w:t>
            </w:r>
            <w:r w:rsidRPr="00F60D4F">
              <w:rPr>
                <w:snapToGrid w:val="0"/>
                <w:sz w:val="18"/>
                <w:lang w:val="en-GB" w:eastAsia="en-US"/>
              </w:rPr>
              <w:noBreakHyphen/>
              <w:t>value at the bit position means the particular assistance data is requested; a zero</w:t>
            </w:r>
            <w:r w:rsidRPr="00F60D4F">
              <w:rPr>
                <w:snapToGrid w:val="0"/>
                <w:sz w:val="18"/>
                <w:lang w:val="en-GB" w:eastAsia="en-US"/>
              </w:rPr>
              <w:noBreakHyphen/>
              <w:t>value means not requested.</w:t>
            </w:r>
          </w:p>
          <w:p w14:paraId="38170D6A" w14:textId="77777777" w:rsidR="00F60D4F" w:rsidRPr="00F60D4F" w:rsidRDefault="00F60D4F" w:rsidP="00F60D4F">
            <w:pPr>
              <w:overflowPunct/>
              <w:autoSpaceDE/>
              <w:autoSpaceDN/>
              <w:adjustRightInd/>
              <w:spacing w:after="0"/>
              <w:ind w:left="568" w:hanging="284"/>
              <w:jc w:val="left"/>
              <w:textAlignment w:val="auto"/>
              <w:rPr>
                <w:rFonts w:cs="Arial"/>
                <w:iCs/>
                <w:noProof/>
                <w:sz w:val="18"/>
                <w:szCs w:val="18"/>
                <w:lang w:val="en-GB" w:eastAsia="en-US"/>
              </w:rPr>
            </w:pPr>
            <w:r w:rsidRPr="00F60D4F">
              <w:rPr>
                <w:rFonts w:cs="Arial"/>
                <w:noProof/>
                <w:sz w:val="18"/>
                <w:szCs w:val="18"/>
                <w:lang w:val="en-GB" w:eastAsia="en-US"/>
              </w:rPr>
              <w:t>-</w:t>
            </w:r>
            <w:r w:rsidRPr="00F60D4F">
              <w:rPr>
                <w:rFonts w:cs="Arial"/>
                <w:snapToGrid w:val="0"/>
                <w:sz w:val="18"/>
                <w:szCs w:val="18"/>
                <w:lang w:val="en-GB" w:eastAsia="en-US"/>
              </w:rPr>
              <w:tab/>
            </w:r>
            <w:r w:rsidRPr="00F60D4F">
              <w:rPr>
                <w:rFonts w:cs="Arial"/>
                <w:bCs/>
                <w:iCs/>
                <w:noProof/>
                <w:sz w:val="18"/>
                <w:szCs w:val="18"/>
                <w:lang w:val="en-GB" w:eastAsia="en-US"/>
              </w:rPr>
              <w:t>bit 0 indicates</w:t>
            </w:r>
            <w:r w:rsidRPr="00F60D4F">
              <w:rPr>
                <w:rFonts w:cs="Arial"/>
                <w:iCs/>
                <w:noProof/>
                <w:sz w:val="18"/>
                <w:szCs w:val="18"/>
                <w:lang w:val="en-GB" w:eastAsia="en-US"/>
              </w:rPr>
              <w:t xml:space="preserve"> whether the field </w:t>
            </w:r>
            <w:r w:rsidRPr="00F60D4F">
              <w:rPr>
                <w:rFonts w:cs="Arial"/>
                <w:i/>
                <w:noProof/>
                <w:sz w:val="18"/>
                <w:szCs w:val="18"/>
                <w:lang w:val="en-GB" w:eastAsia="en-US"/>
              </w:rPr>
              <w:t>nr-TRP-LocationInfo</w:t>
            </w:r>
            <w:r w:rsidRPr="00F60D4F">
              <w:rPr>
                <w:rFonts w:cs="Arial"/>
                <w:iCs/>
                <w:noProof/>
                <w:sz w:val="18"/>
                <w:szCs w:val="18"/>
                <w:lang w:val="en-GB" w:eastAsia="en-US"/>
              </w:rPr>
              <w:t xml:space="preserve"> in IE </w:t>
            </w:r>
            <w:r w:rsidRPr="00F60D4F">
              <w:rPr>
                <w:rFonts w:cs="Arial"/>
                <w:i/>
                <w:noProof/>
                <w:sz w:val="18"/>
                <w:szCs w:val="18"/>
                <w:lang w:val="en-GB" w:eastAsia="en-US"/>
              </w:rPr>
              <w:t>NR-PositionCalculationAssistance</w:t>
            </w:r>
            <w:r w:rsidRPr="00F60D4F">
              <w:rPr>
                <w:rFonts w:cs="Arial"/>
                <w:iCs/>
                <w:noProof/>
                <w:sz w:val="18"/>
                <w:szCs w:val="18"/>
                <w:lang w:val="en-GB" w:eastAsia="en-US"/>
              </w:rPr>
              <w:t xml:space="preserve"> is requested or not;</w:t>
            </w:r>
          </w:p>
          <w:p w14:paraId="676A6AB4" w14:textId="77777777" w:rsidR="00F60D4F" w:rsidRPr="00F60D4F" w:rsidRDefault="00F60D4F" w:rsidP="00F60D4F">
            <w:pPr>
              <w:overflowPunct/>
              <w:autoSpaceDE/>
              <w:autoSpaceDN/>
              <w:adjustRightInd/>
              <w:spacing w:after="0"/>
              <w:ind w:left="568" w:hanging="284"/>
              <w:jc w:val="left"/>
              <w:textAlignment w:val="auto"/>
              <w:rPr>
                <w:rFonts w:cs="Arial"/>
                <w:iCs/>
                <w:noProof/>
                <w:sz w:val="18"/>
                <w:szCs w:val="18"/>
                <w:lang w:val="en-GB" w:eastAsia="en-US"/>
              </w:rPr>
            </w:pPr>
            <w:r w:rsidRPr="00F60D4F">
              <w:rPr>
                <w:rFonts w:cs="Arial"/>
                <w:noProof/>
                <w:sz w:val="18"/>
                <w:szCs w:val="18"/>
                <w:lang w:val="en-GB" w:eastAsia="en-US"/>
              </w:rPr>
              <w:t>-</w:t>
            </w:r>
            <w:r w:rsidRPr="00F60D4F">
              <w:rPr>
                <w:rFonts w:cs="Arial"/>
                <w:snapToGrid w:val="0"/>
                <w:sz w:val="18"/>
                <w:szCs w:val="18"/>
                <w:lang w:val="en-GB" w:eastAsia="en-US"/>
              </w:rPr>
              <w:tab/>
            </w:r>
            <w:r w:rsidRPr="00F60D4F">
              <w:rPr>
                <w:rFonts w:cs="Arial"/>
                <w:bCs/>
                <w:iCs/>
                <w:noProof/>
                <w:sz w:val="18"/>
                <w:szCs w:val="18"/>
                <w:lang w:val="en-GB" w:eastAsia="en-US"/>
              </w:rPr>
              <w:t>bit 1 indicates</w:t>
            </w:r>
            <w:r w:rsidRPr="00F60D4F">
              <w:rPr>
                <w:rFonts w:cs="Arial"/>
                <w:iCs/>
                <w:noProof/>
                <w:sz w:val="18"/>
                <w:szCs w:val="18"/>
                <w:lang w:val="en-GB" w:eastAsia="en-US"/>
              </w:rPr>
              <w:t xml:space="preserve"> whether the field </w:t>
            </w:r>
            <w:r w:rsidRPr="00F60D4F">
              <w:rPr>
                <w:rFonts w:cs="Arial"/>
                <w:i/>
                <w:noProof/>
                <w:sz w:val="18"/>
                <w:szCs w:val="18"/>
                <w:lang w:val="en-GB" w:eastAsia="en-US"/>
              </w:rPr>
              <w:t>nr-DL-PRS-BeamInfo</w:t>
            </w:r>
            <w:r w:rsidRPr="00F60D4F">
              <w:rPr>
                <w:rFonts w:cs="Arial"/>
                <w:iCs/>
                <w:noProof/>
                <w:sz w:val="18"/>
                <w:szCs w:val="18"/>
                <w:lang w:val="en-GB" w:eastAsia="en-US"/>
              </w:rPr>
              <w:t xml:space="preserve"> in IE </w:t>
            </w:r>
            <w:r w:rsidRPr="00F60D4F">
              <w:rPr>
                <w:rFonts w:cs="Arial"/>
                <w:i/>
                <w:noProof/>
                <w:sz w:val="18"/>
                <w:szCs w:val="18"/>
                <w:lang w:val="en-GB" w:eastAsia="en-US"/>
              </w:rPr>
              <w:t>NR-PositionCalculationAssistance</w:t>
            </w:r>
            <w:r w:rsidRPr="00F60D4F">
              <w:rPr>
                <w:rFonts w:cs="Arial"/>
                <w:iCs/>
                <w:noProof/>
                <w:sz w:val="18"/>
                <w:szCs w:val="18"/>
                <w:lang w:val="en-GB" w:eastAsia="en-US"/>
              </w:rPr>
              <w:t xml:space="preserve"> is requested or not;</w:t>
            </w:r>
          </w:p>
          <w:p w14:paraId="788C7B5D" w14:textId="77777777" w:rsidR="00F60D4F" w:rsidRPr="00F60D4F" w:rsidRDefault="00F60D4F" w:rsidP="00F60D4F">
            <w:pPr>
              <w:overflowPunct/>
              <w:autoSpaceDE/>
              <w:autoSpaceDN/>
              <w:adjustRightInd/>
              <w:spacing w:after="0"/>
              <w:ind w:left="568" w:hanging="284"/>
              <w:jc w:val="left"/>
              <w:textAlignment w:val="auto"/>
              <w:rPr>
                <w:rFonts w:cs="Arial"/>
                <w:noProof/>
                <w:sz w:val="18"/>
                <w:szCs w:val="18"/>
                <w:lang w:val="en-GB" w:eastAsia="en-US"/>
              </w:rPr>
            </w:pPr>
            <w:r w:rsidRPr="00F60D4F">
              <w:rPr>
                <w:rFonts w:cs="Arial"/>
                <w:noProof/>
                <w:sz w:val="18"/>
                <w:szCs w:val="18"/>
                <w:lang w:val="en-GB" w:eastAsia="en-US"/>
              </w:rPr>
              <w:t>-</w:t>
            </w:r>
            <w:r w:rsidRPr="00F60D4F">
              <w:rPr>
                <w:rFonts w:cs="Arial"/>
                <w:snapToGrid w:val="0"/>
                <w:sz w:val="18"/>
                <w:szCs w:val="18"/>
                <w:lang w:val="en-GB" w:eastAsia="en-US"/>
              </w:rPr>
              <w:tab/>
            </w:r>
            <w:r w:rsidRPr="00F60D4F">
              <w:rPr>
                <w:rFonts w:cs="Arial"/>
                <w:bCs/>
                <w:iCs/>
                <w:noProof/>
                <w:sz w:val="18"/>
                <w:szCs w:val="18"/>
                <w:lang w:val="en-GB" w:eastAsia="en-US"/>
              </w:rPr>
              <w:t>bit 2 indicates</w:t>
            </w:r>
            <w:r w:rsidRPr="00F60D4F">
              <w:rPr>
                <w:rFonts w:cs="Arial"/>
                <w:iCs/>
                <w:noProof/>
                <w:sz w:val="18"/>
                <w:szCs w:val="18"/>
                <w:lang w:val="en-GB" w:eastAsia="en-US"/>
              </w:rPr>
              <w:t xml:space="preserve"> whether the field </w:t>
            </w:r>
            <w:r w:rsidRPr="00F60D4F">
              <w:rPr>
                <w:rFonts w:cs="Arial"/>
                <w:i/>
                <w:noProof/>
                <w:sz w:val="18"/>
                <w:szCs w:val="18"/>
                <w:lang w:val="en-GB" w:eastAsia="en-US"/>
              </w:rPr>
              <w:t>nr-RTD-Info</w:t>
            </w:r>
            <w:r w:rsidRPr="00F60D4F">
              <w:rPr>
                <w:rFonts w:cs="Arial"/>
                <w:iCs/>
                <w:noProof/>
                <w:sz w:val="18"/>
                <w:szCs w:val="18"/>
                <w:lang w:val="en-GB" w:eastAsia="en-US"/>
              </w:rPr>
              <w:t xml:space="preserve"> in IE </w:t>
            </w:r>
            <w:r w:rsidRPr="00F60D4F">
              <w:rPr>
                <w:rFonts w:cs="Arial"/>
                <w:i/>
                <w:noProof/>
                <w:sz w:val="18"/>
                <w:szCs w:val="18"/>
                <w:lang w:val="en-GB" w:eastAsia="en-US"/>
              </w:rPr>
              <w:t>NR-PositionCalculationAssistance</w:t>
            </w:r>
            <w:r w:rsidRPr="00F60D4F">
              <w:rPr>
                <w:rFonts w:cs="Arial"/>
                <w:iCs/>
                <w:noProof/>
                <w:sz w:val="18"/>
                <w:szCs w:val="18"/>
                <w:lang w:val="en-GB" w:eastAsia="en-US"/>
              </w:rPr>
              <w:t xml:space="preserve"> is requested or not;</w:t>
            </w:r>
          </w:p>
          <w:p w14:paraId="4065A847" w14:textId="77777777" w:rsidR="00F60D4F" w:rsidRPr="00F60D4F" w:rsidRDefault="00F60D4F" w:rsidP="00F60D4F">
            <w:pPr>
              <w:overflowPunct/>
              <w:autoSpaceDE/>
              <w:autoSpaceDN/>
              <w:adjustRightInd/>
              <w:spacing w:after="0"/>
              <w:ind w:left="568" w:hanging="284"/>
              <w:jc w:val="left"/>
              <w:textAlignment w:val="auto"/>
              <w:rPr>
                <w:rFonts w:cs="Arial"/>
                <w:noProof/>
                <w:sz w:val="18"/>
                <w:szCs w:val="18"/>
                <w:lang w:val="en-GB" w:eastAsia="en-US"/>
              </w:rPr>
            </w:pPr>
            <w:r w:rsidRPr="00F60D4F">
              <w:rPr>
                <w:rFonts w:cs="Arial"/>
                <w:noProof/>
                <w:sz w:val="18"/>
                <w:szCs w:val="18"/>
                <w:lang w:val="en-GB" w:eastAsia="en-US"/>
              </w:rPr>
              <w:t>-</w:t>
            </w:r>
            <w:r w:rsidRPr="00F60D4F">
              <w:rPr>
                <w:rFonts w:cs="Arial"/>
                <w:snapToGrid w:val="0"/>
                <w:sz w:val="18"/>
                <w:szCs w:val="18"/>
                <w:lang w:val="en-GB" w:eastAsia="en-US"/>
              </w:rPr>
              <w:tab/>
            </w:r>
            <w:r w:rsidRPr="00F60D4F">
              <w:rPr>
                <w:rFonts w:cs="Arial"/>
                <w:bCs/>
                <w:iCs/>
                <w:noProof/>
                <w:sz w:val="18"/>
                <w:szCs w:val="18"/>
                <w:lang w:val="en-GB" w:eastAsia="en-US"/>
              </w:rPr>
              <w:t>bit 3 indicates</w:t>
            </w:r>
            <w:r w:rsidRPr="00F60D4F">
              <w:rPr>
                <w:rFonts w:cs="Arial"/>
                <w:iCs/>
                <w:noProof/>
                <w:sz w:val="18"/>
                <w:szCs w:val="18"/>
                <w:lang w:val="en-GB" w:eastAsia="en-US"/>
              </w:rPr>
              <w:t xml:space="preserve"> whether the field </w:t>
            </w:r>
            <w:r w:rsidRPr="00F60D4F">
              <w:rPr>
                <w:rFonts w:cs="Arial"/>
                <w:i/>
                <w:noProof/>
                <w:sz w:val="18"/>
                <w:szCs w:val="18"/>
                <w:lang w:val="en-GB" w:eastAsia="en-US"/>
              </w:rPr>
              <w:t xml:space="preserve">nr-TRP-BeamAntennaInfo </w:t>
            </w:r>
            <w:r w:rsidRPr="00F60D4F">
              <w:rPr>
                <w:rFonts w:cs="Arial"/>
                <w:iCs/>
                <w:noProof/>
                <w:sz w:val="18"/>
                <w:szCs w:val="18"/>
                <w:lang w:val="en-GB" w:eastAsia="en-US"/>
              </w:rPr>
              <w:t xml:space="preserve">in IE </w:t>
            </w:r>
            <w:r w:rsidRPr="00F60D4F">
              <w:rPr>
                <w:rFonts w:cs="Arial"/>
                <w:i/>
                <w:noProof/>
                <w:sz w:val="18"/>
                <w:szCs w:val="18"/>
                <w:lang w:val="en-GB" w:eastAsia="en-US"/>
              </w:rPr>
              <w:t>NR-PositionCalculationAssistance</w:t>
            </w:r>
            <w:r w:rsidRPr="00F60D4F">
              <w:rPr>
                <w:rFonts w:cs="Arial"/>
                <w:iCs/>
                <w:noProof/>
                <w:sz w:val="18"/>
                <w:szCs w:val="18"/>
                <w:lang w:val="en-GB" w:eastAsia="en-US"/>
              </w:rPr>
              <w:t xml:space="preserve"> is requested or not;</w:t>
            </w:r>
          </w:p>
          <w:p w14:paraId="16F591A0" w14:textId="77777777" w:rsidR="00F60D4F" w:rsidRPr="00F60D4F" w:rsidRDefault="00F60D4F" w:rsidP="00F60D4F">
            <w:pPr>
              <w:overflowPunct/>
              <w:autoSpaceDE/>
              <w:autoSpaceDN/>
              <w:adjustRightInd/>
              <w:spacing w:after="0"/>
              <w:ind w:left="568" w:hanging="284"/>
              <w:jc w:val="left"/>
              <w:textAlignment w:val="auto"/>
              <w:rPr>
                <w:rFonts w:cs="Arial"/>
                <w:noProof/>
                <w:sz w:val="18"/>
                <w:szCs w:val="18"/>
                <w:lang w:val="en-GB" w:eastAsia="en-US"/>
              </w:rPr>
            </w:pPr>
            <w:r w:rsidRPr="00F60D4F">
              <w:rPr>
                <w:rFonts w:cs="Arial"/>
                <w:noProof/>
                <w:sz w:val="18"/>
                <w:szCs w:val="18"/>
                <w:lang w:val="en-GB" w:eastAsia="en-US"/>
              </w:rPr>
              <w:t>-</w:t>
            </w:r>
            <w:r w:rsidRPr="00F60D4F">
              <w:rPr>
                <w:rFonts w:cs="Arial"/>
                <w:snapToGrid w:val="0"/>
                <w:sz w:val="18"/>
                <w:szCs w:val="18"/>
                <w:lang w:val="en-GB" w:eastAsia="en-US"/>
              </w:rPr>
              <w:tab/>
            </w:r>
            <w:r w:rsidRPr="00F60D4F">
              <w:rPr>
                <w:rFonts w:cs="Arial"/>
                <w:bCs/>
                <w:iCs/>
                <w:noProof/>
                <w:sz w:val="18"/>
                <w:szCs w:val="18"/>
                <w:lang w:val="en-GB" w:eastAsia="en-US"/>
              </w:rPr>
              <w:t>bit 4 indicates</w:t>
            </w:r>
            <w:r w:rsidRPr="00F60D4F">
              <w:rPr>
                <w:rFonts w:cs="Arial"/>
                <w:iCs/>
                <w:noProof/>
                <w:sz w:val="18"/>
                <w:szCs w:val="18"/>
                <w:lang w:val="en-GB" w:eastAsia="en-US"/>
              </w:rPr>
              <w:t xml:space="preserve"> whether the field </w:t>
            </w:r>
            <w:r w:rsidRPr="00F60D4F">
              <w:rPr>
                <w:rFonts w:cs="Arial"/>
                <w:i/>
                <w:noProof/>
                <w:sz w:val="18"/>
                <w:szCs w:val="18"/>
                <w:lang w:val="en-GB" w:eastAsia="en-US"/>
              </w:rPr>
              <w:t>nr-DL-PRS-Expected-LOS-NLOS-Assistance</w:t>
            </w:r>
            <w:r w:rsidRPr="00F60D4F">
              <w:rPr>
                <w:rFonts w:cs="Arial"/>
                <w:iCs/>
                <w:noProof/>
                <w:sz w:val="18"/>
                <w:szCs w:val="18"/>
                <w:lang w:val="en-GB" w:eastAsia="en-US"/>
              </w:rPr>
              <w:t xml:space="preserve"> in IE </w:t>
            </w:r>
            <w:r w:rsidRPr="00F60D4F">
              <w:rPr>
                <w:rFonts w:cs="Arial"/>
                <w:i/>
                <w:noProof/>
                <w:sz w:val="18"/>
                <w:szCs w:val="18"/>
                <w:lang w:val="en-GB" w:eastAsia="en-US"/>
              </w:rPr>
              <w:t>NR-PositionCalculationAssistance</w:t>
            </w:r>
            <w:r w:rsidRPr="00F60D4F">
              <w:rPr>
                <w:rFonts w:cs="Arial"/>
                <w:iCs/>
                <w:noProof/>
                <w:sz w:val="18"/>
                <w:szCs w:val="18"/>
                <w:lang w:val="en-GB" w:eastAsia="en-US"/>
              </w:rPr>
              <w:t xml:space="preserve"> is requested or not.</w:t>
            </w:r>
          </w:p>
          <w:p w14:paraId="65E054D4" w14:textId="77777777" w:rsidR="00F60D4F" w:rsidRPr="00F60D4F" w:rsidRDefault="00F60D4F" w:rsidP="00F60D4F">
            <w:pPr>
              <w:widowControl w:val="0"/>
              <w:overflowPunct/>
              <w:autoSpaceDE/>
              <w:autoSpaceDN/>
              <w:adjustRightInd/>
              <w:spacing w:after="0"/>
              <w:jc w:val="left"/>
              <w:textAlignment w:val="auto"/>
              <w:rPr>
                <w:b/>
                <w:i/>
                <w:noProof/>
                <w:sz w:val="18"/>
                <w:lang w:val="en-GB" w:eastAsia="en-US"/>
              </w:rPr>
            </w:pPr>
            <w:r w:rsidRPr="00F60D4F">
              <w:rPr>
                <w:bCs/>
                <w:iCs/>
                <w:noProof/>
                <w:sz w:val="18"/>
                <w:lang w:val="en-GB" w:eastAsia="en-US"/>
              </w:rPr>
              <w:t xml:space="preserve">This field may only be present if </w:t>
            </w:r>
            <w:r w:rsidRPr="00F60D4F">
              <w:rPr>
                <w:snapToGrid w:val="0"/>
                <w:sz w:val="18"/>
                <w:lang w:val="en-GB" w:eastAsia="en-US"/>
              </w:rPr>
              <w:t>the '</w:t>
            </w:r>
            <w:proofErr w:type="spellStart"/>
            <w:r w:rsidRPr="00F60D4F">
              <w:rPr>
                <w:i/>
                <w:iCs/>
                <w:snapToGrid w:val="0"/>
                <w:sz w:val="18"/>
                <w:lang w:val="en-GB" w:eastAsia="en-US"/>
              </w:rPr>
              <w:t>posCalc</w:t>
            </w:r>
            <w:proofErr w:type="spellEnd"/>
            <w:r w:rsidRPr="00F60D4F">
              <w:rPr>
                <w:snapToGrid w:val="0"/>
                <w:sz w:val="18"/>
                <w:lang w:val="en-GB" w:eastAsia="en-US"/>
              </w:rPr>
              <w:t xml:space="preserve">' bit in </w:t>
            </w:r>
            <w:r w:rsidRPr="00F60D4F">
              <w:rPr>
                <w:i/>
                <w:iCs/>
                <w:snapToGrid w:val="0"/>
                <w:sz w:val="18"/>
                <w:lang w:val="en-GB" w:eastAsia="en-US"/>
              </w:rPr>
              <w:t>nr-</w:t>
            </w:r>
            <w:proofErr w:type="spellStart"/>
            <w:r w:rsidRPr="00F60D4F">
              <w:rPr>
                <w:i/>
                <w:iCs/>
                <w:snapToGrid w:val="0"/>
                <w:sz w:val="18"/>
                <w:lang w:val="en-GB" w:eastAsia="en-US"/>
              </w:rPr>
              <w:t>AdType</w:t>
            </w:r>
            <w:proofErr w:type="spellEnd"/>
            <w:r w:rsidRPr="00F60D4F">
              <w:rPr>
                <w:snapToGrid w:val="0"/>
                <w:sz w:val="18"/>
                <w:lang w:val="en-GB" w:eastAsia="en-US"/>
              </w:rPr>
              <w:t xml:space="preserve"> is set to value '1'.</w:t>
            </w:r>
          </w:p>
        </w:tc>
      </w:tr>
      <w:tr w:rsidR="00F60D4F" w:rsidRPr="00F60D4F" w14:paraId="5882CDC7" w14:textId="77777777" w:rsidTr="00BA2025">
        <w:trPr>
          <w:cantSplit/>
        </w:trPr>
        <w:tc>
          <w:tcPr>
            <w:tcW w:w="9639" w:type="dxa"/>
          </w:tcPr>
          <w:p w14:paraId="65978834" w14:textId="77777777" w:rsidR="00F60D4F" w:rsidRPr="00F60D4F" w:rsidRDefault="00F60D4F" w:rsidP="00F60D4F">
            <w:pPr>
              <w:widowControl w:val="0"/>
              <w:overflowPunct/>
              <w:autoSpaceDE/>
              <w:autoSpaceDN/>
              <w:adjustRightInd/>
              <w:spacing w:after="0"/>
              <w:jc w:val="left"/>
              <w:textAlignment w:val="auto"/>
              <w:rPr>
                <w:b/>
                <w:bCs/>
                <w:i/>
                <w:iCs/>
                <w:snapToGrid w:val="0"/>
                <w:sz w:val="18"/>
                <w:lang w:val="en-GB" w:eastAsia="en-US"/>
              </w:rPr>
            </w:pPr>
            <w:r w:rsidRPr="00F60D4F">
              <w:rPr>
                <w:b/>
                <w:bCs/>
                <w:i/>
                <w:iCs/>
                <w:snapToGrid w:val="0"/>
                <w:sz w:val="18"/>
                <w:lang w:val="en-GB" w:eastAsia="en-US"/>
              </w:rPr>
              <w:t>nr-DL-PRS-</w:t>
            </w:r>
            <w:proofErr w:type="spellStart"/>
            <w:r w:rsidRPr="00F60D4F">
              <w:rPr>
                <w:b/>
                <w:bCs/>
                <w:i/>
                <w:iCs/>
                <w:snapToGrid w:val="0"/>
                <w:sz w:val="18"/>
                <w:lang w:val="en-GB" w:eastAsia="en-US"/>
              </w:rPr>
              <w:t>ExpectedAoD</w:t>
            </w:r>
            <w:proofErr w:type="spellEnd"/>
            <w:r w:rsidRPr="00F60D4F">
              <w:rPr>
                <w:b/>
                <w:bCs/>
                <w:i/>
                <w:iCs/>
                <w:snapToGrid w:val="0"/>
                <w:sz w:val="18"/>
                <w:lang w:val="en-GB" w:eastAsia="en-US"/>
              </w:rPr>
              <w:t>-or-</w:t>
            </w:r>
            <w:proofErr w:type="spellStart"/>
            <w:r w:rsidRPr="00F60D4F">
              <w:rPr>
                <w:b/>
                <w:bCs/>
                <w:i/>
                <w:iCs/>
                <w:snapToGrid w:val="0"/>
                <w:sz w:val="18"/>
                <w:lang w:val="en-GB" w:eastAsia="en-US"/>
              </w:rPr>
              <w:t>AoA</w:t>
            </w:r>
            <w:proofErr w:type="spellEnd"/>
            <w:r w:rsidRPr="00F60D4F">
              <w:rPr>
                <w:b/>
                <w:bCs/>
                <w:i/>
                <w:iCs/>
                <w:snapToGrid w:val="0"/>
                <w:sz w:val="18"/>
                <w:lang w:val="en-GB" w:eastAsia="en-US"/>
              </w:rPr>
              <w:t>-Request</w:t>
            </w:r>
          </w:p>
          <w:p w14:paraId="01513100" w14:textId="77777777" w:rsidR="00F60D4F" w:rsidRPr="00F60D4F" w:rsidRDefault="00F60D4F" w:rsidP="00F60D4F">
            <w:pPr>
              <w:widowControl w:val="0"/>
              <w:overflowPunct/>
              <w:autoSpaceDE/>
              <w:autoSpaceDN/>
              <w:adjustRightInd/>
              <w:spacing w:after="0"/>
              <w:jc w:val="left"/>
              <w:textAlignment w:val="auto"/>
              <w:rPr>
                <w:snapToGrid w:val="0"/>
                <w:sz w:val="18"/>
                <w:lang w:val="en-GB" w:eastAsia="en-US"/>
              </w:rPr>
            </w:pPr>
            <w:r w:rsidRPr="00F60D4F">
              <w:rPr>
                <w:snapToGrid w:val="0"/>
                <w:sz w:val="18"/>
                <w:lang w:val="en-GB" w:eastAsia="en-US"/>
              </w:rPr>
              <w:t xml:space="preserve">This field, if present, indicates that the IE </w:t>
            </w:r>
            <w:r w:rsidRPr="00F60D4F">
              <w:rPr>
                <w:i/>
                <w:iCs/>
                <w:snapToGrid w:val="0"/>
                <w:sz w:val="18"/>
                <w:lang w:val="en-GB" w:eastAsia="en-US"/>
              </w:rPr>
              <w:t>NR-DL-PRS-</w:t>
            </w:r>
            <w:proofErr w:type="spellStart"/>
            <w:r w:rsidRPr="00F60D4F">
              <w:rPr>
                <w:i/>
                <w:iCs/>
                <w:snapToGrid w:val="0"/>
                <w:sz w:val="18"/>
                <w:lang w:val="en-GB" w:eastAsia="en-US"/>
              </w:rPr>
              <w:t>ExpectedAoD</w:t>
            </w:r>
            <w:proofErr w:type="spellEnd"/>
            <w:r w:rsidRPr="00F60D4F">
              <w:rPr>
                <w:i/>
                <w:iCs/>
                <w:snapToGrid w:val="0"/>
                <w:sz w:val="18"/>
                <w:lang w:val="en-GB" w:eastAsia="en-US"/>
              </w:rPr>
              <w:t>-or-</w:t>
            </w:r>
            <w:proofErr w:type="spellStart"/>
            <w:r w:rsidRPr="00F60D4F">
              <w:rPr>
                <w:i/>
                <w:iCs/>
                <w:snapToGrid w:val="0"/>
                <w:sz w:val="18"/>
                <w:lang w:val="en-GB" w:eastAsia="en-US"/>
              </w:rPr>
              <w:t>AoA</w:t>
            </w:r>
            <w:proofErr w:type="spellEnd"/>
            <w:r w:rsidRPr="00F60D4F">
              <w:rPr>
                <w:i/>
                <w:iCs/>
                <w:snapToGrid w:val="0"/>
                <w:sz w:val="18"/>
                <w:lang w:val="en-GB" w:eastAsia="en-US"/>
              </w:rPr>
              <w:t xml:space="preserve"> </w:t>
            </w:r>
            <w:r w:rsidRPr="00F60D4F">
              <w:rPr>
                <w:snapToGrid w:val="0"/>
                <w:sz w:val="18"/>
                <w:lang w:val="en-GB" w:eastAsia="en-US"/>
              </w:rPr>
              <w:t xml:space="preserve">in </w:t>
            </w:r>
            <w:r w:rsidRPr="00F60D4F">
              <w:rPr>
                <w:i/>
                <w:iCs/>
                <w:snapToGrid w:val="0"/>
                <w:sz w:val="18"/>
                <w:lang w:val="en-GB" w:eastAsia="en-US"/>
              </w:rPr>
              <w:t>NR-DL-PRS-</w:t>
            </w:r>
            <w:proofErr w:type="spellStart"/>
            <w:r w:rsidRPr="00F60D4F">
              <w:rPr>
                <w:i/>
                <w:iCs/>
                <w:snapToGrid w:val="0"/>
                <w:sz w:val="18"/>
                <w:lang w:val="en-GB" w:eastAsia="en-US"/>
              </w:rPr>
              <w:t>AssistanceData</w:t>
            </w:r>
            <w:proofErr w:type="spellEnd"/>
            <w:r w:rsidRPr="00F60D4F">
              <w:rPr>
                <w:snapToGrid w:val="0"/>
                <w:sz w:val="18"/>
                <w:lang w:val="en-GB" w:eastAsia="en-US"/>
              </w:rPr>
              <w:t xml:space="preserve"> is requested. Enumerated value '</w:t>
            </w:r>
            <w:proofErr w:type="spellStart"/>
            <w:r w:rsidRPr="00F60D4F">
              <w:rPr>
                <w:i/>
                <w:iCs/>
                <w:snapToGrid w:val="0"/>
                <w:sz w:val="18"/>
                <w:lang w:val="en-GB" w:eastAsia="en-US"/>
              </w:rPr>
              <w:t>eAoD</w:t>
            </w:r>
            <w:proofErr w:type="spellEnd"/>
            <w:r w:rsidRPr="00F60D4F">
              <w:rPr>
                <w:snapToGrid w:val="0"/>
                <w:sz w:val="18"/>
                <w:lang w:val="en-GB" w:eastAsia="en-US"/>
              </w:rPr>
              <w:t xml:space="preserve">' indicates that expected </w:t>
            </w:r>
            <w:proofErr w:type="spellStart"/>
            <w:r w:rsidRPr="00F60D4F">
              <w:rPr>
                <w:snapToGrid w:val="0"/>
                <w:sz w:val="18"/>
                <w:lang w:val="en-GB" w:eastAsia="en-US"/>
              </w:rPr>
              <w:t>AoD</w:t>
            </w:r>
            <w:proofErr w:type="spellEnd"/>
            <w:r w:rsidRPr="00F60D4F">
              <w:rPr>
                <w:snapToGrid w:val="0"/>
                <w:sz w:val="18"/>
                <w:lang w:val="en-GB" w:eastAsia="en-US"/>
              </w:rPr>
              <w:t xml:space="preserve"> information is requested; value '</w:t>
            </w:r>
            <w:proofErr w:type="spellStart"/>
            <w:r w:rsidRPr="00F60D4F">
              <w:rPr>
                <w:snapToGrid w:val="0"/>
                <w:sz w:val="18"/>
                <w:lang w:val="en-GB" w:eastAsia="en-US"/>
              </w:rPr>
              <w:t>eAoA</w:t>
            </w:r>
            <w:proofErr w:type="spellEnd"/>
            <w:r w:rsidRPr="00F60D4F">
              <w:rPr>
                <w:snapToGrid w:val="0"/>
                <w:sz w:val="18"/>
                <w:lang w:val="en-GB" w:eastAsia="en-US"/>
              </w:rPr>
              <w:t xml:space="preserve">' indicates that expected </w:t>
            </w:r>
            <w:proofErr w:type="spellStart"/>
            <w:r w:rsidRPr="00F60D4F">
              <w:rPr>
                <w:snapToGrid w:val="0"/>
                <w:sz w:val="18"/>
                <w:lang w:val="en-GB" w:eastAsia="en-US"/>
              </w:rPr>
              <w:t>AoA</w:t>
            </w:r>
            <w:proofErr w:type="spellEnd"/>
            <w:r w:rsidRPr="00F60D4F">
              <w:rPr>
                <w:snapToGrid w:val="0"/>
                <w:sz w:val="18"/>
                <w:lang w:val="en-GB" w:eastAsia="en-US"/>
              </w:rPr>
              <w:t xml:space="preserve"> information is requested.</w:t>
            </w:r>
          </w:p>
          <w:p w14:paraId="22D17504" w14:textId="77777777" w:rsidR="00F60D4F" w:rsidRPr="00F60D4F" w:rsidRDefault="00F60D4F" w:rsidP="00F60D4F">
            <w:pPr>
              <w:widowControl w:val="0"/>
              <w:overflowPunct/>
              <w:autoSpaceDE/>
              <w:autoSpaceDN/>
              <w:adjustRightInd/>
              <w:spacing w:after="0"/>
              <w:jc w:val="left"/>
              <w:textAlignment w:val="auto"/>
              <w:rPr>
                <w:b/>
                <w:i/>
                <w:noProof/>
                <w:sz w:val="18"/>
                <w:lang w:val="en-GB" w:eastAsia="en-US"/>
              </w:rPr>
            </w:pPr>
            <w:r w:rsidRPr="00F60D4F">
              <w:rPr>
                <w:bCs/>
                <w:iCs/>
                <w:noProof/>
                <w:sz w:val="18"/>
                <w:lang w:val="en-GB" w:eastAsia="en-US"/>
              </w:rPr>
              <w:t xml:space="preserve">This field may only be present if </w:t>
            </w:r>
            <w:r w:rsidRPr="00F60D4F">
              <w:rPr>
                <w:snapToGrid w:val="0"/>
                <w:sz w:val="18"/>
                <w:lang w:val="en-GB" w:eastAsia="en-US"/>
              </w:rPr>
              <w:t>the '</w:t>
            </w:r>
            <w:r w:rsidRPr="00F60D4F">
              <w:rPr>
                <w:i/>
                <w:iCs/>
                <w:snapToGrid w:val="0"/>
                <w:sz w:val="18"/>
                <w:lang w:val="en-GB" w:eastAsia="en-US"/>
              </w:rPr>
              <w:t>dl-</w:t>
            </w:r>
            <w:proofErr w:type="spellStart"/>
            <w:r w:rsidRPr="00F60D4F">
              <w:rPr>
                <w:i/>
                <w:iCs/>
                <w:snapToGrid w:val="0"/>
                <w:sz w:val="18"/>
                <w:lang w:val="en-GB" w:eastAsia="en-US"/>
              </w:rPr>
              <w:t>prs</w:t>
            </w:r>
            <w:r w:rsidRPr="00F60D4F">
              <w:rPr>
                <w:snapToGrid w:val="0"/>
                <w:sz w:val="18"/>
                <w:lang w:val="en-GB" w:eastAsia="en-US"/>
              </w:rPr>
              <w:t>'</w:t>
            </w:r>
            <w:proofErr w:type="spellEnd"/>
            <w:r w:rsidRPr="00F60D4F">
              <w:rPr>
                <w:snapToGrid w:val="0"/>
                <w:sz w:val="18"/>
                <w:lang w:val="en-GB" w:eastAsia="en-US"/>
              </w:rPr>
              <w:t xml:space="preserve"> bit in </w:t>
            </w:r>
            <w:r w:rsidRPr="00F60D4F">
              <w:rPr>
                <w:i/>
                <w:iCs/>
                <w:snapToGrid w:val="0"/>
                <w:sz w:val="18"/>
                <w:lang w:val="en-GB" w:eastAsia="en-US"/>
              </w:rPr>
              <w:t>nr-</w:t>
            </w:r>
            <w:proofErr w:type="spellStart"/>
            <w:r w:rsidRPr="00F60D4F">
              <w:rPr>
                <w:i/>
                <w:iCs/>
                <w:snapToGrid w:val="0"/>
                <w:sz w:val="18"/>
                <w:lang w:val="en-GB" w:eastAsia="en-US"/>
              </w:rPr>
              <w:t>AdType</w:t>
            </w:r>
            <w:proofErr w:type="spellEnd"/>
            <w:r w:rsidRPr="00F60D4F">
              <w:rPr>
                <w:snapToGrid w:val="0"/>
                <w:sz w:val="18"/>
                <w:lang w:val="en-GB" w:eastAsia="en-US"/>
              </w:rPr>
              <w:t xml:space="preserve"> is set to value '1'.</w:t>
            </w:r>
          </w:p>
        </w:tc>
      </w:tr>
      <w:tr w:rsidR="00F60D4F" w:rsidRPr="00F60D4F" w14:paraId="3D659F20" w14:textId="77777777" w:rsidTr="00BA2025">
        <w:trPr>
          <w:cantSplit/>
        </w:trPr>
        <w:tc>
          <w:tcPr>
            <w:tcW w:w="9639" w:type="dxa"/>
          </w:tcPr>
          <w:p w14:paraId="2D1D40E5" w14:textId="77777777" w:rsidR="00F60D4F" w:rsidRPr="00F60D4F" w:rsidRDefault="00F60D4F" w:rsidP="00F60D4F">
            <w:pPr>
              <w:widowControl w:val="0"/>
              <w:overflowPunct/>
              <w:autoSpaceDE/>
              <w:autoSpaceDN/>
              <w:adjustRightInd/>
              <w:spacing w:after="0"/>
              <w:jc w:val="left"/>
              <w:textAlignment w:val="auto"/>
              <w:rPr>
                <w:b/>
                <w:bCs/>
                <w:i/>
                <w:iCs/>
                <w:snapToGrid w:val="0"/>
                <w:sz w:val="18"/>
                <w:lang w:val="en-GB" w:eastAsia="en-US"/>
              </w:rPr>
            </w:pPr>
            <w:r w:rsidRPr="00F60D4F">
              <w:rPr>
                <w:b/>
                <w:bCs/>
                <w:i/>
                <w:iCs/>
                <w:snapToGrid w:val="0"/>
                <w:sz w:val="18"/>
                <w:lang w:val="en-GB" w:eastAsia="en-US"/>
              </w:rPr>
              <w:t>nr-DL-PRS-</w:t>
            </w:r>
            <w:proofErr w:type="spellStart"/>
            <w:r w:rsidRPr="00F60D4F">
              <w:rPr>
                <w:b/>
                <w:bCs/>
                <w:i/>
                <w:iCs/>
                <w:snapToGrid w:val="0"/>
                <w:sz w:val="18"/>
                <w:lang w:val="en-GB" w:eastAsia="en-US"/>
              </w:rPr>
              <w:t>BeamInfoRequest</w:t>
            </w:r>
            <w:proofErr w:type="spellEnd"/>
          </w:p>
          <w:p w14:paraId="564F5B12" w14:textId="77777777" w:rsidR="00F60D4F" w:rsidRPr="00F60D4F" w:rsidRDefault="00F60D4F" w:rsidP="00F60D4F">
            <w:pPr>
              <w:widowControl w:val="0"/>
              <w:overflowPunct/>
              <w:autoSpaceDE/>
              <w:autoSpaceDN/>
              <w:adjustRightInd/>
              <w:spacing w:after="0"/>
              <w:jc w:val="left"/>
              <w:textAlignment w:val="auto"/>
              <w:rPr>
                <w:b/>
                <w:i/>
                <w:noProof/>
                <w:sz w:val="18"/>
                <w:lang w:val="en-GB" w:eastAsia="en-US"/>
              </w:rPr>
            </w:pPr>
            <w:r w:rsidRPr="00F60D4F">
              <w:rPr>
                <w:bCs/>
                <w:iCs/>
                <w:noProof/>
                <w:sz w:val="18"/>
                <w:lang w:val="en-GB" w:eastAsia="en-US"/>
              </w:rPr>
              <w:t xml:space="preserve">This field, if present, indicates that the IE </w:t>
            </w:r>
            <w:r w:rsidRPr="00F60D4F">
              <w:rPr>
                <w:bCs/>
                <w:i/>
                <w:noProof/>
                <w:sz w:val="18"/>
                <w:lang w:val="en-GB" w:eastAsia="en-US"/>
              </w:rPr>
              <w:t>NR-DL-PRS-BeamInfo</w:t>
            </w:r>
            <w:r w:rsidRPr="00F60D4F">
              <w:rPr>
                <w:bCs/>
                <w:iCs/>
                <w:noProof/>
                <w:sz w:val="18"/>
                <w:lang w:val="en-GB" w:eastAsia="en-US"/>
              </w:rPr>
              <w:t xml:space="preserve"> is requested.</w:t>
            </w:r>
          </w:p>
        </w:tc>
      </w:tr>
      <w:tr w:rsidR="00F60D4F" w:rsidRPr="00F60D4F" w14:paraId="2C67B6B6" w14:textId="77777777" w:rsidTr="00BA2025">
        <w:trPr>
          <w:cantSplit/>
        </w:trPr>
        <w:tc>
          <w:tcPr>
            <w:tcW w:w="9639" w:type="dxa"/>
          </w:tcPr>
          <w:p w14:paraId="7E966371" w14:textId="77777777" w:rsidR="00F60D4F" w:rsidRPr="00F60D4F" w:rsidRDefault="00F60D4F" w:rsidP="00F60D4F">
            <w:pPr>
              <w:widowControl w:val="0"/>
              <w:overflowPunct/>
              <w:autoSpaceDE/>
              <w:autoSpaceDN/>
              <w:adjustRightInd/>
              <w:spacing w:after="0"/>
              <w:jc w:val="left"/>
              <w:textAlignment w:val="auto"/>
              <w:rPr>
                <w:b/>
                <w:bCs/>
                <w:i/>
                <w:iCs/>
                <w:sz w:val="18"/>
                <w:lang w:val="en-GB" w:eastAsia="en-US"/>
              </w:rPr>
            </w:pPr>
            <w:r w:rsidRPr="00F60D4F">
              <w:rPr>
                <w:b/>
                <w:bCs/>
                <w:i/>
                <w:iCs/>
                <w:sz w:val="18"/>
                <w:lang w:val="en-GB" w:eastAsia="en-US"/>
              </w:rPr>
              <w:t>nr-on-demand-DL-PRS-Request</w:t>
            </w:r>
          </w:p>
          <w:p w14:paraId="6A71D791" w14:textId="77777777" w:rsidR="00F60D4F" w:rsidRPr="00F60D4F" w:rsidRDefault="00F60D4F" w:rsidP="00F60D4F">
            <w:pPr>
              <w:widowControl w:val="0"/>
              <w:overflowPunct/>
              <w:autoSpaceDE/>
              <w:autoSpaceDN/>
              <w:adjustRightInd/>
              <w:spacing w:after="0"/>
              <w:jc w:val="left"/>
              <w:textAlignment w:val="auto"/>
              <w:rPr>
                <w:b/>
                <w:i/>
                <w:noProof/>
                <w:sz w:val="18"/>
                <w:lang w:val="en-GB" w:eastAsia="en-US"/>
              </w:rPr>
            </w:pPr>
            <w:r w:rsidRPr="00F60D4F">
              <w:rPr>
                <w:snapToGrid w:val="0"/>
                <w:sz w:val="18"/>
                <w:lang w:val="en-GB" w:eastAsia="en-US"/>
              </w:rPr>
              <w:t>This field indicates the on-demand DL-PRS requested for DL-</w:t>
            </w:r>
            <w:proofErr w:type="spellStart"/>
            <w:r w:rsidRPr="00F60D4F">
              <w:rPr>
                <w:snapToGrid w:val="0"/>
                <w:sz w:val="18"/>
                <w:lang w:val="en-GB" w:eastAsia="en-US"/>
              </w:rPr>
              <w:t>AoD</w:t>
            </w:r>
            <w:proofErr w:type="spellEnd"/>
            <w:r w:rsidRPr="00F60D4F">
              <w:rPr>
                <w:snapToGrid w:val="0"/>
                <w:sz w:val="18"/>
                <w:lang w:val="en-GB" w:eastAsia="en-US"/>
              </w:rPr>
              <w:t xml:space="preserve">. This field may be included when the </w:t>
            </w:r>
            <w:r w:rsidRPr="00F60D4F">
              <w:rPr>
                <w:i/>
                <w:iCs/>
                <w:snapToGrid w:val="0"/>
                <w:sz w:val="18"/>
                <w:lang w:val="en-GB" w:eastAsia="en-US"/>
              </w:rPr>
              <w:t>dl-</w:t>
            </w:r>
            <w:proofErr w:type="spellStart"/>
            <w:r w:rsidRPr="00F60D4F">
              <w:rPr>
                <w:i/>
                <w:iCs/>
                <w:snapToGrid w:val="0"/>
                <w:sz w:val="18"/>
                <w:lang w:val="en-GB" w:eastAsia="en-US"/>
              </w:rPr>
              <w:t>prs</w:t>
            </w:r>
            <w:proofErr w:type="spellEnd"/>
            <w:r w:rsidRPr="00F60D4F">
              <w:rPr>
                <w:snapToGrid w:val="0"/>
                <w:sz w:val="18"/>
                <w:lang w:val="en-GB" w:eastAsia="en-US"/>
              </w:rPr>
              <w:t xml:space="preserve"> bit in </w:t>
            </w:r>
            <w:r w:rsidRPr="00F60D4F">
              <w:rPr>
                <w:i/>
                <w:iCs/>
                <w:snapToGrid w:val="0"/>
                <w:sz w:val="18"/>
                <w:lang w:val="en-GB" w:eastAsia="en-US"/>
              </w:rPr>
              <w:t>nr-</w:t>
            </w:r>
            <w:proofErr w:type="spellStart"/>
            <w:r w:rsidRPr="00F60D4F">
              <w:rPr>
                <w:i/>
                <w:iCs/>
                <w:snapToGrid w:val="0"/>
                <w:sz w:val="18"/>
                <w:lang w:val="en-GB" w:eastAsia="en-US"/>
              </w:rPr>
              <w:t>AdType</w:t>
            </w:r>
            <w:proofErr w:type="spellEnd"/>
            <w:r w:rsidRPr="00F60D4F">
              <w:rPr>
                <w:snapToGrid w:val="0"/>
                <w:sz w:val="18"/>
                <w:lang w:val="en-GB" w:eastAsia="en-US"/>
              </w:rPr>
              <w:t xml:space="preserve"> is set to value '1'.</w:t>
            </w:r>
          </w:p>
        </w:tc>
      </w:tr>
      <w:tr w:rsidR="00F60D4F" w:rsidRPr="00F60D4F" w14:paraId="4BBCDCA5" w14:textId="77777777" w:rsidTr="00BA2025">
        <w:trPr>
          <w:cantSplit/>
        </w:trPr>
        <w:tc>
          <w:tcPr>
            <w:tcW w:w="9639" w:type="dxa"/>
          </w:tcPr>
          <w:p w14:paraId="21D92036" w14:textId="77777777" w:rsidR="00F60D4F" w:rsidRPr="00F60D4F" w:rsidRDefault="00F60D4F" w:rsidP="00F60D4F">
            <w:pPr>
              <w:widowControl w:val="0"/>
              <w:overflowPunct/>
              <w:autoSpaceDE/>
              <w:autoSpaceDN/>
              <w:adjustRightInd/>
              <w:spacing w:after="0"/>
              <w:jc w:val="left"/>
              <w:textAlignment w:val="auto"/>
              <w:rPr>
                <w:b/>
                <w:bCs/>
                <w:i/>
                <w:iCs/>
                <w:sz w:val="18"/>
                <w:lang w:val="en-GB" w:eastAsia="en-US"/>
              </w:rPr>
            </w:pPr>
            <w:r w:rsidRPr="00F60D4F">
              <w:rPr>
                <w:b/>
                <w:bCs/>
                <w:i/>
                <w:iCs/>
                <w:snapToGrid w:val="0"/>
                <w:sz w:val="18"/>
                <w:lang w:val="en-GB" w:eastAsia="en-US"/>
              </w:rPr>
              <w:t>pre-configured-</w:t>
            </w:r>
            <w:proofErr w:type="spellStart"/>
            <w:r w:rsidRPr="00F60D4F">
              <w:rPr>
                <w:b/>
                <w:bCs/>
                <w:i/>
                <w:iCs/>
                <w:snapToGrid w:val="0"/>
                <w:sz w:val="18"/>
                <w:lang w:val="en-GB" w:eastAsia="en-US"/>
              </w:rPr>
              <w:t>AssistanceDataRequest</w:t>
            </w:r>
            <w:proofErr w:type="spellEnd"/>
          </w:p>
          <w:p w14:paraId="21B58505" w14:textId="77777777" w:rsidR="00F60D4F" w:rsidRPr="00F60D4F" w:rsidRDefault="00F60D4F" w:rsidP="00F60D4F">
            <w:pPr>
              <w:widowControl w:val="0"/>
              <w:overflowPunct/>
              <w:autoSpaceDE/>
              <w:autoSpaceDN/>
              <w:adjustRightInd/>
              <w:spacing w:after="0"/>
              <w:jc w:val="left"/>
              <w:textAlignment w:val="auto"/>
              <w:rPr>
                <w:b/>
                <w:bCs/>
                <w:i/>
                <w:iCs/>
                <w:snapToGrid w:val="0"/>
                <w:sz w:val="18"/>
                <w:lang w:val="en-GB" w:eastAsia="en-US"/>
              </w:rPr>
            </w:pPr>
            <w:r w:rsidRPr="00F60D4F">
              <w:rPr>
                <w:sz w:val="18"/>
                <w:lang w:val="en-GB" w:eastAsia="en-US"/>
              </w:rPr>
              <w:t>This field, if present, indicates that the target device requests pre-configured assistance data with area validity.</w:t>
            </w:r>
          </w:p>
        </w:tc>
      </w:tr>
      <w:tr w:rsidR="004842FD" w:rsidRPr="00F60D4F" w14:paraId="5148FC06" w14:textId="77777777" w:rsidTr="00BA2025">
        <w:trPr>
          <w:cantSplit/>
          <w:ins w:id="395" w:author="Huawei" w:date="2023-05-08T19:06:00Z"/>
        </w:trPr>
        <w:tc>
          <w:tcPr>
            <w:tcW w:w="9639" w:type="dxa"/>
          </w:tcPr>
          <w:p w14:paraId="77F941FA" w14:textId="77777777" w:rsidR="004842FD" w:rsidRPr="00EE16AF" w:rsidRDefault="004842FD" w:rsidP="004842FD">
            <w:pPr>
              <w:widowControl w:val="0"/>
              <w:overflowPunct/>
              <w:autoSpaceDE/>
              <w:autoSpaceDN/>
              <w:adjustRightInd/>
              <w:spacing w:after="0"/>
              <w:jc w:val="left"/>
              <w:textAlignment w:val="auto"/>
              <w:rPr>
                <w:ins w:id="396" w:author="Huawei" w:date="2023-05-08T19:06:00Z"/>
                <w:b/>
                <w:bCs/>
                <w:i/>
                <w:iCs/>
                <w:snapToGrid w:val="0"/>
                <w:sz w:val="18"/>
                <w:lang w:val="en-GB" w:eastAsia="en-US"/>
              </w:rPr>
            </w:pPr>
            <w:ins w:id="397" w:author="Huawei" w:date="2023-05-08T19:06:00Z">
              <w:r w:rsidRPr="00E6035F">
                <w:rPr>
                  <w:b/>
                  <w:bCs/>
                  <w:i/>
                  <w:iCs/>
                  <w:snapToGrid w:val="0"/>
                  <w:sz w:val="18"/>
                  <w:lang w:val="en-GB" w:eastAsia="en-US"/>
                </w:rPr>
                <w:t>nr-Integrity-</w:t>
              </w:r>
              <w:proofErr w:type="spellStart"/>
              <w:r w:rsidRPr="00E6035F">
                <w:rPr>
                  <w:b/>
                  <w:bCs/>
                  <w:i/>
                  <w:iCs/>
                  <w:snapToGrid w:val="0"/>
                  <w:sz w:val="18"/>
                  <w:lang w:val="en-GB" w:eastAsia="en-US"/>
                </w:rPr>
                <w:t>AssistanceDataRequest</w:t>
              </w:r>
              <w:proofErr w:type="spellEnd"/>
            </w:ins>
          </w:p>
          <w:p w14:paraId="3064FED2" w14:textId="77777777" w:rsidR="004842FD" w:rsidRPr="00EE16AF" w:rsidRDefault="004842FD" w:rsidP="004842FD">
            <w:pPr>
              <w:widowControl w:val="0"/>
              <w:overflowPunct/>
              <w:autoSpaceDE/>
              <w:autoSpaceDN/>
              <w:adjustRightInd/>
              <w:spacing w:after="0"/>
              <w:jc w:val="left"/>
              <w:textAlignment w:val="auto"/>
              <w:rPr>
                <w:ins w:id="398" w:author="Huawei" w:date="2023-05-08T19:06:00Z"/>
                <w:snapToGrid w:val="0"/>
                <w:sz w:val="18"/>
                <w:lang w:val="en-GB" w:eastAsia="en-US"/>
              </w:rPr>
            </w:pPr>
            <w:ins w:id="399" w:author="Huawei" w:date="2023-05-08T19:06:00Z">
              <w:r w:rsidRPr="00EE16AF">
                <w:rPr>
                  <w:snapToGrid w:val="0"/>
                  <w:sz w:val="18"/>
                  <w:lang w:val="en-GB" w:eastAsia="en-US"/>
                </w:rPr>
                <w:t xml:space="preserve">This field indicates the </w:t>
              </w:r>
              <w:r>
                <w:rPr>
                  <w:snapToGrid w:val="0"/>
                  <w:sz w:val="18"/>
                  <w:lang w:val="en-GB" w:eastAsia="en-US"/>
                </w:rPr>
                <w:t>Integrity related</w:t>
              </w:r>
              <w:r w:rsidRPr="00EE16AF">
                <w:rPr>
                  <w:snapToGrid w:val="0"/>
                  <w:sz w:val="18"/>
                  <w:lang w:val="en-GB" w:eastAsia="en-US"/>
                </w:rPr>
                <w:t xml:space="preserve"> Assistance Data requested. This is represented by a bit string, with a one</w:t>
              </w:r>
              <w:r w:rsidRPr="00EE16AF">
                <w:rPr>
                  <w:snapToGrid w:val="0"/>
                  <w:sz w:val="18"/>
                  <w:lang w:val="en-GB" w:eastAsia="en-US"/>
                </w:rPr>
                <w:noBreakHyphen/>
                <w:t>value at the bit position means the particular assistance data is requested; a zero</w:t>
              </w:r>
              <w:r w:rsidRPr="00EE16AF">
                <w:rPr>
                  <w:snapToGrid w:val="0"/>
                  <w:sz w:val="18"/>
                  <w:lang w:val="en-GB" w:eastAsia="en-US"/>
                </w:rPr>
                <w:noBreakHyphen/>
                <w:t>value means not requested.</w:t>
              </w:r>
            </w:ins>
          </w:p>
          <w:p w14:paraId="2D908074" w14:textId="77777777" w:rsidR="004842FD" w:rsidRPr="00EE16AF" w:rsidRDefault="004842FD" w:rsidP="004842FD">
            <w:pPr>
              <w:overflowPunct/>
              <w:autoSpaceDE/>
              <w:autoSpaceDN/>
              <w:adjustRightInd/>
              <w:spacing w:after="0"/>
              <w:ind w:left="568" w:hanging="284"/>
              <w:jc w:val="left"/>
              <w:textAlignment w:val="auto"/>
              <w:rPr>
                <w:ins w:id="400" w:author="Huawei" w:date="2023-05-08T19:06:00Z"/>
                <w:rFonts w:cs="Arial"/>
                <w:iCs/>
                <w:noProof/>
                <w:sz w:val="18"/>
                <w:szCs w:val="18"/>
                <w:lang w:val="en-GB" w:eastAsia="en-US"/>
              </w:rPr>
            </w:pPr>
            <w:ins w:id="401" w:author="Huawei" w:date="2023-05-08T19:06:00Z">
              <w:r w:rsidRPr="00EE16AF">
                <w:rPr>
                  <w:rFonts w:cs="Arial"/>
                  <w:noProof/>
                  <w:sz w:val="18"/>
                  <w:szCs w:val="18"/>
                  <w:lang w:val="en-GB" w:eastAsia="en-US"/>
                </w:rPr>
                <w:t>-</w:t>
              </w:r>
              <w:r w:rsidRPr="00EE16AF">
                <w:rPr>
                  <w:rFonts w:cs="Arial"/>
                  <w:snapToGrid w:val="0"/>
                  <w:sz w:val="18"/>
                  <w:szCs w:val="18"/>
                  <w:lang w:val="en-GB" w:eastAsia="en-US"/>
                </w:rPr>
                <w:tab/>
              </w:r>
              <w:r w:rsidRPr="00EE16AF">
                <w:rPr>
                  <w:rFonts w:cs="Arial"/>
                  <w:bCs/>
                  <w:iCs/>
                  <w:noProof/>
                  <w:sz w:val="18"/>
                  <w:szCs w:val="18"/>
                  <w:lang w:val="en-GB" w:eastAsia="en-US"/>
                </w:rPr>
                <w:t>bit 0 indicates</w:t>
              </w:r>
              <w:r w:rsidRPr="00EE16AF">
                <w:rPr>
                  <w:rFonts w:cs="Arial"/>
                  <w:iCs/>
                  <w:noProof/>
                  <w:sz w:val="18"/>
                  <w:szCs w:val="18"/>
                  <w:lang w:val="en-GB" w:eastAsia="en-US"/>
                </w:rPr>
                <w:t xml:space="preserve"> whether the field </w:t>
              </w:r>
              <w:r w:rsidRPr="005D6456">
                <w:rPr>
                  <w:rFonts w:cs="Arial"/>
                  <w:i/>
                  <w:noProof/>
                  <w:sz w:val="18"/>
                  <w:szCs w:val="18"/>
                  <w:lang w:val="en-GB" w:eastAsia="en-US"/>
                </w:rPr>
                <w:t>nr-TRP-LocationError</w:t>
              </w:r>
              <w:r w:rsidRPr="00EE16AF">
                <w:rPr>
                  <w:rFonts w:cs="Arial"/>
                  <w:iCs/>
                  <w:noProof/>
                  <w:sz w:val="18"/>
                  <w:szCs w:val="18"/>
                  <w:lang w:val="en-GB" w:eastAsia="en-US"/>
                </w:rPr>
                <w:t xml:space="preserve"> in IE </w:t>
              </w:r>
              <w:r w:rsidRPr="00EE16AF">
                <w:rPr>
                  <w:rFonts w:cs="Arial"/>
                  <w:i/>
                  <w:noProof/>
                  <w:sz w:val="18"/>
                  <w:szCs w:val="18"/>
                  <w:lang w:val="en-GB" w:eastAsia="en-US"/>
                </w:rPr>
                <w:t>NR-</w:t>
              </w:r>
              <w:r w:rsidRPr="00903286">
                <w:rPr>
                  <w:rFonts w:cs="Arial"/>
                  <w:i/>
                  <w:noProof/>
                  <w:sz w:val="18"/>
                  <w:szCs w:val="18"/>
                  <w:lang w:val="en-GB" w:eastAsia="en-US"/>
                </w:rPr>
                <w:t>TRP-LocationInfo</w:t>
              </w:r>
              <w:r w:rsidRPr="00EE16AF">
                <w:rPr>
                  <w:rFonts w:cs="Arial"/>
                  <w:iCs/>
                  <w:noProof/>
                  <w:sz w:val="18"/>
                  <w:szCs w:val="18"/>
                  <w:lang w:val="en-GB" w:eastAsia="en-US"/>
                </w:rPr>
                <w:t xml:space="preserve"> is requested or not;</w:t>
              </w:r>
            </w:ins>
          </w:p>
          <w:p w14:paraId="1B9CA488" w14:textId="77777777" w:rsidR="004842FD" w:rsidRDefault="004842FD" w:rsidP="004842FD">
            <w:pPr>
              <w:overflowPunct/>
              <w:autoSpaceDE/>
              <w:autoSpaceDN/>
              <w:adjustRightInd/>
              <w:spacing w:after="0"/>
              <w:ind w:left="568" w:hanging="284"/>
              <w:jc w:val="left"/>
              <w:textAlignment w:val="auto"/>
              <w:rPr>
                <w:ins w:id="402" w:author="Huawei" w:date="2023-05-08T19:06:00Z"/>
                <w:rFonts w:cs="Arial"/>
                <w:iCs/>
                <w:noProof/>
                <w:sz w:val="18"/>
                <w:szCs w:val="18"/>
                <w:lang w:val="en-GB" w:eastAsia="en-US"/>
              </w:rPr>
            </w:pPr>
            <w:ins w:id="403" w:author="Huawei" w:date="2023-05-08T19:06:00Z">
              <w:r w:rsidRPr="00EE16AF">
                <w:rPr>
                  <w:rFonts w:cs="Arial"/>
                  <w:noProof/>
                  <w:sz w:val="18"/>
                  <w:szCs w:val="18"/>
                  <w:lang w:val="en-GB" w:eastAsia="en-US"/>
                </w:rPr>
                <w:t>-</w:t>
              </w:r>
              <w:r w:rsidRPr="00EE16AF">
                <w:rPr>
                  <w:rFonts w:cs="Arial"/>
                  <w:snapToGrid w:val="0"/>
                  <w:sz w:val="18"/>
                  <w:szCs w:val="18"/>
                  <w:lang w:val="en-GB" w:eastAsia="en-US"/>
                </w:rPr>
                <w:tab/>
              </w:r>
              <w:r w:rsidRPr="00EE16AF">
                <w:rPr>
                  <w:rFonts w:cs="Arial"/>
                  <w:bCs/>
                  <w:iCs/>
                  <w:noProof/>
                  <w:sz w:val="18"/>
                  <w:szCs w:val="18"/>
                  <w:lang w:val="en-GB" w:eastAsia="en-US"/>
                </w:rPr>
                <w:t>bit 1 indicates</w:t>
              </w:r>
              <w:r w:rsidRPr="00EE16AF">
                <w:rPr>
                  <w:rFonts w:cs="Arial"/>
                  <w:iCs/>
                  <w:noProof/>
                  <w:sz w:val="18"/>
                  <w:szCs w:val="18"/>
                  <w:lang w:val="en-GB" w:eastAsia="en-US"/>
                </w:rPr>
                <w:t xml:space="preserve"> whether the field </w:t>
              </w:r>
              <w:r w:rsidRPr="00E6035F">
                <w:rPr>
                  <w:rFonts w:cs="Arial"/>
                  <w:i/>
                  <w:noProof/>
                  <w:sz w:val="18"/>
                  <w:szCs w:val="18"/>
                  <w:lang w:val="en-GB" w:eastAsia="en-US"/>
                </w:rPr>
                <w:t>interTrpSyn-Error</w:t>
              </w:r>
              <w:r w:rsidRPr="00EE16AF">
                <w:rPr>
                  <w:rFonts w:cs="Arial"/>
                  <w:iCs/>
                  <w:noProof/>
                  <w:sz w:val="18"/>
                  <w:szCs w:val="18"/>
                  <w:lang w:val="en-GB" w:eastAsia="en-US"/>
                </w:rPr>
                <w:t xml:space="preserve"> in IE </w:t>
              </w:r>
              <w:r w:rsidRPr="00D35A25">
                <w:rPr>
                  <w:rFonts w:cs="Arial"/>
                  <w:i/>
                  <w:noProof/>
                  <w:sz w:val="18"/>
                  <w:szCs w:val="18"/>
                  <w:lang w:val="en-GB" w:eastAsia="en-US"/>
                </w:rPr>
                <w:t>NR-RTD-Info</w:t>
              </w:r>
              <w:r w:rsidRPr="00EE16AF">
                <w:rPr>
                  <w:rFonts w:cs="Arial"/>
                  <w:iCs/>
                  <w:noProof/>
                  <w:sz w:val="18"/>
                  <w:szCs w:val="18"/>
                  <w:lang w:val="en-GB" w:eastAsia="en-US"/>
                </w:rPr>
                <w:t xml:space="preserve"> is requested or not</w:t>
              </w:r>
              <w:r>
                <w:rPr>
                  <w:rFonts w:cs="Arial"/>
                  <w:iCs/>
                  <w:noProof/>
                  <w:sz w:val="18"/>
                  <w:szCs w:val="18"/>
                  <w:lang w:val="en-GB" w:eastAsia="en-US"/>
                </w:rPr>
                <w:t>.</w:t>
              </w:r>
            </w:ins>
          </w:p>
          <w:p w14:paraId="2A45C2A5" w14:textId="6360A655" w:rsidR="004842FD" w:rsidRPr="00F60D4F" w:rsidRDefault="004842FD" w:rsidP="004842FD">
            <w:pPr>
              <w:widowControl w:val="0"/>
              <w:overflowPunct/>
              <w:autoSpaceDE/>
              <w:autoSpaceDN/>
              <w:adjustRightInd/>
              <w:spacing w:after="0"/>
              <w:jc w:val="left"/>
              <w:textAlignment w:val="auto"/>
              <w:rPr>
                <w:ins w:id="404" w:author="Huawei" w:date="2023-05-08T19:06:00Z"/>
                <w:b/>
                <w:bCs/>
                <w:i/>
                <w:iCs/>
                <w:snapToGrid w:val="0"/>
                <w:sz w:val="18"/>
                <w:lang w:val="en-GB" w:eastAsia="en-US"/>
              </w:rPr>
            </w:pPr>
            <w:ins w:id="405" w:author="Huawei" w:date="2023-05-08T19:06:00Z">
              <w:r w:rsidRPr="00EE16AF">
                <w:rPr>
                  <w:bCs/>
                  <w:iCs/>
                  <w:noProof/>
                  <w:sz w:val="18"/>
                  <w:lang w:val="en-GB" w:eastAsia="en-US"/>
                </w:rPr>
                <w:t>This field may only be present</w:t>
              </w:r>
              <w:r>
                <w:rPr>
                  <w:bCs/>
                  <w:iCs/>
                  <w:noProof/>
                  <w:sz w:val="18"/>
                  <w:lang w:val="en-GB" w:eastAsia="en-US"/>
                </w:rPr>
                <w:t xml:space="preserve"> </w:t>
              </w:r>
              <w:r w:rsidRPr="00E6035F">
                <w:rPr>
                  <w:snapToGrid w:val="0"/>
                  <w:sz w:val="18"/>
                  <w:lang w:val="en-GB" w:eastAsia="en-US"/>
                </w:rPr>
                <w:t>for UE-based mode</w:t>
              </w:r>
              <w:r>
                <w:rPr>
                  <w:snapToGrid w:val="0"/>
                  <w:sz w:val="18"/>
                  <w:lang w:val="en-GB" w:eastAsia="en-US"/>
                </w:rPr>
                <w:t>.</w:t>
              </w:r>
            </w:ins>
          </w:p>
        </w:tc>
      </w:tr>
    </w:tbl>
    <w:p w14:paraId="6BC3009E" w14:textId="02175A26" w:rsidR="00F60D4F" w:rsidRPr="00F60D4F" w:rsidRDefault="00F60D4F" w:rsidP="00D91B2C">
      <w:pPr>
        <w:widowControl w:val="0"/>
        <w:overflowPunct/>
        <w:autoSpaceDE/>
        <w:autoSpaceDN/>
        <w:adjustRightInd/>
        <w:spacing w:after="0"/>
        <w:textAlignment w:val="auto"/>
        <w:rPr>
          <w:rFonts w:ascii="Times New Roman" w:eastAsiaTheme="minorEastAsia" w:hAnsi="Times New Roman" w:cstheme="minorBidi"/>
          <w:noProof/>
          <w:kern w:val="2"/>
          <w:sz w:val="24"/>
          <w:szCs w:val="22"/>
          <w:lang w:val="en-GB"/>
        </w:rPr>
      </w:pPr>
    </w:p>
    <w:p w14:paraId="54EA054C" w14:textId="5D2F37A3" w:rsidR="00F60D4F" w:rsidRDefault="00F60D4F" w:rsidP="00D91B2C">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p>
    <w:p w14:paraId="158EF5CE" w14:textId="77777777" w:rsidR="00D91B2C" w:rsidRDefault="00D91B2C"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p>
    <w:p w14:paraId="49049087" w14:textId="77777777" w:rsidR="00675176" w:rsidRDefault="00675176" w:rsidP="00675176">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r w:rsidRPr="00F21DC2">
        <w:rPr>
          <w:rFonts w:ascii="Times New Roman" w:eastAsiaTheme="minorEastAsia" w:hAnsi="Times New Roman" w:cstheme="minorBidi" w:hint="eastAsia"/>
          <w:noProof/>
          <w:kern w:val="2"/>
          <w:sz w:val="24"/>
          <w:szCs w:val="22"/>
        </w:rPr>
        <w:lastRenderedPageBreak/>
        <w:t>=</w:t>
      </w:r>
      <w:r w:rsidRPr="00F21DC2">
        <w:rPr>
          <w:rFonts w:ascii="Times New Roman" w:eastAsiaTheme="minorEastAsia" w:hAnsi="Times New Roman" w:cstheme="minorBidi"/>
          <w:noProof/>
          <w:kern w:val="2"/>
          <w:sz w:val="24"/>
          <w:szCs w:val="22"/>
        </w:rPr>
        <w:t>===========================NEXT</w:t>
      </w:r>
      <w:r>
        <w:rPr>
          <w:rFonts w:ascii="Times New Roman" w:eastAsiaTheme="minorEastAsia" w:hAnsi="Times New Roman" w:cstheme="minorBidi"/>
          <w:noProof/>
          <w:kern w:val="2"/>
          <w:sz w:val="24"/>
          <w:szCs w:val="22"/>
        </w:rPr>
        <w:t xml:space="preserve"> </w:t>
      </w:r>
      <w:r w:rsidRPr="00F21DC2">
        <w:rPr>
          <w:rFonts w:ascii="Times New Roman" w:eastAsiaTheme="minorEastAsia" w:hAnsi="Times New Roman" w:cstheme="minorBidi"/>
          <w:noProof/>
          <w:kern w:val="2"/>
          <w:sz w:val="24"/>
          <w:szCs w:val="22"/>
        </w:rPr>
        <w:t>CHANGE==============================</w:t>
      </w:r>
    </w:p>
    <w:p w14:paraId="138C41CD" w14:textId="77777777" w:rsidR="00675176" w:rsidRPr="0055568D" w:rsidRDefault="00675176" w:rsidP="00675176">
      <w:pPr>
        <w:pStyle w:val="4"/>
        <w:numPr>
          <w:ilvl w:val="0"/>
          <w:numId w:val="0"/>
        </w:numPr>
        <w:ind w:left="864" w:hanging="864"/>
      </w:pPr>
      <w:bookmarkStart w:id="406" w:name="_Toc37681220"/>
      <w:bookmarkStart w:id="407" w:name="_Toc46486793"/>
      <w:bookmarkStart w:id="408" w:name="_Toc52547138"/>
      <w:bookmarkStart w:id="409" w:name="_Toc52547668"/>
      <w:bookmarkStart w:id="410" w:name="_Toc52548198"/>
      <w:bookmarkStart w:id="411" w:name="_Toc52548728"/>
      <w:bookmarkStart w:id="412" w:name="_Toc115730476"/>
      <w:r w:rsidRPr="0055568D">
        <w:t>6.5.11.6</w:t>
      </w:r>
      <w:r w:rsidRPr="0055568D">
        <w:tab/>
        <w:t>NR DL-</w:t>
      </w:r>
      <w:proofErr w:type="spellStart"/>
      <w:r w:rsidRPr="0055568D">
        <w:t>AoD</w:t>
      </w:r>
      <w:proofErr w:type="spellEnd"/>
      <w:r w:rsidRPr="0055568D">
        <w:t xml:space="preserve"> Capability Information</w:t>
      </w:r>
      <w:bookmarkEnd w:id="406"/>
      <w:bookmarkEnd w:id="407"/>
      <w:bookmarkEnd w:id="408"/>
      <w:bookmarkEnd w:id="409"/>
      <w:bookmarkEnd w:id="410"/>
      <w:bookmarkEnd w:id="411"/>
      <w:bookmarkEnd w:id="412"/>
    </w:p>
    <w:p w14:paraId="06C50462" w14:textId="77777777" w:rsidR="00675176" w:rsidRPr="0055568D" w:rsidRDefault="00675176" w:rsidP="00675176">
      <w:pPr>
        <w:pStyle w:val="4"/>
        <w:numPr>
          <w:ilvl w:val="0"/>
          <w:numId w:val="0"/>
        </w:numPr>
        <w:ind w:left="864" w:hanging="864"/>
      </w:pPr>
      <w:bookmarkStart w:id="413" w:name="_Toc37681221"/>
      <w:bookmarkStart w:id="414" w:name="_Toc46486794"/>
      <w:bookmarkStart w:id="415" w:name="_Toc52547139"/>
      <w:bookmarkStart w:id="416" w:name="_Toc52547669"/>
      <w:bookmarkStart w:id="417" w:name="_Toc52548199"/>
      <w:bookmarkStart w:id="418" w:name="_Toc52548729"/>
      <w:bookmarkStart w:id="419" w:name="_Toc115730477"/>
      <w:r w:rsidRPr="0055568D">
        <w:t>–</w:t>
      </w:r>
      <w:r w:rsidRPr="0055568D">
        <w:tab/>
      </w:r>
      <w:r w:rsidRPr="0055568D">
        <w:rPr>
          <w:i/>
        </w:rPr>
        <w:t>NR-DL-</w:t>
      </w:r>
      <w:proofErr w:type="spellStart"/>
      <w:r w:rsidRPr="0055568D">
        <w:rPr>
          <w:i/>
        </w:rPr>
        <w:t>AoD</w:t>
      </w:r>
      <w:proofErr w:type="spellEnd"/>
      <w:r w:rsidRPr="0055568D">
        <w:rPr>
          <w:i/>
        </w:rPr>
        <w:t>-</w:t>
      </w:r>
      <w:proofErr w:type="spellStart"/>
      <w:r w:rsidRPr="0055568D">
        <w:rPr>
          <w:i/>
        </w:rPr>
        <w:t>Provide</w:t>
      </w:r>
      <w:r w:rsidRPr="0055568D">
        <w:rPr>
          <w:i/>
          <w:noProof/>
        </w:rPr>
        <w:t>Capabilities</w:t>
      </w:r>
      <w:bookmarkEnd w:id="413"/>
      <w:bookmarkEnd w:id="414"/>
      <w:bookmarkEnd w:id="415"/>
      <w:bookmarkEnd w:id="416"/>
      <w:bookmarkEnd w:id="417"/>
      <w:bookmarkEnd w:id="418"/>
      <w:bookmarkEnd w:id="419"/>
      <w:proofErr w:type="spellEnd"/>
    </w:p>
    <w:p w14:paraId="4F45CBD6" w14:textId="77777777" w:rsidR="00675176" w:rsidRPr="0055568D" w:rsidRDefault="00675176" w:rsidP="00675176">
      <w:pPr>
        <w:keepLines/>
      </w:pPr>
      <w:r w:rsidRPr="0055568D">
        <w:t xml:space="preserve">The IE </w:t>
      </w:r>
      <w:r w:rsidRPr="0055568D">
        <w:rPr>
          <w:i/>
        </w:rPr>
        <w:t>NR-DL-</w:t>
      </w:r>
      <w:proofErr w:type="spellStart"/>
      <w:r w:rsidRPr="0055568D">
        <w:rPr>
          <w:i/>
        </w:rPr>
        <w:t>AoD</w:t>
      </w:r>
      <w:proofErr w:type="spellEnd"/>
      <w:r w:rsidRPr="0055568D">
        <w:rPr>
          <w:i/>
        </w:rPr>
        <w:t>-</w:t>
      </w:r>
      <w:proofErr w:type="spellStart"/>
      <w:r w:rsidRPr="0055568D">
        <w:rPr>
          <w:i/>
        </w:rPr>
        <w:t>Provide</w:t>
      </w:r>
      <w:r w:rsidRPr="0055568D">
        <w:rPr>
          <w:i/>
          <w:noProof/>
        </w:rPr>
        <w:t>Capabilities</w:t>
      </w:r>
      <w:proofErr w:type="spellEnd"/>
      <w:r w:rsidRPr="0055568D">
        <w:rPr>
          <w:noProof/>
        </w:rPr>
        <w:t xml:space="preserve"> is</w:t>
      </w:r>
      <w:r w:rsidRPr="0055568D">
        <w:t xml:space="preserve"> used by the target device to indicate its capability to support NR DL-</w:t>
      </w:r>
      <w:proofErr w:type="spellStart"/>
      <w:r w:rsidRPr="0055568D">
        <w:t>AoD</w:t>
      </w:r>
      <w:proofErr w:type="spellEnd"/>
      <w:r w:rsidRPr="0055568D">
        <w:t xml:space="preserve"> and to provide its NR DL-</w:t>
      </w:r>
      <w:proofErr w:type="spellStart"/>
      <w:r w:rsidRPr="0055568D">
        <w:t>AoD</w:t>
      </w:r>
      <w:proofErr w:type="spellEnd"/>
      <w:r w:rsidRPr="0055568D">
        <w:t xml:space="preserve"> positioning capabilities to the location server.</w:t>
      </w:r>
    </w:p>
    <w:p w14:paraId="43A9BF56" w14:textId="77777777" w:rsidR="00675176" w:rsidRPr="0055568D" w:rsidRDefault="00675176" w:rsidP="00675176">
      <w:pPr>
        <w:pStyle w:val="PL"/>
        <w:shd w:val="clear" w:color="auto" w:fill="E6E6E6"/>
      </w:pPr>
      <w:r w:rsidRPr="0055568D">
        <w:t>-- ASN1START</w:t>
      </w:r>
    </w:p>
    <w:p w14:paraId="621E23FA" w14:textId="77777777" w:rsidR="00675176" w:rsidRPr="0055568D" w:rsidRDefault="00675176" w:rsidP="00675176">
      <w:pPr>
        <w:pStyle w:val="PL"/>
        <w:shd w:val="clear" w:color="auto" w:fill="E6E6E6"/>
        <w:rPr>
          <w:snapToGrid w:val="0"/>
        </w:rPr>
      </w:pPr>
    </w:p>
    <w:p w14:paraId="39571094" w14:textId="77777777" w:rsidR="00675176" w:rsidRPr="0055568D" w:rsidRDefault="00675176" w:rsidP="00675176">
      <w:pPr>
        <w:pStyle w:val="PL"/>
        <w:shd w:val="clear" w:color="auto" w:fill="E6E6E6"/>
        <w:rPr>
          <w:snapToGrid w:val="0"/>
        </w:rPr>
      </w:pPr>
      <w:r w:rsidRPr="0055568D">
        <w:rPr>
          <w:snapToGrid w:val="0"/>
        </w:rPr>
        <w:t>NR-DL-AoD-ProvideCapabilities-r16 ::= SEQUENCE {</w:t>
      </w:r>
    </w:p>
    <w:p w14:paraId="5C23C0AD" w14:textId="77777777" w:rsidR="00675176" w:rsidRPr="009E748D" w:rsidRDefault="00675176" w:rsidP="00675176">
      <w:pPr>
        <w:pStyle w:val="PL"/>
        <w:shd w:val="clear" w:color="auto" w:fill="E6E6E6"/>
        <w:rPr>
          <w:snapToGrid w:val="0"/>
          <w:lang w:val="fr-CA"/>
        </w:rPr>
      </w:pPr>
      <w:r w:rsidRPr="0055568D">
        <w:rPr>
          <w:snapToGrid w:val="0"/>
        </w:rPr>
        <w:tab/>
      </w:r>
      <w:r w:rsidRPr="009E748D">
        <w:rPr>
          <w:snapToGrid w:val="0"/>
          <w:lang w:val="fr-CA"/>
        </w:rPr>
        <w:t>nr-DL-AoD-Mode-r16</w:t>
      </w:r>
      <w:r w:rsidRPr="009E748D">
        <w:rPr>
          <w:snapToGrid w:val="0"/>
          <w:lang w:val="fr-CA"/>
        </w:rPr>
        <w:tab/>
      </w:r>
      <w:r w:rsidRPr="009E748D">
        <w:rPr>
          <w:snapToGrid w:val="0"/>
          <w:lang w:val="fr-CA"/>
        </w:rPr>
        <w:tab/>
      </w:r>
      <w:r w:rsidRPr="009E748D">
        <w:rPr>
          <w:snapToGrid w:val="0"/>
          <w:lang w:val="fr-CA"/>
        </w:rPr>
        <w:tab/>
      </w:r>
      <w:r w:rsidRPr="009E748D">
        <w:rPr>
          <w:snapToGrid w:val="0"/>
          <w:lang w:val="fr-CA"/>
        </w:rPr>
        <w:tab/>
      </w:r>
      <w:r w:rsidRPr="009E748D">
        <w:rPr>
          <w:snapToGrid w:val="0"/>
          <w:lang w:val="fr-CA"/>
        </w:rPr>
        <w:tab/>
      </w:r>
      <w:r w:rsidRPr="009E748D">
        <w:rPr>
          <w:snapToGrid w:val="0"/>
          <w:lang w:val="fr-CA"/>
        </w:rPr>
        <w:tab/>
        <w:t>PositioningModes,</w:t>
      </w:r>
    </w:p>
    <w:p w14:paraId="62A38E8D" w14:textId="77777777" w:rsidR="00675176" w:rsidRPr="0055568D" w:rsidRDefault="00675176" w:rsidP="00675176">
      <w:pPr>
        <w:pStyle w:val="PL"/>
        <w:shd w:val="clear" w:color="auto" w:fill="E6E6E6"/>
        <w:rPr>
          <w:snapToGrid w:val="0"/>
        </w:rPr>
      </w:pPr>
      <w:r w:rsidRPr="009E748D">
        <w:rPr>
          <w:snapToGrid w:val="0"/>
          <w:lang w:val="fr-CA"/>
        </w:rPr>
        <w:tab/>
      </w:r>
      <w:r w:rsidRPr="0055568D">
        <w:rPr>
          <w:snapToGrid w:val="0"/>
        </w:rPr>
        <w:t>nr-DL-AoD-PRS-Capability-r16</w:t>
      </w:r>
      <w:r w:rsidRPr="0055568D">
        <w:rPr>
          <w:snapToGrid w:val="0"/>
        </w:rPr>
        <w:tab/>
      </w:r>
      <w:r w:rsidRPr="0055568D">
        <w:rPr>
          <w:snapToGrid w:val="0"/>
        </w:rPr>
        <w:tab/>
      </w:r>
      <w:r w:rsidRPr="0055568D">
        <w:rPr>
          <w:snapToGrid w:val="0"/>
        </w:rPr>
        <w:tab/>
        <w:t>NR-DL-PRS-ResourcesCapability-r16,</w:t>
      </w:r>
    </w:p>
    <w:p w14:paraId="37A0B208" w14:textId="77777777" w:rsidR="00675176" w:rsidRPr="0055568D" w:rsidRDefault="00675176" w:rsidP="00675176">
      <w:pPr>
        <w:pStyle w:val="PL"/>
        <w:shd w:val="clear" w:color="auto" w:fill="E6E6E6"/>
        <w:rPr>
          <w:snapToGrid w:val="0"/>
        </w:rPr>
      </w:pPr>
      <w:r w:rsidRPr="0055568D">
        <w:rPr>
          <w:snapToGrid w:val="0"/>
        </w:rPr>
        <w:tab/>
        <w:t>nr-DL-AoD-MeasurementCapability-r16</w:t>
      </w:r>
      <w:r w:rsidRPr="0055568D">
        <w:rPr>
          <w:snapToGrid w:val="0"/>
        </w:rPr>
        <w:tab/>
      </w:r>
      <w:r w:rsidRPr="0055568D">
        <w:rPr>
          <w:snapToGrid w:val="0"/>
        </w:rPr>
        <w:tab/>
        <w:t>NR-DL-AoD-MeasurementCapability-r16,</w:t>
      </w:r>
    </w:p>
    <w:p w14:paraId="2ADAAB95" w14:textId="77777777" w:rsidR="00675176" w:rsidRPr="0055568D" w:rsidRDefault="00675176" w:rsidP="00675176">
      <w:pPr>
        <w:pStyle w:val="PL"/>
        <w:shd w:val="clear" w:color="auto" w:fill="E6E6E6"/>
        <w:rPr>
          <w:snapToGrid w:val="0"/>
        </w:rPr>
      </w:pPr>
      <w:r w:rsidRPr="0055568D">
        <w:rPr>
          <w:snapToGrid w:val="0"/>
        </w:rPr>
        <w:tab/>
        <w:t>nr-DL-PRS-QCL-ProcessingCapability-r16</w:t>
      </w:r>
      <w:r w:rsidRPr="0055568D">
        <w:rPr>
          <w:snapToGrid w:val="0"/>
        </w:rPr>
        <w:tab/>
        <w:t>NR-DL-PRS-QCL-ProcessingCapability-r16,</w:t>
      </w:r>
    </w:p>
    <w:p w14:paraId="21F54255" w14:textId="77777777" w:rsidR="00675176" w:rsidRPr="0055568D" w:rsidRDefault="00675176" w:rsidP="00675176">
      <w:pPr>
        <w:pStyle w:val="PL"/>
        <w:shd w:val="clear" w:color="auto" w:fill="E6E6E6"/>
        <w:rPr>
          <w:snapToGrid w:val="0"/>
        </w:rPr>
      </w:pPr>
      <w:r w:rsidRPr="0055568D">
        <w:rPr>
          <w:snapToGrid w:val="0"/>
        </w:rPr>
        <w:tab/>
        <w:t>nr-DL-PRS-ProcessingCapability-r16</w:t>
      </w:r>
      <w:r w:rsidRPr="0055568D">
        <w:rPr>
          <w:snapToGrid w:val="0"/>
        </w:rPr>
        <w:tab/>
      </w:r>
      <w:r w:rsidRPr="0055568D">
        <w:rPr>
          <w:snapToGrid w:val="0"/>
        </w:rPr>
        <w:tab/>
        <w:t>NR-DL-PRS-ProcessingCapability-r16,</w:t>
      </w:r>
    </w:p>
    <w:p w14:paraId="58FE6A21" w14:textId="77777777" w:rsidR="00675176" w:rsidRPr="0055568D" w:rsidRDefault="00675176" w:rsidP="00675176">
      <w:pPr>
        <w:pStyle w:val="PL"/>
        <w:shd w:val="clear" w:color="auto" w:fill="E6E6E6"/>
        <w:rPr>
          <w:snapToGrid w:val="0"/>
        </w:rPr>
      </w:pPr>
      <w:r w:rsidRPr="0055568D">
        <w:rPr>
          <w:snapToGrid w:val="0"/>
        </w:rPr>
        <w:tab/>
        <w:t>periodicalReporting-r16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333A571F" w14:textId="77777777" w:rsidR="00675176" w:rsidRPr="0055568D" w:rsidRDefault="00675176" w:rsidP="00675176">
      <w:pPr>
        <w:pStyle w:val="PL"/>
        <w:shd w:val="clear" w:color="auto" w:fill="E6E6E6"/>
        <w:rPr>
          <w:snapToGrid w:val="0"/>
        </w:rPr>
      </w:pPr>
      <w:r w:rsidRPr="0055568D">
        <w:rPr>
          <w:snapToGrid w:val="0"/>
        </w:rPr>
        <w:tab/>
        <w:t>...,</w:t>
      </w:r>
    </w:p>
    <w:p w14:paraId="602CFFA6" w14:textId="77777777" w:rsidR="00675176" w:rsidRPr="0055568D" w:rsidRDefault="00675176" w:rsidP="00675176">
      <w:pPr>
        <w:pStyle w:val="PL"/>
        <w:shd w:val="clear" w:color="auto" w:fill="E6E6E6"/>
        <w:rPr>
          <w:snapToGrid w:val="0"/>
        </w:rPr>
      </w:pPr>
      <w:r w:rsidRPr="0055568D">
        <w:rPr>
          <w:snapToGrid w:val="0"/>
        </w:rPr>
        <w:tab/>
        <w:t>[[</w:t>
      </w:r>
    </w:p>
    <w:p w14:paraId="395876C5" w14:textId="77777777" w:rsidR="00675176" w:rsidRPr="0055568D" w:rsidRDefault="00675176" w:rsidP="00675176">
      <w:pPr>
        <w:pStyle w:val="PL"/>
        <w:shd w:val="clear" w:color="auto" w:fill="E6E6E6"/>
        <w:rPr>
          <w:snapToGrid w:val="0"/>
        </w:rPr>
      </w:pPr>
      <w:r w:rsidRPr="0055568D">
        <w:rPr>
          <w:snapToGrid w:val="0"/>
        </w:rPr>
        <w:tab/>
        <w:t>ten-ms-unit-ResponseTime-r17</w:t>
      </w:r>
      <w:r w:rsidRPr="0055568D">
        <w:rPr>
          <w:snapToGrid w:val="0"/>
        </w:rPr>
        <w:tab/>
      </w:r>
      <w:r w:rsidRPr="0055568D">
        <w:rPr>
          <w:snapToGrid w:val="0"/>
        </w:rPr>
        <w:tab/>
      </w:r>
      <w:r w:rsidRPr="0055568D">
        <w:rPr>
          <w:snapToGrid w:val="0"/>
        </w:rPr>
        <w:tab/>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11D139E3" w14:textId="77777777" w:rsidR="00675176" w:rsidRPr="0055568D" w:rsidRDefault="00675176" w:rsidP="00675176">
      <w:pPr>
        <w:pStyle w:val="PL"/>
        <w:shd w:val="clear" w:color="auto" w:fill="E6E6E6"/>
        <w:rPr>
          <w:snapToGrid w:val="0"/>
        </w:rPr>
      </w:pPr>
      <w:r w:rsidRPr="0055568D">
        <w:rPr>
          <w:snapToGrid w:val="0"/>
        </w:rPr>
        <w:tab/>
        <w:t>nr-PosCalcAssistanceSupport-r17</w:t>
      </w:r>
      <w:r w:rsidRPr="0055568D">
        <w:rPr>
          <w:snapToGrid w:val="0"/>
        </w:rPr>
        <w:tab/>
      </w:r>
      <w:r w:rsidRPr="0055568D">
        <w:rPr>
          <w:snapToGrid w:val="0"/>
        </w:rPr>
        <w:tab/>
      </w:r>
      <w:r w:rsidRPr="0055568D">
        <w:rPr>
          <w:snapToGrid w:val="0"/>
        </w:rPr>
        <w:tab/>
        <w:t>BIT STRING {</w:t>
      </w:r>
      <w:r w:rsidRPr="0055568D">
        <w:rPr>
          <w:snapToGrid w:val="0"/>
        </w:rPr>
        <w:tab/>
        <w:t xml:space="preserve">trpLocSup </w:t>
      </w:r>
      <w:r w:rsidRPr="0055568D">
        <w:rPr>
          <w:snapToGrid w:val="0"/>
        </w:rPr>
        <w:tab/>
      </w:r>
      <w:r w:rsidRPr="0055568D">
        <w:rPr>
          <w:snapToGrid w:val="0"/>
        </w:rPr>
        <w:tab/>
        <w:t>(0),</w:t>
      </w:r>
    </w:p>
    <w:p w14:paraId="22A67689"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beamInfoSup</w:t>
      </w:r>
      <w:r w:rsidRPr="0055568D">
        <w:rPr>
          <w:snapToGrid w:val="0"/>
        </w:rPr>
        <w:tab/>
      </w:r>
      <w:r w:rsidRPr="0055568D">
        <w:rPr>
          <w:snapToGrid w:val="0"/>
        </w:rPr>
        <w:tab/>
        <w:t>(1),</w:t>
      </w:r>
    </w:p>
    <w:p w14:paraId="671E1AAB"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rtdInfoSup</w:t>
      </w:r>
      <w:r w:rsidRPr="0055568D">
        <w:rPr>
          <w:snapToGrid w:val="0"/>
        </w:rPr>
        <w:tab/>
      </w:r>
      <w:r w:rsidRPr="0055568D">
        <w:rPr>
          <w:snapToGrid w:val="0"/>
        </w:rPr>
        <w:tab/>
        <w:t>(2),</w:t>
      </w:r>
    </w:p>
    <w:p w14:paraId="08F1F51B"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beamAntInfoSup</w:t>
      </w:r>
      <w:r w:rsidRPr="0055568D">
        <w:rPr>
          <w:snapToGrid w:val="0"/>
        </w:rPr>
        <w:tab/>
        <w:t>(3)</w:t>
      </w:r>
    </w:p>
    <w:p w14:paraId="4554BE43"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p>
    <w:p w14:paraId="5F13E5AE" w14:textId="77777777" w:rsidR="00675176" w:rsidRPr="0055568D" w:rsidRDefault="00675176" w:rsidP="00675176">
      <w:pPr>
        <w:pStyle w:val="PL"/>
        <w:shd w:val="clear" w:color="auto" w:fill="E6E6E6"/>
      </w:pPr>
      <w:r w:rsidRPr="0055568D">
        <w:tab/>
      </w:r>
      <w:r w:rsidRPr="0055568D">
        <w:rPr>
          <w:snapToGrid w:val="0"/>
        </w:rPr>
        <w:t>nr-</w:t>
      </w:r>
      <w:r w:rsidRPr="0055568D">
        <w:t>los-nlos-AssistanceDataSupport-r17</w:t>
      </w:r>
      <w:r w:rsidRPr="0055568D">
        <w:tab/>
        <w:t>SEQUENCE {</w:t>
      </w:r>
    </w:p>
    <w:p w14:paraId="195F4025" w14:textId="77777777" w:rsidR="00675176" w:rsidRPr="0055568D" w:rsidRDefault="00675176" w:rsidP="0067517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type-r17</w:t>
      </w:r>
      <w:r w:rsidRPr="0055568D">
        <w:tab/>
      </w:r>
      <w:r w:rsidRPr="0055568D">
        <w:tab/>
        <w:t>LOS-NLOS-IndicatorType2-r17,</w:t>
      </w:r>
    </w:p>
    <w:p w14:paraId="762C8F8C" w14:textId="77777777" w:rsidR="00675176" w:rsidRPr="0055568D" w:rsidRDefault="00675176" w:rsidP="0067517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granularity-r17</w:t>
      </w:r>
      <w:r w:rsidRPr="0055568D">
        <w:tab/>
        <w:t>LOS-NLOS-IndicatorGranularity2-r17,</w:t>
      </w:r>
    </w:p>
    <w:p w14:paraId="268BF256" w14:textId="77777777" w:rsidR="00675176" w:rsidRPr="0055568D" w:rsidRDefault="00675176" w:rsidP="0067517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p>
    <w:p w14:paraId="61DC861C" w14:textId="77777777" w:rsidR="00675176" w:rsidRPr="0055568D" w:rsidRDefault="00675176" w:rsidP="0067517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6411DB34" w14:textId="77777777" w:rsidR="00675176" w:rsidRPr="0055568D" w:rsidRDefault="00675176" w:rsidP="00675176">
      <w:pPr>
        <w:pStyle w:val="PL"/>
        <w:shd w:val="clear" w:color="auto" w:fill="E6E6E6"/>
        <w:rPr>
          <w:snapToGrid w:val="0"/>
        </w:rPr>
      </w:pPr>
      <w:r w:rsidRPr="0055568D">
        <w:rPr>
          <w:snapToGrid w:val="0"/>
        </w:rPr>
        <w:tab/>
        <w:t>nr-DL-PRS-ExpectedAoD-or-AoA-Sup-r17</w:t>
      </w:r>
      <w:r w:rsidRPr="0055568D">
        <w:rPr>
          <w:snapToGrid w:val="0"/>
        </w:rPr>
        <w:tab/>
        <w:t>BIT STRING {</w:t>
      </w:r>
      <w:r w:rsidRPr="0055568D">
        <w:rPr>
          <w:snapToGrid w:val="0"/>
        </w:rPr>
        <w:tab/>
        <w:t xml:space="preserve">eAoD </w:t>
      </w:r>
      <w:r w:rsidRPr="0055568D">
        <w:rPr>
          <w:snapToGrid w:val="0"/>
        </w:rPr>
        <w:tab/>
      </w:r>
      <w:r w:rsidRPr="0055568D">
        <w:rPr>
          <w:snapToGrid w:val="0"/>
        </w:rPr>
        <w:tab/>
        <w:t>(0),</w:t>
      </w:r>
    </w:p>
    <w:p w14:paraId="1C133D79"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eAoA</w:t>
      </w:r>
      <w:r w:rsidRPr="0055568D">
        <w:rPr>
          <w:snapToGrid w:val="0"/>
        </w:rPr>
        <w:tab/>
      </w:r>
      <w:r w:rsidRPr="0055568D">
        <w:rPr>
          <w:snapToGrid w:val="0"/>
        </w:rPr>
        <w:tab/>
        <w:t>(1)</w:t>
      </w:r>
    </w:p>
    <w:p w14:paraId="292A0DCB"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p>
    <w:p w14:paraId="4D5FFF7C" w14:textId="77777777" w:rsidR="00675176" w:rsidRPr="0055568D" w:rsidRDefault="00675176" w:rsidP="00675176">
      <w:pPr>
        <w:pStyle w:val="PL"/>
        <w:shd w:val="clear" w:color="auto" w:fill="E6E6E6"/>
      </w:pPr>
      <w:r w:rsidRPr="0055568D">
        <w:tab/>
        <w:t>nr-DL-PRS-BeamInfoSup-r17</w:t>
      </w:r>
      <w:r w:rsidRPr="0055568D">
        <w:tab/>
      </w:r>
      <w:r w:rsidRPr="0055568D">
        <w:tab/>
      </w:r>
      <w:r w:rsidRPr="0055568D">
        <w:tab/>
      </w:r>
      <w:r w:rsidRPr="0055568D">
        <w:tab/>
        <w:t>ENUMERATED { sameSet, differentSet, sameOrDifferentSet }</w:t>
      </w:r>
    </w:p>
    <w:p w14:paraId="76D9109C" w14:textId="77777777" w:rsidR="00675176" w:rsidRPr="0055568D" w:rsidRDefault="00675176" w:rsidP="0067517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05F2557" w14:textId="77777777" w:rsidR="00675176" w:rsidRPr="0055568D" w:rsidRDefault="00675176" w:rsidP="00675176">
      <w:pPr>
        <w:pStyle w:val="PL"/>
        <w:shd w:val="clear" w:color="auto" w:fill="E6E6E6"/>
        <w:rPr>
          <w:snapToGrid w:val="0"/>
        </w:rPr>
      </w:pPr>
      <w:r w:rsidRPr="0055568D">
        <w:tab/>
        <w:t>dl-PRS-ResourcePrioritySubset-Sup-r17</w:t>
      </w:r>
      <w:r w:rsidRPr="0055568D">
        <w:tab/>
        <w:t>ENUMERATED { supported }</w:t>
      </w:r>
      <w:r w:rsidRPr="0055568D">
        <w:tab/>
      </w:r>
      <w:r w:rsidRPr="0055568D">
        <w:tab/>
      </w:r>
      <w:r w:rsidRPr="0055568D">
        <w:tab/>
      </w:r>
      <w:r w:rsidRPr="0055568D">
        <w:tab/>
      </w:r>
      <w:r w:rsidRPr="0055568D">
        <w:tab/>
        <w:t>OPTIONAL,</w:t>
      </w:r>
    </w:p>
    <w:p w14:paraId="5D282709" w14:textId="77777777" w:rsidR="00675176" w:rsidRPr="0055568D" w:rsidRDefault="00675176" w:rsidP="00675176">
      <w:pPr>
        <w:pStyle w:val="PL"/>
        <w:shd w:val="clear" w:color="auto" w:fill="E6E6E6"/>
        <w:rPr>
          <w:snapToGrid w:val="0"/>
        </w:rPr>
      </w:pPr>
      <w:r w:rsidRPr="0055568D">
        <w:rPr>
          <w:snapToGrid w:val="0"/>
        </w:rPr>
        <w:tab/>
        <w:t>nr-DL-AoD-On-Demand-DL-PRS-Support-r17</w:t>
      </w:r>
      <w:r w:rsidRPr="0055568D">
        <w:rPr>
          <w:snapToGrid w:val="0"/>
        </w:rPr>
        <w:tab/>
        <w:t>NR-On-Demand-DL-PRS-Support-r17</w:t>
      </w:r>
      <w:r w:rsidRPr="0055568D">
        <w:rPr>
          <w:snapToGrid w:val="0"/>
        </w:rPr>
        <w:tab/>
      </w:r>
      <w:r w:rsidRPr="0055568D">
        <w:rPr>
          <w:snapToGrid w:val="0"/>
        </w:rPr>
        <w:tab/>
      </w:r>
      <w:r w:rsidRPr="0055568D">
        <w:rPr>
          <w:snapToGrid w:val="0"/>
        </w:rPr>
        <w:tab/>
      </w:r>
      <w:r w:rsidRPr="0055568D">
        <w:rPr>
          <w:snapToGrid w:val="0"/>
        </w:rPr>
        <w:tab/>
        <w:t>OPTIONAL,</w:t>
      </w:r>
    </w:p>
    <w:p w14:paraId="686E7975" w14:textId="77777777" w:rsidR="00675176" w:rsidRPr="0055568D" w:rsidRDefault="00675176" w:rsidP="00675176">
      <w:pPr>
        <w:pStyle w:val="PL"/>
        <w:shd w:val="clear" w:color="auto" w:fill="E6E6E6"/>
      </w:pPr>
      <w:r w:rsidRPr="0055568D">
        <w:tab/>
      </w:r>
      <w:r w:rsidRPr="0055568D">
        <w:rPr>
          <w:snapToGrid w:val="0"/>
        </w:rPr>
        <w:t>nr-</w:t>
      </w:r>
      <w:r w:rsidRPr="0055568D">
        <w:t>los-nlos-IndicatorSupport-r17</w:t>
      </w:r>
      <w:r w:rsidRPr="0055568D">
        <w:tab/>
      </w:r>
      <w:r w:rsidRPr="0055568D">
        <w:tab/>
        <w:t>SEQUENCE {</w:t>
      </w:r>
    </w:p>
    <w:p w14:paraId="71366906" w14:textId="77777777" w:rsidR="00675176" w:rsidRPr="0055568D" w:rsidRDefault="00675176" w:rsidP="0067517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type-r17</w:t>
      </w:r>
      <w:r w:rsidRPr="0055568D">
        <w:tab/>
      </w:r>
      <w:r w:rsidRPr="0055568D">
        <w:tab/>
        <w:t>LOS-NLOS-IndicatorType2-r17,</w:t>
      </w:r>
    </w:p>
    <w:p w14:paraId="4F67FE1E" w14:textId="77777777" w:rsidR="00675176" w:rsidRPr="0055568D" w:rsidRDefault="00675176" w:rsidP="0067517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granularity-r17</w:t>
      </w:r>
      <w:r w:rsidRPr="0055568D">
        <w:tab/>
        <w:t>LOS-NLOS-IndicatorGranularity2-r17,</w:t>
      </w:r>
    </w:p>
    <w:p w14:paraId="638CB750" w14:textId="77777777" w:rsidR="00675176" w:rsidRPr="0055568D" w:rsidRDefault="00675176" w:rsidP="0067517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p>
    <w:p w14:paraId="28615FEA" w14:textId="77777777" w:rsidR="00675176" w:rsidRPr="0055568D" w:rsidRDefault="00675176" w:rsidP="0067517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3AA96468" w14:textId="77777777" w:rsidR="00675176" w:rsidRPr="0055568D" w:rsidRDefault="00675176" w:rsidP="00675176">
      <w:pPr>
        <w:pStyle w:val="PL"/>
        <w:shd w:val="clear" w:color="auto" w:fill="E6E6E6"/>
        <w:rPr>
          <w:snapToGrid w:val="0"/>
        </w:rPr>
      </w:pPr>
      <w:r w:rsidRPr="0055568D">
        <w:rPr>
          <w:snapToGrid w:val="0"/>
        </w:rPr>
        <w:tab/>
        <w:t>scheduledLocationRequestSupported-r17</w:t>
      </w:r>
      <w:r w:rsidRPr="0055568D">
        <w:rPr>
          <w:snapToGrid w:val="0"/>
        </w:rPr>
        <w:tab/>
        <w:t>ScheduledLocationTimeSupportPerMode-r17</w:t>
      </w:r>
    </w:p>
    <w:p w14:paraId="0F7DBFCD"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6633E307" w14:textId="77777777" w:rsidR="00675176" w:rsidRPr="0055568D" w:rsidRDefault="00675176" w:rsidP="00675176">
      <w:pPr>
        <w:pStyle w:val="PL"/>
        <w:shd w:val="clear" w:color="auto" w:fill="E6E6E6"/>
        <w:rPr>
          <w:snapToGrid w:val="0"/>
        </w:rPr>
      </w:pPr>
      <w:r w:rsidRPr="0055568D">
        <w:rPr>
          <w:snapToGrid w:val="0"/>
        </w:rPr>
        <w:tab/>
        <w:t>nr-dl-prs-AssistanceDataValidity-r17</w:t>
      </w:r>
      <w:r w:rsidRPr="0055568D">
        <w:rPr>
          <w:snapToGrid w:val="0"/>
        </w:rPr>
        <w:tab/>
        <w:t>SEQUENCE {</w:t>
      </w:r>
    </w:p>
    <w:p w14:paraId="6F996F4A"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area-validity-r17</w:t>
      </w:r>
      <w:r w:rsidRPr="0055568D">
        <w:rPr>
          <w:snapToGrid w:val="0"/>
        </w:rPr>
        <w:tab/>
        <w:t>INTEGER (1..maxNrOfAreas-r17)</w:t>
      </w:r>
      <w:r w:rsidRPr="0055568D">
        <w:rPr>
          <w:snapToGrid w:val="0"/>
        </w:rPr>
        <w:tab/>
      </w:r>
      <w:r w:rsidRPr="0055568D">
        <w:rPr>
          <w:snapToGrid w:val="0"/>
        </w:rPr>
        <w:tab/>
      </w:r>
      <w:r w:rsidRPr="0055568D">
        <w:rPr>
          <w:snapToGrid w:val="0"/>
        </w:rPr>
        <w:tab/>
        <w:t>OPTIONAL,</w:t>
      </w:r>
    </w:p>
    <w:p w14:paraId="6C4F4B5D"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390B14C3"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79285EEB" w14:textId="77777777" w:rsidR="00675176" w:rsidRPr="0055568D" w:rsidRDefault="00675176" w:rsidP="00675176">
      <w:pPr>
        <w:pStyle w:val="PL"/>
        <w:shd w:val="clear" w:color="auto" w:fill="E6E6E6"/>
        <w:rPr>
          <w:snapToGrid w:val="0"/>
        </w:rPr>
      </w:pPr>
      <w:r w:rsidRPr="0055568D">
        <w:rPr>
          <w:snapToGrid w:val="0"/>
        </w:rPr>
        <w:tab/>
        <w:t>multiMeasInSameMeasReport-r17</w:t>
      </w:r>
      <w:r w:rsidRPr="0055568D">
        <w:rPr>
          <w:snapToGrid w:val="0"/>
        </w:rPr>
        <w:tab/>
      </w:r>
      <w:r w:rsidRPr="0055568D">
        <w:rPr>
          <w:snapToGrid w:val="0"/>
        </w:rPr>
        <w:tab/>
      </w:r>
      <w:r w:rsidRPr="0055568D">
        <w:rPr>
          <w:snapToGrid w:val="0"/>
        </w:rPr>
        <w:tab/>
      </w:r>
      <w:r w:rsidRPr="0055568D">
        <w:t>ENUMERATED { supported }</w:t>
      </w:r>
      <w:r w:rsidRPr="0055568D">
        <w:tab/>
      </w:r>
      <w:r w:rsidRPr="0055568D">
        <w:tab/>
      </w:r>
      <w:r w:rsidRPr="0055568D">
        <w:tab/>
      </w:r>
      <w:r w:rsidRPr="0055568D">
        <w:tab/>
      </w:r>
      <w:r w:rsidRPr="0055568D">
        <w:tab/>
      </w:r>
      <w:r w:rsidRPr="0055568D">
        <w:rPr>
          <w:snapToGrid w:val="0"/>
        </w:rPr>
        <w:t>OPTIONAL,</w:t>
      </w:r>
    </w:p>
    <w:p w14:paraId="1CCE54A9" w14:textId="77777777" w:rsidR="00675176" w:rsidRPr="0055568D" w:rsidRDefault="00675176" w:rsidP="00675176">
      <w:pPr>
        <w:pStyle w:val="PL"/>
        <w:shd w:val="clear" w:color="auto" w:fill="E6E6E6"/>
      </w:pPr>
      <w:r w:rsidRPr="0055568D">
        <w:rPr>
          <w:snapToGrid w:val="0"/>
        </w:rPr>
        <w:tab/>
        <w:t>mg-ActivationRequest-r17</w:t>
      </w:r>
      <w:r w:rsidRPr="0055568D">
        <w:rPr>
          <w:snapToGrid w:val="0"/>
        </w:rPr>
        <w:tab/>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3F63FC3A" w14:textId="7A5114A3" w:rsidR="00C302FA" w:rsidRDefault="00675176" w:rsidP="00C302FA">
      <w:pPr>
        <w:pStyle w:val="PL"/>
        <w:shd w:val="clear" w:color="auto" w:fill="E6E6E6"/>
        <w:rPr>
          <w:ins w:id="420" w:author="Huawei" w:date="2023-05-08T11:33:00Z"/>
          <w:snapToGrid w:val="0"/>
        </w:rPr>
      </w:pPr>
      <w:r w:rsidRPr="0055568D">
        <w:rPr>
          <w:snapToGrid w:val="0"/>
        </w:rPr>
        <w:tab/>
        <w:t>]]</w:t>
      </w:r>
      <w:ins w:id="421" w:author="Huawei" w:date="2023-05-08T11:33:00Z">
        <w:r w:rsidR="00C302FA" w:rsidRPr="00C302FA">
          <w:rPr>
            <w:snapToGrid w:val="0"/>
          </w:rPr>
          <w:t xml:space="preserve"> </w:t>
        </w:r>
        <w:r w:rsidR="00C302FA">
          <w:rPr>
            <w:snapToGrid w:val="0"/>
          </w:rPr>
          <w:t>,</w:t>
        </w:r>
      </w:ins>
    </w:p>
    <w:p w14:paraId="79D00A9E" w14:textId="77777777" w:rsidR="00C302FA" w:rsidRDefault="00C302FA" w:rsidP="00C30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135"/>
          <w:tab w:val="left" w:pos="7895"/>
          <w:tab w:val="left" w:pos="8215"/>
          <w:tab w:val="left" w:pos="8832"/>
          <w:tab w:val="left" w:pos="9216"/>
        </w:tabs>
        <w:overflowPunct/>
        <w:autoSpaceDE/>
        <w:autoSpaceDN/>
        <w:adjustRightInd/>
        <w:spacing w:after="0"/>
        <w:jc w:val="left"/>
        <w:textAlignment w:val="auto"/>
        <w:rPr>
          <w:ins w:id="422" w:author="Huawei" w:date="2023-05-08T11:33:00Z"/>
          <w:rFonts w:ascii="Courier New" w:hAnsi="Courier New"/>
          <w:noProof/>
          <w:snapToGrid w:val="0"/>
          <w:sz w:val="16"/>
          <w:lang w:val="en-GB" w:eastAsia="en-US"/>
        </w:rPr>
      </w:pPr>
      <w:ins w:id="423" w:author="Huawei" w:date="2023-05-08T11:33:00Z">
        <w:r>
          <w:rPr>
            <w:rFonts w:ascii="Courier New" w:hAnsi="Courier New"/>
            <w:noProof/>
            <w:snapToGrid w:val="0"/>
            <w:sz w:val="16"/>
            <w:lang w:val="en-GB" w:eastAsia="en-US"/>
          </w:rPr>
          <w:tab/>
          <w:t>[[</w:t>
        </w:r>
      </w:ins>
    </w:p>
    <w:p w14:paraId="3D344F87" w14:textId="77777777" w:rsidR="00C302FA" w:rsidRDefault="00C302FA" w:rsidP="00C30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135"/>
          <w:tab w:val="left" w:pos="7895"/>
          <w:tab w:val="left" w:pos="8215"/>
          <w:tab w:val="left" w:pos="8832"/>
          <w:tab w:val="left" w:pos="9216"/>
        </w:tabs>
        <w:overflowPunct/>
        <w:autoSpaceDE/>
        <w:autoSpaceDN/>
        <w:adjustRightInd/>
        <w:spacing w:after="0"/>
        <w:jc w:val="left"/>
        <w:textAlignment w:val="auto"/>
        <w:rPr>
          <w:ins w:id="424" w:author="Huawei" w:date="2023-05-08T11:33:00Z"/>
          <w:rFonts w:ascii="Courier New" w:hAnsi="Courier New"/>
          <w:noProof/>
          <w:snapToGrid w:val="0"/>
          <w:sz w:val="16"/>
          <w:lang w:val="en-GB" w:eastAsia="en-US"/>
        </w:rPr>
      </w:pPr>
      <w:ins w:id="425" w:author="Huawei" w:date="2023-05-08T11:33:00Z">
        <w:r>
          <w:rPr>
            <w:rFonts w:ascii="Courier New" w:hAnsi="Courier New"/>
            <w:noProof/>
            <w:snapToGrid w:val="0"/>
            <w:sz w:val="16"/>
            <w:lang w:val="en-GB" w:eastAsia="en-US"/>
          </w:rPr>
          <w:tab/>
          <w:t>nr-IntegrityCal</w:t>
        </w:r>
        <w:r w:rsidRPr="0012489F">
          <w:rPr>
            <w:rFonts w:ascii="Courier New" w:hAnsi="Courier New"/>
            <w:noProof/>
            <w:snapToGrid w:val="0"/>
            <w:sz w:val="16"/>
            <w:lang w:val="en-GB" w:eastAsia="en-US"/>
          </w:rPr>
          <w:t>Support</w:t>
        </w:r>
        <w:r>
          <w:rPr>
            <w:rFonts w:ascii="Courier New" w:hAnsi="Courier New"/>
            <w:noProof/>
            <w:snapToGrid w:val="0"/>
            <w:sz w:val="16"/>
            <w:lang w:val="en-GB" w:eastAsia="en-US"/>
          </w:rPr>
          <w:t xml:space="preserve">-r18                 </w:t>
        </w:r>
        <w:r w:rsidRPr="0012489F">
          <w:rPr>
            <w:rFonts w:ascii="Courier New" w:hAnsi="Courier New"/>
            <w:noProof/>
            <w:sz w:val="16"/>
            <w:lang w:val="en-GB" w:eastAsia="en-US"/>
          </w:rPr>
          <w:t>ENUMERATED { supported }</w:t>
        </w:r>
        <w:r w:rsidRPr="0012489F">
          <w:rPr>
            <w:rFonts w:ascii="Courier New" w:hAnsi="Courier New"/>
            <w:noProof/>
            <w:snapToGrid w:val="0"/>
            <w:sz w:val="16"/>
            <w:lang w:val="en-GB" w:eastAsia="en-US"/>
          </w:rPr>
          <w:tab/>
          <w:t>OPTIONAL</w:t>
        </w:r>
        <w:r>
          <w:rPr>
            <w:rFonts w:ascii="Courier New" w:hAnsi="Courier New"/>
            <w:noProof/>
            <w:snapToGrid w:val="0"/>
            <w:sz w:val="16"/>
            <w:lang w:val="en-GB" w:eastAsia="en-US"/>
          </w:rPr>
          <w:t xml:space="preserve"> </w:t>
        </w:r>
        <w:r w:rsidRPr="00CB629A">
          <w:rPr>
            <w:rFonts w:ascii="Courier New" w:hAnsi="Courier New"/>
            <w:noProof/>
            <w:snapToGrid w:val="0"/>
            <w:sz w:val="16"/>
            <w:lang w:val="en-GB" w:eastAsia="en-US"/>
          </w:rPr>
          <w:tab/>
          <w:t>-- Cond UEB</w:t>
        </w:r>
      </w:ins>
    </w:p>
    <w:p w14:paraId="1ADBB8E6" w14:textId="77777777" w:rsidR="00C302FA" w:rsidRPr="0012489F" w:rsidRDefault="00C302FA" w:rsidP="00C30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135"/>
          <w:tab w:val="left" w:pos="7895"/>
          <w:tab w:val="left" w:pos="8215"/>
          <w:tab w:val="left" w:pos="8832"/>
          <w:tab w:val="left" w:pos="9216"/>
        </w:tabs>
        <w:overflowPunct/>
        <w:autoSpaceDE/>
        <w:autoSpaceDN/>
        <w:adjustRightInd/>
        <w:spacing w:after="0"/>
        <w:jc w:val="left"/>
        <w:textAlignment w:val="auto"/>
        <w:rPr>
          <w:ins w:id="426" w:author="Huawei" w:date="2023-05-08T11:33:00Z"/>
          <w:rFonts w:ascii="Courier New" w:hAnsi="Courier New"/>
          <w:noProof/>
          <w:snapToGrid w:val="0"/>
          <w:sz w:val="16"/>
          <w:lang w:val="en-GB"/>
        </w:rPr>
      </w:pPr>
      <w:ins w:id="427" w:author="Huawei" w:date="2023-05-08T11:33: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w:t>
        </w:r>
      </w:ins>
    </w:p>
    <w:p w14:paraId="0975988D" w14:textId="44139C67" w:rsidR="00675176" w:rsidRPr="0012489F" w:rsidRDefault="00675176" w:rsidP="00C302FA">
      <w:pPr>
        <w:pStyle w:val="PL"/>
        <w:shd w:val="clear" w:color="auto" w:fill="E6E6E6"/>
        <w:rPr>
          <w:ins w:id="428" w:author="Huawei" w:date="2023-01-28T16:26:00Z"/>
          <w:snapToGrid w:val="0"/>
        </w:rPr>
      </w:pPr>
    </w:p>
    <w:p w14:paraId="791E44FF" w14:textId="77777777" w:rsidR="00675176" w:rsidRPr="00675176" w:rsidRDefault="00675176" w:rsidP="00675176">
      <w:pPr>
        <w:pStyle w:val="PL"/>
        <w:shd w:val="clear" w:color="auto" w:fill="E6E6E6"/>
        <w:rPr>
          <w:rFonts w:eastAsia="MS Mincho"/>
          <w:snapToGrid w:val="0"/>
        </w:rPr>
      </w:pPr>
    </w:p>
    <w:p w14:paraId="3BE3534E" w14:textId="77777777" w:rsidR="00675176" w:rsidRPr="0055568D" w:rsidRDefault="00675176" w:rsidP="00675176">
      <w:pPr>
        <w:pStyle w:val="PL"/>
        <w:shd w:val="clear" w:color="auto" w:fill="E6E6E6"/>
        <w:rPr>
          <w:snapToGrid w:val="0"/>
        </w:rPr>
      </w:pPr>
      <w:r w:rsidRPr="0055568D">
        <w:rPr>
          <w:snapToGrid w:val="0"/>
        </w:rPr>
        <w:t>}</w:t>
      </w:r>
    </w:p>
    <w:p w14:paraId="1AFF9F58" w14:textId="77777777" w:rsidR="00675176" w:rsidRPr="0055568D" w:rsidRDefault="00675176" w:rsidP="00675176">
      <w:pPr>
        <w:pStyle w:val="PL"/>
        <w:shd w:val="clear" w:color="auto" w:fill="E6E6E6"/>
        <w:rPr>
          <w:snapToGrid w:val="0"/>
        </w:rPr>
      </w:pPr>
    </w:p>
    <w:p w14:paraId="5B90BBCC" w14:textId="77777777" w:rsidR="00675176" w:rsidRPr="0055568D" w:rsidRDefault="00675176" w:rsidP="00675176">
      <w:pPr>
        <w:pStyle w:val="PL"/>
        <w:shd w:val="clear" w:color="auto" w:fill="E6E6E6"/>
      </w:pPr>
      <w:r w:rsidRPr="0055568D">
        <w:t>-- ASN1STOP</w:t>
      </w:r>
    </w:p>
    <w:p w14:paraId="5A81703A" w14:textId="77777777" w:rsidR="00675176" w:rsidRPr="0055568D" w:rsidRDefault="00675176" w:rsidP="0067517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75176" w:rsidRPr="0055568D" w14:paraId="55F4D59D" w14:textId="77777777" w:rsidTr="00AE6530">
        <w:trPr>
          <w:cantSplit/>
        </w:trPr>
        <w:tc>
          <w:tcPr>
            <w:tcW w:w="9639" w:type="dxa"/>
          </w:tcPr>
          <w:p w14:paraId="32BB4939" w14:textId="77777777" w:rsidR="00675176" w:rsidRPr="0055568D" w:rsidRDefault="00675176" w:rsidP="00AE6530">
            <w:pPr>
              <w:pStyle w:val="TAH"/>
              <w:rPr>
                <w:snapToGrid w:val="0"/>
              </w:rPr>
            </w:pPr>
            <w:r w:rsidRPr="0055568D">
              <w:rPr>
                <w:i/>
                <w:snapToGrid w:val="0"/>
              </w:rPr>
              <w:t>NR-DL-</w:t>
            </w:r>
            <w:proofErr w:type="spellStart"/>
            <w:r w:rsidRPr="0055568D">
              <w:rPr>
                <w:i/>
                <w:snapToGrid w:val="0"/>
              </w:rPr>
              <w:t>AoD</w:t>
            </w:r>
            <w:proofErr w:type="spellEnd"/>
            <w:r w:rsidRPr="0055568D">
              <w:rPr>
                <w:i/>
                <w:snapToGrid w:val="0"/>
              </w:rPr>
              <w:t>-</w:t>
            </w:r>
            <w:proofErr w:type="spellStart"/>
            <w:r w:rsidRPr="0055568D">
              <w:rPr>
                <w:i/>
                <w:snapToGrid w:val="0"/>
              </w:rPr>
              <w:t>ProvideCapabilities</w:t>
            </w:r>
            <w:proofErr w:type="spellEnd"/>
            <w:r w:rsidRPr="0055568D">
              <w:rPr>
                <w:snapToGrid w:val="0"/>
              </w:rPr>
              <w:t xml:space="preserve"> field descriptions</w:t>
            </w:r>
          </w:p>
        </w:tc>
      </w:tr>
      <w:tr w:rsidR="00675176" w:rsidRPr="0055568D" w14:paraId="7B83D565" w14:textId="77777777" w:rsidTr="00AE6530">
        <w:trPr>
          <w:cantSplit/>
        </w:trPr>
        <w:tc>
          <w:tcPr>
            <w:tcW w:w="9639" w:type="dxa"/>
          </w:tcPr>
          <w:p w14:paraId="2CB3D3EF" w14:textId="77777777" w:rsidR="00675176" w:rsidRPr="0055568D" w:rsidRDefault="00675176" w:rsidP="00AE6530">
            <w:pPr>
              <w:pStyle w:val="TAL"/>
              <w:rPr>
                <w:b/>
                <w:bCs/>
                <w:i/>
                <w:noProof/>
              </w:rPr>
            </w:pPr>
            <w:r w:rsidRPr="0055568D">
              <w:rPr>
                <w:b/>
                <w:bCs/>
                <w:i/>
                <w:noProof/>
              </w:rPr>
              <w:t>nr-DL-AoD-Mode</w:t>
            </w:r>
          </w:p>
          <w:p w14:paraId="09D640E2" w14:textId="77777777" w:rsidR="00675176" w:rsidRPr="0055568D" w:rsidRDefault="00675176" w:rsidP="00AE6530">
            <w:pPr>
              <w:pStyle w:val="TAL"/>
              <w:rPr>
                <w:b/>
                <w:bCs/>
                <w:i/>
                <w:noProof/>
              </w:rPr>
            </w:pPr>
            <w:r w:rsidRPr="0055568D">
              <w:rPr>
                <w:bCs/>
                <w:noProof/>
              </w:rPr>
              <w:t>This field specifies the NR DL-AoD mode(s) supported by the target device.</w:t>
            </w:r>
          </w:p>
        </w:tc>
      </w:tr>
      <w:tr w:rsidR="00675176" w:rsidRPr="0055568D" w14:paraId="10AECDB5" w14:textId="77777777" w:rsidTr="00AE6530">
        <w:trPr>
          <w:cantSplit/>
        </w:trPr>
        <w:tc>
          <w:tcPr>
            <w:tcW w:w="9639" w:type="dxa"/>
          </w:tcPr>
          <w:p w14:paraId="0B9E85D8" w14:textId="77777777" w:rsidR="00675176" w:rsidRPr="0055568D" w:rsidRDefault="00675176" w:rsidP="00AE6530">
            <w:pPr>
              <w:pStyle w:val="TAL"/>
              <w:keepNext w:val="0"/>
              <w:keepLines w:val="0"/>
              <w:widowControl w:val="0"/>
              <w:rPr>
                <w:b/>
                <w:i/>
                <w:snapToGrid w:val="0"/>
              </w:rPr>
            </w:pPr>
            <w:proofErr w:type="spellStart"/>
            <w:r w:rsidRPr="0055568D">
              <w:rPr>
                <w:b/>
                <w:i/>
                <w:snapToGrid w:val="0"/>
              </w:rPr>
              <w:t>periodicalReporting</w:t>
            </w:r>
            <w:proofErr w:type="spellEnd"/>
          </w:p>
          <w:p w14:paraId="5B817693" w14:textId="77777777" w:rsidR="00675176" w:rsidRPr="0055568D" w:rsidRDefault="00675176" w:rsidP="00AE6530">
            <w:pPr>
              <w:pStyle w:val="TAL"/>
              <w:rPr>
                <w:iCs/>
                <w:noProof/>
              </w:rPr>
            </w:pPr>
            <w:r w:rsidRPr="0055568D">
              <w:rPr>
                <w:bCs/>
                <w:noProof/>
              </w:rPr>
              <w:t xml:space="preserve">This field, if present, specifies the positioning modes for which the target device supports </w:t>
            </w:r>
            <w:r w:rsidRPr="0055568D">
              <w:rPr>
                <w:i/>
                <w:noProof/>
              </w:rPr>
              <w:t xml:space="preserve">periodicalReporting. </w:t>
            </w:r>
            <w:r w:rsidRPr="0055568D">
              <w:rPr>
                <w:snapToGrid w:val="0"/>
              </w:rPr>
              <w:t>This is represented by a bit string, with a one</w:t>
            </w:r>
            <w:r w:rsidRPr="0055568D">
              <w:rPr>
                <w:snapToGrid w:val="0"/>
              </w:rPr>
              <w:noBreakHyphen/>
              <w:t xml:space="preserve">value at the bit position means </w:t>
            </w:r>
            <w:r w:rsidRPr="0055568D">
              <w:rPr>
                <w:i/>
                <w:noProof/>
              </w:rPr>
              <w:t>periodicalReporting</w:t>
            </w:r>
            <w:r w:rsidRPr="0055568D">
              <w:rPr>
                <w:snapToGrid w:val="0"/>
              </w:rPr>
              <w:t xml:space="preserve"> for the positioning mode is supported; a zero</w:t>
            </w:r>
            <w:r w:rsidRPr="0055568D">
              <w:rPr>
                <w:snapToGrid w:val="0"/>
              </w:rPr>
              <w:noBreakHyphen/>
              <w:t xml:space="preserve">value means not supported. </w:t>
            </w:r>
            <w:r w:rsidRPr="0055568D">
              <w:rPr>
                <w:noProof/>
              </w:rPr>
              <w:t xml:space="preserve">If this field is absent, the target device does not support </w:t>
            </w:r>
            <w:r w:rsidRPr="0055568D">
              <w:rPr>
                <w:i/>
                <w:noProof/>
              </w:rPr>
              <w:t xml:space="preserve">periodicalReporting </w:t>
            </w:r>
            <w:r w:rsidRPr="0055568D">
              <w:rPr>
                <w:noProof/>
              </w:rPr>
              <w:t xml:space="preserve">in </w:t>
            </w:r>
            <w:r w:rsidRPr="0055568D">
              <w:rPr>
                <w:i/>
                <w:noProof/>
              </w:rPr>
              <w:t>CommonIEsRequestLocationInformation</w:t>
            </w:r>
            <w:r w:rsidRPr="0055568D">
              <w:rPr>
                <w:noProof/>
              </w:rPr>
              <w:t>.</w:t>
            </w:r>
          </w:p>
        </w:tc>
      </w:tr>
      <w:tr w:rsidR="00675176" w:rsidRPr="0055568D" w14:paraId="33A1DEF2" w14:textId="77777777" w:rsidTr="00AE6530">
        <w:trPr>
          <w:cantSplit/>
        </w:trPr>
        <w:tc>
          <w:tcPr>
            <w:tcW w:w="9639" w:type="dxa"/>
          </w:tcPr>
          <w:p w14:paraId="1D16463D" w14:textId="77777777" w:rsidR="00675176" w:rsidRPr="0055568D" w:rsidRDefault="00675176" w:rsidP="00AE6530">
            <w:pPr>
              <w:pStyle w:val="TAL"/>
              <w:rPr>
                <w:b/>
                <w:bCs/>
                <w:i/>
                <w:iCs/>
                <w:snapToGrid w:val="0"/>
              </w:rPr>
            </w:pPr>
            <w:r w:rsidRPr="0055568D">
              <w:rPr>
                <w:b/>
                <w:bCs/>
                <w:i/>
                <w:iCs/>
                <w:snapToGrid w:val="0"/>
              </w:rPr>
              <w:lastRenderedPageBreak/>
              <w:t>ten-</w:t>
            </w:r>
            <w:proofErr w:type="spellStart"/>
            <w:r w:rsidRPr="0055568D">
              <w:rPr>
                <w:b/>
                <w:bCs/>
                <w:i/>
                <w:iCs/>
                <w:snapToGrid w:val="0"/>
              </w:rPr>
              <w:t>ms</w:t>
            </w:r>
            <w:proofErr w:type="spellEnd"/>
            <w:r w:rsidRPr="0055568D">
              <w:rPr>
                <w:b/>
                <w:bCs/>
                <w:i/>
                <w:iCs/>
                <w:snapToGrid w:val="0"/>
              </w:rPr>
              <w:t>-unit-</w:t>
            </w:r>
            <w:proofErr w:type="spellStart"/>
            <w:r w:rsidRPr="0055568D">
              <w:rPr>
                <w:b/>
                <w:bCs/>
                <w:i/>
                <w:iCs/>
                <w:snapToGrid w:val="0"/>
              </w:rPr>
              <w:t>ResponseTime</w:t>
            </w:r>
            <w:proofErr w:type="spellEnd"/>
          </w:p>
          <w:p w14:paraId="7A914F73" w14:textId="77777777" w:rsidR="00675176" w:rsidRPr="0055568D" w:rsidRDefault="00675176" w:rsidP="00AE6530">
            <w:pPr>
              <w:pStyle w:val="TAL"/>
              <w:keepNext w:val="0"/>
              <w:keepLines w:val="0"/>
              <w:widowControl w:val="0"/>
              <w:rPr>
                <w:b/>
                <w:i/>
                <w:snapToGrid w:val="0"/>
              </w:rPr>
            </w:pPr>
            <w:r w:rsidRPr="0055568D">
              <w:rPr>
                <w:snapToGrid w:val="0"/>
              </w:rPr>
              <w:t>This field, if present, specifies the positioning modes for which the target device supports the enumerated value '</w:t>
            </w:r>
            <w:r w:rsidRPr="0055568D">
              <w:rPr>
                <w:i/>
                <w:iCs/>
                <w:snapToGrid w:val="0"/>
              </w:rPr>
              <w:t>ten-milli-seconds</w:t>
            </w:r>
            <w:r w:rsidRPr="0055568D">
              <w:rPr>
                <w:snapToGrid w:val="0"/>
              </w:rPr>
              <w:t xml:space="preserve">' in the IE </w:t>
            </w:r>
            <w:proofErr w:type="spellStart"/>
            <w:r w:rsidRPr="0055568D">
              <w:rPr>
                <w:i/>
                <w:iCs/>
                <w:snapToGrid w:val="0"/>
              </w:rPr>
              <w:t>ResponseTime</w:t>
            </w:r>
            <w:proofErr w:type="spellEnd"/>
            <w:r w:rsidRPr="0055568D">
              <w:rPr>
                <w:snapToGrid w:val="0"/>
              </w:rPr>
              <w:t xml:space="preserve"> in IE </w:t>
            </w:r>
            <w:proofErr w:type="spellStart"/>
            <w:r w:rsidRPr="0055568D">
              <w:rPr>
                <w:i/>
                <w:iCs/>
                <w:snapToGrid w:val="0"/>
              </w:rPr>
              <w:t>CommonIEsRequestLocationInformation</w:t>
            </w:r>
            <w:proofErr w:type="spellEnd"/>
            <w:r w:rsidRPr="0055568D">
              <w:rPr>
                <w:snapToGrid w:val="0"/>
              </w:rPr>
              <w:t>. This is represented by a bit string, with a one</w:t>
            </w:r>
            <w:r w:rsidRPr="0055568D">
              <w:rPr>
                <w:snapToGrid w:val="0"/>
              </w:rPr>
              <w:noBreakHyphen/>
              <w:t>value at the bit position means '</w:t>
            </w:r>
            <w:r w:rsidRPr="0055568D">
              <w:rPr>
                <w:i/>
                <w:iCs/>
                <w:snapToGrid w:val="0"/>
              </w:rPr>
              <w:t xml:space="preserve">ten-milli-seconds' </w:t>
            </w:r>
            <w:r w:rsidRPr="0055568D">
              <w:rPr>
                <w:snapToGrid w:val="0"/>
              </w:rPr>
              <w:t>response time unit for the positioning mode is supported; a zero</w:t>
            </w:r>
            <w:r w:rsidRPr="0055568D">
              <w:rPr>
                <w:snapToGrid w:val="0"/>
              </w:rPr>
              <w:noBreakHyphen/>
              <w:t xml:space="preserve">value means not supported. </w:t>
            </w:r>
            <w:r w:rsidRPr="0055568D">
              <w:rPr>
                <w:noProof/>
              </w:rPr>
              <w:t xml:space="preserve">If this field is absent, the target device does not support </w:t>
            </w:r>
            <w:r w:rsidRPr="0055568D">
              <w:rPr>
                <w:snapToGrid w:val="0"/>
              </w:rPr>
              <w:t>'</w:t>
            </w:r>
            <w:r w:rsidRPr="0055568D">
              <w:rPr>
                <w:i/>
                <w:iCs/>
                <w:snapToGrid w:val="0"/>
              </w:rPr>
              <w:t xml:space="preserve">ten-milli-seconds' </w:t>
            </w:r>
            <w:r w:rsidRPr="0055568D">
              <w:rPr>
                <w:snapToGrid w:val="0"/>
              </w:rPr>
              <w:t>response time unit</w:t>
            </w:r>
            <w:r w:rsidRPr="0055568D">
              <w:rPr>
                <w:i/>
                <w:noProof/>
              </w:rPr>
              <w:t xml:space="preserve"> </w:t>
            </w:r>
            <w:r w:rsidRPr="0055568D">
              <w:rPr>
                <w:noProof/>
              </w:rPr>
              <w:t xml:space="preserve">in </w:t>
            </w:r>
            <w:r w:rsidRPr="0055568D">
              <w:rPr>
                <w:i/>
                <w:noProof/>
              </w:rPr>
              <w:t>CommonIEsRequestLocationInformation</w:t>
            </w:r>
            <w:r w:rsidRPr="0055568D">
              <w:rPr>
                <w:noProof/>
              </w:rPr>
              <w:t>.</w:t>
            </w:r>
          </w:p>
        </w:tc>
      </w:tr>
      <w:tr w:rsidR="00675176" w:rsidRPr="0055568D" w14:paraId="7EBEBFCE" w14:textId="77777777" w:rsidTr="00AE6530">
        <w:trPr>
          <w:cantSplit/>
        </w:trPr>
        <w:tc>
          <w:tcPr>
            <w:tcW w:w="9639" w:type="dxa"/>
          </w:tcPr>
          <w:p w14:paraId="63F2C09B" w14:textId="77777777" w:rsidR="00675176" w:rsidRPr="0055568D" w:rsidRDefault="00675176" w:rsidP="00AE6530">
            <w:pPr>
              <w:pStyle w:val="TAL"/>
              <w:keepNext w:val="0"/>
              <w:keepLines w:val="0"/>
              <w:widowControl w:val="0"/>
              <w:rPr>
                <w:b/>
                <w:bCs/>
                <w:i/>
                <w:iCs/>
                <w:snapToGrid w:val="0"/>
              </w:rPr>
            </w:pPr>
            <w:r w:rsidRPr="0055568D">
              <w:rPr>
                <w:b/>
                <w:bCs/>
                <w:i/>
                <w:iCs/>
                <w:snapToGrid w:val="0"/>
              </w:rPr>
              <w:t>nr-</w:t>
            </w:r>
            <w:proofErr w:type="spellStart"/>
            <w:r w:rsidRPr="0055568D">
              <w:rPr>
                <w:b/>
                <w:bCs/>
                <w:i/>
                <w:iCs/>
                <w:snapToGrid w:val="0"/>
              </w:rPr>
              <w:t>PosCalcAssistanceSupport</w:t>
            </w:r>
            <w:proofErr w:type="spellEnd"/>
          </w:p>
          <w:p w14:paraId="72D3DA37" w14:textId="77777777" w:rsidR="00675176" w:rsidRPr="0055568D" w:rsidRDefault="00675176" w:rsidP="00AE6530">
            <w:pPr>
              <w:pStyle w:val="TAL"/>
              <w:keepNext w:val="0"/>
              <w:keepLines w:val="0"/>
              <w:widowControl w:val="0"/>
              <w:rPr>
                <w:snapToGrid w:val="0"/>
              </w:rPr>
            </w:pPr>
            <w:r w:rsidRPr="0055568D">
              <w:rPr>
                <w:snapToGrid w:val="0"/>
              </w:rPr>
              <w:t>This field indicates the Position Calculation Assistance Data supported by the target device for UE-based DL-</w:t>
            </w:r>
            <w:proofErr w:type="spellStart"/>
            <w:r w:rsidRPr="0055568D">
              <w:rPr>
                <w:snapToGrid w:val="0"/>
              </w:rPr>
              <w:t>AoD</w:t>
            </w:r>
            <w:proofErr w:type="spellEnd"/>
            <w:r w:rsidRPr="0055568D">
              <w:rPr>
                <w:snapToGrid w:val="0"/>
              </w:rPr>
              <w:t>. This is represented by a bit string, with a one</w:t>
            </w:r>
            <w:r w:rsidRPr="0055568D">
              <w:rPr>
                <w:snapToGrid w:val="0"/>
              </w:rPr>
              <w:noBreakHyphen/>
              <w:t>value at the bit position means the particular assistance data is supported; a zero</w:t>
            </w:r>
            <w:r w:rsidRPr="0055568D">
              <w:rPr>
                <w:snapToGrid w:val="0"/>
              </w:rPr>
              <w:noBreakHyphen/>
              <w:t>value means not supported.</w:t>
            </w:r>
          </w:p>
          <w:p w14:paraId="44675D00" w14:textId="77777777" w:rsidR="00675176" w:rsidRPr="0055568D" w:rsidRDefault="00675176" w:rsidP="00AE6530">
            <w:pPr>
              <w:pStyle w:val="B1"/>
              <w:spacing w:after="0"/>
              <w:rPr>
                <w:rFonts w:cs="Arial"/>
                <w:iCs/>
                <w:noProof/>
                <w:sz w:val="18"/>
                <w:szCs w:val="18"/>
              </w:rPr>
            </w:pPr>
            <w:r w:rsidRPr="0055568D">
              <w:rPr>
                <w:rFonts w:cs="Arial"/>
                <w:noProof/>
                <w:sz w:val="18"/>
                <w:szCs w:val="18"/>
              </w:rPr>
              <w:t>-</w:t>
            </w:r>
            <w:r w:rsidRPr="0055568D">
              <w:rPr>
                <w:rFonts w:cs="Arial"/>
                <w:snapToGrid w:val="0"/>
                <w:sz w:val="18"/>
                <w:szCs w:val="18"/>
              </w:rPr>
              <w:tab/>
            </w:r>
            <w:r w:rsidRPr="0055568D">
              <w:rPr>
                <w:rFonts w:cs="Arial"/>
                <w:bCs/>
                <w:iCs/>
                <w:noProof/>
                <w:sz w:val="18"/>
                <w:szCs w:val="18"/>
              </w:rPr>
              <w:t>bit 0 indicates</w:t>
            </w:r>
            <w:r w:rsidRPr="0055568D">
              <w:rPr>
                <w:rFonts w:cs="Arial"/>
                <w:iCs/>
                <w:noProof/>
                <w:sz w:val="18"/>
                <w:szCs w:val="18"/>
              </w:rPr>
              <w:t xml:space="preserve"> whether the field </w:t>
            </w:r>
            <w:r w:rsidRPr="0055568D">
              <w:rPr>
                <w:rFonts w:cs="Arial"/>
                <w:i/>
                <w:noProof/>
                <w:sz w:val="18"/>
                <w:szCs w:val="18"/>
              </w:rPr>
              <w:t>nr-TRP-LocationInfo</w:t>
            </w:r>
            <w:r w:rsidRPr="0055568D">
              <w:rPr>
                <w:rFonts w:cs="Arial"/>
                <w:iCs/>
                <w:noProof/>
                <w:sz w:val="18"/>
                <w:szCs w:val="18"/>
              </w:rPr>
              <w:t xml:space="preserve"> in IE </w:t>
            </w:r>
            <w:r w:rsidRPr="0055568D">
              <w:rPr>
                <w:rFonts w:cs="Arial"/>
                <w:i/>
                <w:noProof/>
                <w:sz w:val="18"/>
                <w:szCs w:val="18"/>
              </w:rPr>
              <w:t>NR-PositionCalculationAssistance</w:t>
            </w:r>
            <w:r w:rsidRPr="0055568D">
              <w:rPr>
                <w:rFonts w:cs="Arial"/>
                <w:iCs/>
                <w:noProof/>
                <w:sz w:val="18"/>
                <w:szCs w:val="18"/>
              </w:rPr>
              <w:t xml:space="preserve"> is supported or not;</w:t>
            </w:r>
          </w:p>
          <w:p w14:paraId="4C67ADEE" w14:textId="77777777" w:rsidR="00675176" w:rsidRPr="0055568D" w:rsidRDefault="00675176" w:rsidP="00AE6530">
            <w:pPr>
              <w:pStyle w:val="B1"/>
              <w:spacing w:after="0"/>
              <w:rPr>
                <w:rFonts w:cs="Arial"/>
                <w:iCs/>
                <w:noProof/>
                <w:sz w:val="18"/>
                <w:szCs w:val="18"/>
              </w:rPr>
            </w:pPr>
            <w:r w:rsidRPr="0055568D">
              <w:rPr>
                <w:rFonts w:cs="Arial"/>
                <w:noProof/>
                <w:sz w:val="18"/>
                <w:szCs w:val="18"/>
              </w:rPr>
              <w:t>-</w:t>
            </w:r>
            <w:r w:rsidRPr="0055568D">
              <w:rPr>
                <w:rFonts w:cs="Arial"/>
                <w:snapToGrid w:val="0"/>
                <w:sz w:val="18"/>
                <w:szCs w:val="18"/>
              </w:rPr>
              <w:tab/>
            </w:r>
            <w:r w:rsidRPr="0055568D">
              <w:rPr>
                <w:rFonts w:cs="Arial"/>
                <w:bCs/>
                <w:iCs/>
                <w:noProof/>
                <w:sz w:val="18"/>
                <w:szCs w:val="18"/>
              </w:rPr>
              <w:t>bit 1 indicates</w:t>
            </w:r>
            <w:r w:rsidRPr="0055568D">
              <w:rPr>
                <w:rFonts w:cs="Arial"/>
                <w:iCs/>
                <w:noProof/>
                <w:sz w:val="18"/>
                <w:szCs w:val="18"/>
              </w:rPr>
              <w:t xml:space="preserve"> whether the field </w:t>
            </w:r>
            <w:r w:rsidRPr="0055568D">
              <w:rPr>
                <w:rFonts w:cs="Arial"/>
                <w:i/>
                <w:noProof/>
                <w:sz w:val="18"/>
                <w:szCs w:val="18"/>
              </w:rPr>
              <w:t>nr-DL-PRS-BeamInfo</w:t>
            </w:r>
            <w:r w:rsidRPr="0055568D">
              <w:rPr>
                <w:rFonts w:cs="Arial"/>
                <w:iCs/>
                <w:noProof/>
                <w:sz w:val="18"/>
                <w:szCs w:val="18"/>
              </w:rPr>
              <w:t xml:space="preserve"> in IE </w:t>
            </w:r>
            <w:r w:rsidRPr="0055568D">
              <w:rPr>
                <w:rFonts w:cs="Arial"/>
                <w:i/>
                <w:noProof/>
                <w:sz w:val="18"/>
                <w:szCs w:val="18"/>
              </w:rPr>
              <w:t>NR-PositionCalculationAssistance</w:t>
            </w:r>
            <w:r w:rsidRPr="0055568D">
              <w:rPr>
                <w:rFonts w:cs="Arial"/>
                <w:iCs/>
                <w:noProof/>
                <w:sz w:val="18"/>
                <w:szCs w:val="18"/>
              </w:rPr>
              <w:t xml:space="preserve"> is supported or not;</w:t>
            </w:r>
          </w:p>
          <w:p w14:paraId="408850A3" w14:textId="77777777" w:rsidR="00675176" w:rsidRPr="0055568D" w:rsidRDefault="00675176" w:rsidP="00AE6530">
            <w:pPr>
              <w:pStyle w:val="B1"/>
              <w:spacing w:after="0"/>
              <w:rPr>
                <w:rFonts w:cs="Arial"/>
                <w:noProof/>
                <w:sz w:val="18"/>
                <w:szCs w:val="18"/>
              </w:rPr>
            </w:pPr>
            <w:r w:rsidRPr="0055568D">
              <w:rPr>
                <w:rFonts w:cs="Arial"/>
                <w:noProof/>
                <w:sz w:val="18"/>
                <w:szCs w:val="18"/>
              </w:rPr>
              <w:t>-</w:t>
            </w:r>
            <w:r w:rsidRPr="0055568D">
              <w:rPr>
                <w:rFonts w:cs="Arial"/>
                <w:snapToGrid w:val="0"/>
                <w:sz w:val="18"/>
                <w:szCs w:val="18"/>
              </w:rPr>
              <w:tab/>
            </w:r>
            <w:r w:rsidRPr="0055568D">
              <w:rPr>
                <w:rFonts w:cs="Arial"/>
                <w:bCs/>
                <w:iCs/>
                <w:noProof/>
                <w:sz w:val="18"/>
                <w:szCs w:val="18"/>
              </w:rPr>
              <w:t>bit 2 indicates</w:t>
            </w:r>
            <w:r w:rsidRPr="0055568D">
              <w:rPr>
                <w:rFonts w:cs="Arial"/>
                <w:iCs/>
                <w:noProof/>
                <w:sz w:val="18"/>
                <w:szCs w:val="18"/>
              </w:rPr>
              <w:t xml:space="preserve"> whether the field </w:t>
            </w:r>
            <w:r w:rsidRPr="0055568D">
              <w:rPr>
                <w:rFonts w:cs="Arial"/>
                <w:i/>
                <w:noProof/>
                <w:sz w:val="18"/>
                <w:szCs w:val="18"/>
              </w:rPr>
              <w:t>nr-RTD-Info</w:t>
            </w:r>
            <w:r w:rsidRPr="0055568D">
              <w:rPr>
                <w:rFonts w:cs="Arial"/>
                <w:iCs/>
                <w:noProof/>
                <w:sz w:val="18"/>
                <w:szCs w:val="18"/>
              </w:rPr>
              <w:t xml:space="preserve"> in IE </w:t>
            </w:r>
            <w:r w:rsidRPr="0055568D">
              <w:rPr>
                <w:rFonts w:cs="Arial"/>
                <w:i/>
                <w:noProof/>
                <w:sz w:val="18"/>
                <w:szCs w:val="18"/>
              </w:rPr>
              <w:t>NR-PositionCalculationAssistance</w:t>
            </w:r>
            <w:r w:rsidRPr="0055568D">
              <w:rPr>
                <w:rFonts w:cs="Arial"/>
                <w:iCs/>
                <w:noProof/>
                <w:sz w:val="18"/>
                <w:szCs w:val="18"/>
              </w:rPr>
              <w:t xml:space="preserve"> is supported or not.</w:t>
            </w:r>
            <w:r w:rsidRPr="0055568D">
              <w:rPr>
                <w:rFonts w:cs="Arial"/>
                <w:noProof/>
                <w:sz w:val="18"/>
                <w:szCs w:val="18"/>
              </w:rPr>
              <w:t xml:space="preserve"> The UE can indicate this bit only if the UE supports </w:t>
            </w:r>
            <w:r w:rsidRPr="0055568D">
              <w:rPr>
                <w:rFonts w:cs="Arial"/>
                <w:i/>
                <w:iCs/>
                <w:noProof/>
                <w:sz w:val="18"/>
                <w:szCs w:val="18"/>
              </w:rPr>
              <w:t>prs-ProcessingCapabilityBandList</w:t>
            </w:r>
            <w:r w:rsidRPr="0055568D">
              <w:rPr>
                <w:rFonts w:cs="Arial"/>
                <w:noProof/>
                <w:sz w:val="18"/>
                <w:szCs w:val="18"/>
              </w:rPr>
              <w:t xml:space="preserve"> and any of </w:t>
            </w:r>
            <w:r w:rsidRPr="0055568D">
              <w:rPr>
                <w:rFonts w:cs="Arial"/>
                <w:i/>
                <w:iCs/>
                <w:noProof/>
                <w:sz w:val="18"/>
                <w:szCs w:val="18"/>
              </w:rPr>
              <w:t>maxNrOfDL-PRS-ResourceSetPerTrpPerFrequencyLayer</w:t>
            </w:r>
            <w:r w:rsidRPr="0055568D">
              <w:rPr>
                <w:rFonts w:cs="Arial"/>
                <w:noProof/>
                <w:sz w:val="18"/>
                <w:szCs w:val="18"/>
              </w:rPr>
              <w:t xml:space="preserve">, </w:t>
            </w:r>
            <w:r w:rsidRPr="0055568D">
              <w:rPr>
                <w:rFonts w:cs="Arial"/>
                <w:i/>
                <w:iCs/>
                <w:noProof/>
                <w:sz w:val="18"/>
                <w:szCs w:val="18"/>
              </w:rPr>
              <w:t>maxNrOfTRP-AcrossFreqs</w:t>
            </w:r>
            <w:r w:rsidRPr="0055568D">
              <w:rPr>
                <w:rFonts w:cs="Arial"/>
                <w:noProof/>
                <w:sz w:val="18"/>
                <w:szCs w:val="18"/>
              </w:rPr>
              <w:t xml:space="preserve">, </w:t>
            </w:r>
            <w:r w:rsidRPr="0055568D">
              <w:rPr>
                <w:rFonts w:cs="Arial"/>
                <w:i/>
                <w:iCs/>
                <w:noProof/>
                <w:sz w:val="18"/>
                <w:szCs w:val="18"/>
              </w:rPr>
              <w:t>maxNrOfPosLayer</w:t>
            </w:r>
            <w:r w:rsidRPr="0055568D">
              <w:rPr>
                <w:rFonts w:cs="Arial"/>
                <w:noProof/>
                <w:sz w:val="18"/>
                <w:szCs w:val="18"/>
              </w:rPr>
              <w:t xml:space="preserve">, </w:t>
            </w:r>
            <w:r w:rsidRPr="0055568D">
              <w:rPr>
                <w:rFonts w:cs="Arial"/>
                <w:i/>
                <w:iCs/>
                <w:noProof/>
                <w:sz w:val="18"/>
                <w:szCs w:val="18"/>
              </w:rPr>
              <w:t>maxNrOfDL-PRS-ResourcesPerResourceSet</w:t>
            </w:r>
            <w:r w:rsidRPr="0055568D">
              <w:rPr>
                <w:rFonts w:cs="Arial"/>
                <w:noProof/>
                <w:sz w:val="18"/>
                <w:szCs w:val="18"/>
              </w:rPr>
              <w:t xml:space="preserve"> and </w:t>
            </w:r>
            <w:r w:rsidRPr="0055568D">
              <w:rPr>
                <w:rFonts w:cs="Arial"/>
                <w:i/>
                <w:iCs/>
                <w:noProof/>
                <w:sz w:val="18"/>
                <w:szCs w:val="18"/>
              </w:rPr>
              <w:t>maxNrOfDL-PRS-ResourcesPerPositioningFrequencylayer</w:t>
            </w:r>
            <w:r w:rsidRPr="0055568D">
              <w:rPr>
                <w:rFonts w:cs="Arial"/>
                <w:noProof/>
                <w:sz w:val="18"/>
                <w:szCs w:val="18"/>
              </w:rPr>
              <w:t>. Otherwise, the UE does not include this field;</w:t>
            </w:r>
          </w:p>
          <w:p w14:paraId="488A5A80" w14:textId="77777777" w:rsidR="00675176" w:rsidRPr="0055568D" w:rsidRDefault="00675176" w:rsidP="00AE6530">
            <w:pPr>
              <w:pStyle w:val="B1"/>
              <w:spacing w:after="0"/>
              <w:rPr>
                <w:snapToGrid w:val="0"/>
              </w:rPr>
            </w:pPr>
            <w:r w:rsidRPr="0055568D">
              <w:rPr>
                <w:rFonts w:cs="Arial"/>
                <w:noProof/>
                <w:sz w:val="18"/>
                <w:szCs w:val="18"/>
              </w:rPr>
              <w:t>-</w:t>
            </w:r>
            <w:r w:rsidRPr="0055568D">
              <w:rPr>
                <w:rFonts w:cs="Arial"/>
                <w:snapToGrid w:val="0"/>
                <w:sz w:val="18"/>
                <w:szCs w:val="18"/>
              </w:rPr>
              <w:tab/>
            </w:r>
            <w:r w:rsidRPr="0055568D">
              <w:rPr>
                <w:rFonts w:cs="Arial"/>
                <w:bCs/>
                <w:iCs/>
                <w:noProof/>
                <w:sz w:val="18"/>
                <w:szCs w:val="18"/>
              </w:rPr>
              <w:t>bit 3 indicates</w:t>
            </w:r>
            <w:r w:rsidRPr="0055568D">
              <w:rPr>
                <w:rFonts w:cs="Arial"/>
                <w:iCs/>
                <w:noProof/>
                <w:sz w:val="18"/>
                <w:szCs w:val="18"/>
              </w:rPr>
              <w:t xml:space="preserve"> whether the field </w:t>
            </w:r>
            <w:r w:rsidRPr="0055568D">
              <w:rPr>
                <w:rFonts w:cs="Arial"/>
                <w:i/>
                <w:noProof/>
                <w:sz w:val="18"/>
                <w:szCs w:val="18"/>
              </w:rPr>
              <w:t xml:space="preserve">nr-TRP-BeamAntennaInfo </w:t>
            </w:r>
            <w:r w:rsidRPr="0055568D">
              <w:rPr>
                <w:rFonts w:cs="Arial"/>
                <w:iCs/>
                <w:noProof/>
                <w:sz w:val="18"/>
                <w:szCs w:val="18"/>
              </w:rPr>
              <w:t xml:space="preserve">in IE </w:t>
            </w:r>
            <w:r w:rsidRPr="0055568D">
              <w:rPr>
                <w:rFonts w:cs="Arial"/>
                <w:i/>
                <w:noProof/>
                <w:sz w:val="18"/>
                <w:szCs w:val="18"/>
              </w:rPr>
              <w:t>NR-PositionCalculationAssistance</w:t>
            </w:r>
            <w:r w:rsidRPr="0055568D">
              <w:rPr>
                <w:rFonts w:cs="Arial"/>
                <w:iCs/>
                <w:noProof/>
                <w:sz w:val="18"/>
                <w:szCs w:val="18"/>
              </w:rPr>
              <w:t xml:space="preserve"> is supported or not</w:t>
            </w:r>
            <w:r w:rsidRPr="0055568D">
              <w:rPr>
                <w:noProof/>
                <w:sz w:val="18"/>
              </w:rPr>
              <w:t>.</w:t>
            </w:r>
          </w:p>
        </w:tc>
      </w:tr>
      <w:tr w:rsidR="00675176" w:rsidRPr="0055568D" w14:paraId="48A28CFC" w14:textId="77777777" w:rsidTr="00AE6530">
        <w:trPr>
          <w:cantSplit/>
        </w:trPr>
        <w:tc>
          <w:tcPr>
            <w:tcW w:w="9639" w:type="dxa"/>
          </w:tcPr>
          <w:p w14:paraId="76D143D5" w14:textId="77777777" w:rsidR="00675176" w:rsidRPr="0055568D" w:rsidRDefault="00675176" w:rsidP="00AE6530">
            <w:pPr>
              <w:pStyle w:val="TAL"/>
              <w:keepNext w:val="0"/>
              <w:keepLines w:val="0"/>
              <w:widowControl w:val="0"/>
              <w:rPr>
                <w:b/>
                <w:bCs/>
                <w:i/>
                <w:iCs/>
              </w:rPr>
            </w:pPr>
            <w:r w:rsidRPr="0055568D">
              <w:rPr>
                <w:b/>
                <w:bCs/>
                <w:i/>
                <w:iCs/>
                <w:snapToGrid w:val="0"/>
              </w:rPr>
              <w:t>nr-</w:t>
            </w:r>
            <w:r w:rsidRPr="0055568D">
              <w:rPr>
                <w:b/>
                <w:bCs/>
                <w:i/>
                <w:iCs/>
              </w:rPr>
              <w:t>los-</w:t>
            </w:r>
            <w:proofErr w:type="spellStart"/>
            <w:r w:rsidRPr="0055568D">
              <w:rPr>
                <w:b/>
                <w:bCs/>
                <w:i/>
                <w:iCs/>
              </w:rPr>
              <w:t>nlos</w:t>
            </w:r>
            <w:proofErr w:type="spellEnd"/>
            <w:r w:rsidRPr="0055568D">
              <w:rPr>
                <w:b/>
                <w:bCs/>
                <w:i/>
                <w:iCs/>
              </w:rPr>
              <w:t>-</w:t>
            </w:r>
            <w:proofErr w:type="spellStart"/>
            <w:r w:rsidRPr="0055568D">
              <w:rPr>
                <w:b/>
                <w:bCs/>
                <w:i/>
                <w:iCs/>
              </w:rPr>
              <w:t>AssistanceDataSupport</w:t>
            </w:r>
            <w:proofErr w:type="spellEnd"/>
          </w:p>
          <w:p w14:paraId="55244846" w14:textId="77777777" w:rsidR="00675176" w:rsidRPr="0055568D" w:rsidRDefault="00675176" w:rsidP="00AE6530">
            <w:pPr>
              <w:pStyle w:val="TAL"/>
              <w:widowControl w:val="0"/>
              <w:rPr>
                <w:snapToGrid w:val="0"/>
              </w:rPr>
            </w:pPr>
            <w:r w:rsidRPr="0055568D">
              <w:rPr>
                <w:snapToGrid w:val="0"/>
              </w:rPr>
              <w:t xml:space="preserve">This field, if present, indicates that the target device supports the </w:t>
            </w:r>
            <w:r w:rsidRPr="0055568D">
              <w:rPr>
                <w:i/>
              </w:rPr>
              <w:t>NR-DL-PRS-</w:t>
            </w:r>
            <w:proofErr w:type="spellStart"/>
            <w:r w:rsidRPr="0055568D">
              <w:rPr>
                <w:i/>
              </w:rPr>
              <w:t>ExpectedLOS</w:t>
            </w:r>
            <w:proofErr w:type="spellEnd"/>
            <w:r w:rsidRPr="0055568D">
              <w:rPr>
                <w:i/>
              </w:rPr>
              <w:t>-</w:t>
            </w:r>
            <w:proofErr w:type="spellStart"/>
            <w:r w:rsidRPr="0055568D">
              <w:rPr>
                <w:i/>
              </w:rPr>
              <w:t>NLOS</w:t>
            </w:r>
            <w:proofErr w:type="spellEnd"/>
            <w:r w:rsidRPr="0055568D">
              <w:rPr>
                <w:i/>
              </w:rPr>
              <w:t xml:space="preserve">-Assistance </w:t>
            </w:r>
            <w:r w:rsidRPr="0055568D">
              <w:rPr>
                <w:rFonts w:cs="Arial"/>
                <w:iCs/>
                <w:noProof/>
                <w:szCs w:val="18"/>
              </w:rPr>
              <w:t xml:space="preserve">in IE </w:t>
            </w:r>
            <w:r w:rsidRPr="0055568D">
              <w:rPr>
                <w:rFonts w:cs="Arial"/>
                <w:i/>
                <w:noProof/>
                <w:szCs w:val="18"/>
              </w:rPr>
              <w:t>NR-PositionCalculationAssistance</w:t>
            </w:r>
            <w:r w:rsidRPr="0055568D">
              <w:rPr>
                <w:noProof/>
              </w:rPr>
              <w:t>:</w:t>
            </w:r>
          </w:p>
          <w:p w14:paraId="6BF5960B" w14:textId="77777777" w:rsidR="00675176" w:rsidRPr="0055568D" w:rsidRDefault="00675176" w:rsidP="00AE6530">
            <w:pPr>
              <w:pStyle w:val="B1"/>
              <w:spacing w:after="0"/>
              <w:rPr>
                <w:rFonts w:cs="Arial"/>
                <w:snapToGrid w:val="0"/>
                <w:sz w:val="18"/>
                <w:szCs w:val="18"/>
              </w:rPr>
            </w:pPr>
            <w:r w:rsidRPr="0055568D">
              <w:rPr>
                <w:rFonts w:cs="Arial"/>
                <w:snapToGrid w:val="0"/>
                <w:sz w:val="18"/>
                <w:szCs w:val="18"/>
              </w:rPr>
              <w:t>-</w:t>
            </w:r>
            <w:r w:rsidRPr="0055568D">
              <w:rPr>
                <w:rFonts w:cs="Arial"/>
                <w:snapToGrid w:val="0"/>
                <w:sz w:val="18"/>
                <w:szCs w:val="18"/>
              </w:rPr>
              <w:tab/>
            </w:r>
            <w:r w:rsidRPr="0055568D">
              <w:rPr>
                <w:rFonts w:cs="Arial"/>
                <w:i/>
                <w:iCs/>
                <w:snapToGrid w:val="0"/>
                <w:sz w:val="18"/>
                <w:szCs w:val="18"/>
              </w:rPr>
              <w:t>type</w:t>
            </w:r>
            <w:r w:rsidRPr="0055568D">
              <w:rPr>
                <w:rFonts w:cs="Arial"/>
                <w:snapToGrid w:val="0"/>
                <w:sz w:val="18"/>
                <w:szCs w:val="18"/>
              </w:rPr>
              <w:t xml:space="preserve"> indicates whether the target device supports '</w:t>
            </w:r>
            <w:r w:rsidRPr="0055568D">
              <w:rPr>
                <w:rFonts w:cs="Arial"/>
                <w:i/>
                <w:iCs/>
                <w:snapToGrid w:val="0"/>
                <w:sz w:val="18"/>
                <w:szCs w:val="18"/>
              </w:rPr>
              <w:t>hard</w:t>
            </w:r>
            <w:r w:rsidRPr="0055568D">
              <w:rPr>
                <w:rFonts w:cs="Arial"/>
                <w:snapToGrid w:val="0"/>
                <w:sz w:val="18"/>
                <w:szCs w:val="18"/>
              </w:rPr>
              <w:t>' value or '</w:t>
            </w:r>
            <w:r w:rsidRPr="0055568D">
              <w:rPr>
                <w:rFonts w:cs="Arial"/>
                <w:i/>
                <w:iCs/>
                <w:snapToGrid w:val="0"/>
                <w:sz w:val="18"/>
                <w:szCs w:val="18"/>
              </w:rPr>
              <w:t>hard</w:t>
            </w:r>
            <w:r w:rsidRPr="0055568D">
              <w:rPr>
                <w:rFonts w:cs="Arial"/>
                <w:snapToGrid w:val="0"/>
                <w:sz w:val="18"/>
                <w:szCs w:val="18"/>
              </w:rPr>
              <w:t>' and '</w:t>
            </w:r>
            <w:r w:rsidRPr="0055568D">
              <w:rPr>
                <w:rFonts w:cs="Arial"/>
                <w:i/>
                <w:iCs/>
                <w:snapToGrid w:val="0"/>
                <w:sz w:val="18"/>
                <w:szCs w:val="18"/>
              </w:rPr>
              <w:t>soft</w:t>
            </w:r>
            <w:r w:rsidRPr="0055568D">
              <w:rPr>
                <w:rFonts w:cs="Arial"/>
                <w:snapToGrid w:val="0"/>
                <w:sz w:val="18"/>
                <w:szCs w:val="18"/>
              </w:rPr>
              <w:t xml:space="preserve">' value in </w:t>
            </w:r>
            <w:r w:rsidRPr="0055568D">
              <w:rPr>
                <w:rFonts w:cs="Arial"/>
                <w:i/>
                <w:iCs/>
                <w:sz w:val="18"/>
                <w:szCs w:val="18"/>
              </w:rPr>
              <w:t>LOS-</w:t>
            </w:r>
            <w:proofErr w:type="spellStart"/>
            <w:r w:rsidRPr="0055568D">
              <w:rPr>
                <w:rFonts w:cs="Arial"/>
                <w:i/>
                <w:iCs/>
                <w:sz w:val="18"/>
                <w:szCs w:val="18"/>
              </w:rPr>
              <w:t>NLOS</w:t>
            </w:r>
            <w:proofErr w:type="spellEnd"/>
            <w:r w:rsidRPr="0055568D">
              <w:rPr>
                <w:rFonts w:cs="Arial"/>
                <w:i/>
                <w:iCs/>
                <w:sz w:val="18"/>
                <w:szCs w:val="18"/>
              </w:rPr>
              <w:t>-Indicator</w:t>
            </w:r>
            <w:r w:rsidRPr="0055568D">
              <w:rPr>
                <w:rFonts w:cs="Arial"/>
                <w:snapToGrid w:val="0"/>
                <w:sz w:val="18"/>
                <w:szCs w:val="18"/>
              </w:rPr>
              <w:t xml:space="preserve"> in IE </w:t>
            </w:r>
            <w:r w:rsidRPr="0055568D">
              <w:rPr>
                <w:rFonts w:cs="Arial"/>
                <w:i/>
                <w:sz w:val="18"/>
                <w:szCs w:val="18"/>
              </w:rPr>
              <w:t>NR-DL-PRS-</w:t>
            </w:r>
            <w:proofErr w:type="spellStart"/>
            <w:r w:rsidRPr="0055568D">
              <w:rPr>
                <w:rFonts w:cs="Arial"/>
                <w:i/>
                <w:sz w:val="18"/>
                <w:szCs w:val="18"/>
              </w:rPr>
              <w:t>ExpectedLOS</w:t>
            </w:r>
            <w:proofErr w:type="spellEnd"/>
            <w:r w:rsidRPr="0055568D">
              <w:rPr>
                <w:rFonts w:cs="Arial"/>
                <w:i/>
                <w:sz w:val="18"/>
                <w:szCs w:val="18"/>
              </w:rPr>
              <w:t>-</w:t>
            </w:r>
            <w:proofErr w:type="spellStart"/>
            <w:r w:rsidRPr="0055568D">
              <w:rPr>
                <w:rFonts w:cs="Arial"/>
                <w:i/>
                <w:sz w:val="18"/>
                <w:szCs w:val="18"/>
              </w:rPr>
              <w:t>NLOS</w:t>
            </w:r>
            <w:proofErr w:type="spellEnd"/>
            <w:r w:rsidRPr="0055568D">
              <w:rPr>
                <w:rFonts w:cs="Arial"/>
                <w:i/>
                <w:sz w:val="18"/>
                <w:szCs w:val="18"/>
              </w:rPr>
              <w:t>-Assistance</w:t>
            </w:r>
            <w:r w:rsidRPr="0055568D">
              <w:rPr>
                <w:rFonts w:cs="Arial"/>
                <w:snapToGrid w:val="0"/>
                <w:sz w:val="18"/>
                <w:szCs w:val="18"/>
              </w:rPr>
              <w:t>.</w:t>
            </w:r>
          </w:p>
          <w:p w14:paraId="478A246C" w14:textId="77777777" w:rsidR="00675176" w:rsidRPr="0055568D" w:rsidRDefault="00675176" w:rsidP="00AE6530">
            <w:pPr>
              <w:pStyle w:val="B1"/>
              <w:spacing w:after="0"/>
              <w:rPr>
                <w:sz w:val="18"/>
              </w:rPr>
            </w:pPr>
            <w:r w:rsidRPr="0055568D">
              <w:rPr>
                <w:snapToGrid w:val="0"/>
                <w:sz w:val="18"/>
              </w:rPr>
              <w:t>-</w:t>
            </w:r>
            <w:r w:rsidRPr="0055568D">
              <w:rPr>
                <w:snapToGrid w:val="0"/>
                <w:sz w:val="18"/>
              </w:rPr>
              <w:tab/>
            </w:r>
            <w:r w:rsidRPr="0055568D">
              <w:rPr>
                <w:i/>
                <w:iCs/>
                <w:snapToGrid w:val="0"/>
                <w:sz w:val="18"/>
              </w:rPr>
              <w:t>granularity</w:t>
            </w:r>
            <w:r w:rsidRPr="0055568D">
              <w:rPr>
                <w:snapToGrid w:val="0"/>
                <w:sz w:val="18"/>
              </w:rPr>
              <w:t xml:space="preserve"> indicates whether the target device supports </w:t>
            </w:r>
            <w:r w:rsidRPr="0055568D">
              <w:rPr>
                <w:i/>
                <w:iCs/>
                <w:snapToGrid w:val="0"/>
                <w:sz w:val="18"/>
              </w:rPr>
              <w:t>nr-los-</w:t>
            </w:r>
            <w:proofErr w:type="spellStart"/>
            <w:r w:rsidRPr="0055568D">
              <w:rPr>
                <w:i/>
                <w:iCs/>
                <w:snapToGrid w:val="0"/>
                <w:sz w:val="18"/>
              </w:rPr>
              <w:t>nlos</w:t>
            </w:r>
            <w:proofErr w:type="spellEnd"/>
            <w:r w:rsidRPr="0055568D">
              <w:rPr>
                <w:i/>
                <w:iCs/>
                <w:snapToGrid w:val="0"/>
                <w:sz w:val="18"/>
              </w:rPr>
              <w:t>-indicator</w:t>
            </w:r>
            <w:r w:rsidRPr="0055568D">
              <w:rPr>
                <w:snapToGrid w:val="0"/>
                <w:sz w:val="18"/>
              </w:rPr>
              <w:t xml:space="preserve"> in IE </w:t>
            </w:r>
            <w:r w:rsidRPr="0055568D">
              <w:rPr>
                <w:i/>
                <w:iCs/>
                <w:sz w:val="18"/>
              </w:rPr>
              <w:t>NR-DL-PRS-</w:t>
            </w:r>
            <w:proofErr w:type="spellStart"/>
            <w:r w:rsidRPr="0055568D">
              <w:rPr>
                <w:i/>
                <w:iCs/>
                <w:sz w:val="18"/>
              </w:rPr>
              <w:t>ExpectedLOS</w:t>
            </w:r>
            <w:proofErr w:type="spellEnd"/>
            <w:r w:rsidRPr="0055568D">
              <w:rPr>
                <w:i/>
                <w:iCs/>
                <w:sz w:val="18"/>
              </w:rPr>
              <w:t>-</w:t>
            </w:r>
            <w:proofErr w:type="spellStart"/>
            <w:r w:rsidRPr="0055568D">
              <w:rPr>
                <w:i/>
                <w:iCs/>
                <w:sz w:val="18"/>
              </w:rPr>
              <w:t>NLOS</w:t>
            </w:r>
            <w:proofErr w:type="spellEnd"/>
            <w:r w:rsidRPr="0055568D">
              <w:rPr>
                <w:i/>
                <w:iCs/>
                <w:sz w:val="18"/>
              </w:rPr>
              <w:t>-Assistanc</w:t>
            </w:r>
            <w:r w:rsidRPr="0055568D">
              <w:rPr>
                <w:sz w:val="18"/>
              </w:rPr>
              <w:t>e 'per-</w:t>
            </w:r>
            <w:proofErr w:type="spellStart"/>
            <w:r w:rsidRPr="0055568D">
              <w:rPr>
                <w:sz w:val="18"/>
              </w:rPr>
              <w:t>trp</w:t>
            </w:r>
            <w:proofErr w:type="spellEnd"/>
            <w:r w:rsidRPr="0055568D">
              <w:rPr>
                <w:sz w:val="18"/>
              </w:rPr>
              <w:t>', '</w:t>
            </w:r>
            <w:r w:rsidRPr="0055568D">
              <w:rPr>
                <w:i/>
                <w:iCs/>
                <w:sz w:val="18"/>
              </w:rPr>
              <w:t>per-resource</w:t>
            </w:r>
            <w:r w:rsidRPr="0055568D">
              <w:rPr>
                <w:sz w:val="18"/>
              </w:rPr>
              <w:t>', or both.</w:t>
            </w:r>
          </w:p>
          <w:p w14:paraId="19A429F7" w14:textId="77777777" w:rsidR="00675176" w:rsidRPr="0055568D" w:rsidRDefault="00675176" w:rsidP="00AE6530">
            <w:pPr>
              <w:pStyle w:val="TAL"/>
              <w:widowControl w:val="0"/>
            </w:pPr>
            <w:r w:rsidRPr="0055568D">
              <w:t xml:space="preserve">The UE can include this field only if the UE supports one of </w:t>
            </w:r>
            <w:r w:rsidRPr="0055568D">
              <w:rPr>
                <w:i/>
                <w:iCs/>
              </w:rPr>
              <w:t>maxDL-PRS-RSRP-MeasurementFR1</w:t>
            </w:r>
            <w:r w:rsidRPr="0055568D">
              <w:t xml:space="preserve">, </w:t>
            </w:r>
            <w:r w:rsidRPr="0055568D">
              <w:rPr>
                <w:i/>
                <w:iCs/>
              </w:rPr>
              <w:t>maxDL-PRS-RSRP-MeasurementFR</w:t>
            </w:r>
            <w:proofErr w:type="gramStart"/>
            <w:r w:rsidRPr="0055568D">
              <w:rPr>
                <w:i/>
                <w:iCs/>
              </w:rPr>
              <w:t>2,dl</w:t>
            </w:r>
            <w:proofErr w:type="gramEnd"/>
            <w:r w:rsidRPr="0055568D">
              <w:rPr>
                <w:i/>
                <w:iCs/>
              </w:rPr>
              <w:t xml:space="preserve">-RSTD-MeasurementPerPairOfTRP-FR1, dl-RSTD-MeasurementPerPairOfTRP-FR2, maxNrOfRx-TX-MeasFR1, maxNrOfRx-TX-MeasFR2, supportOfRSRP-MeasFR1 </w:t>
            </w:r>
            <w:r w:rsidRPr="0055568D">
              <w:t xml:space="preserve">and </w:t>
            </w:r>
            <w:r w:rsidRPr="0055568D">
              <w:rPr>
                <w:i/>
                <w:iCs/>
              </w:rPr>
              <w:t xml:space="preserve">supportOfRSRP-MeasFR2 </w:t>
            </w:r>
            <w:r w:rsidRPr="0055568D">
              <w:t>. Otherwise, the UE does not include this field.</w:t>
            </w:r>
          </w:p>
          <w:p w14:paraId="49EA9D54" w14:textId="77777777" w:rsidR="00675176" w:rsidRPr="0055568D" w:rsidRDefault="00675176" w:rsidP="00AE6530">
            <w:pPr>
              <w:pStyle w:val="TAN"/>
              <w:rPr>
                <w:snapToGrid w:val="0"/>
              </w:rPr>
            </w:pPr>
            <w:r w:rsidRPr="0055568D">
              <w:t>NOTE:</w:t>
            </w:r>
            <w:r w:rsidRPr="0055568D">
              <w:tab/>
              <w:t xml:space="preserve">A single value is </w:t>
            </w:r>
            <w:r w:rsidRPr="0055568D">
              <w:rPr>
                <w:snapToGrid w:val="0"/>
              </w:rPr>
              <w:t>reported</w:t>
            </w:r>
            <w:r w:rsidRPr="0055568D">
              <w:t xml:space="preserve"> when both Multi-RTT and DL-TDOA are supported.</w:t>
            </w:r>
          </w:p>
        </w:tc>
      </w:tr>
      <w:tr w:rsidR="00675176" w:rsidRPr="0055568D" w14:paraId="5A43C780" w14:textId="77777777" w:rsidTr="00AE6530">
        <w:trPr>
          <w:cantSplit/>
        </w:trPr>
        <w:tc>
          <w:tcPr>
            <w:tcW w:w="9639" w:type="dxa"/>
          </w:tcPr>
          <w:p w14:paraId="1F0787D9" w14:textId="77777777" w:rsidR="00675176" w:rsidRPr="0055568D" w:rsidDel="00523F58" w:rsidRDefault="00675176" w:rsidP="00AE6530">
            <w:pPr>
              <w:pStyle w:val="TAL"/>
              <w:rPr>
                <w:b/>
                <w:bCs/>
                <w:i/>
                <w:iCs/>
                <w:snapToGrid w:val="0"/>
              </w:rPr>
            </w:pPr>
            <w:r w:rsidRPr="0055568D">
              <w:rPr>
                <w:b/>
                <w:bCs/>
                <w:i/>
                <w:iCs/>
                <w:snapToGrid w:val="0"/>
              </w:rPr>
              <w:t>nr-DL-PRS-</w:t>
            </w:r>
            <w:proofErr w:type="spellStart"/>
            <w:r w:rsidRPr="0055568D">
              <w:rPr>
                <w:b/>
                <w:bCs/>
                <w:i/>
                <w:iCs/>
                <w:snapToGrid w:val="0"/>
              </w:rPr>
              <w:t>ExpectedAoD</w:t>
            </w:r>
            <w:proofErr w:type="spellEnd"/>
            <w:r w:rsidRPr="0055568D">
              <w:rPr>
                <w:b/>
                <w:bCs/>
                <w:i/>
                <w:iCs/>
                <w:snapToGrid w:val="0"/>
              </w:rPr>
              <w:t>-or-</w:t>
            </w:r>
            <w:proofErr w:type="spellStart"/>
            <w:r w:rsidRPr="0055568D">
              <w:rPr>
                <w:b/>
                <w:bCs/>
                <w:i/>
                <w:iCs/>
                <w:snapToGrid w:val="0"/>
              </w:rPr>
              <w:t>AoA</w:t>
            </w:r>
            <w:proofErr w:type="spellEnd"/>
            <w:r w:rsidRPr="0055568D">
              <w:rPr>
                <w:b/>
                <w:bCs/>
                <w:i/>
                <w:iCs/>
                <w:snapToGrid w:val="0"/>
              </w:rPr>
              <w:t>-Sup</w:t>
            </w:r>
          </w:p>
          <w:p w14:paraId="7EF363AC" w14:textId="77777777" w:rsidR="00675176" w:rsidRPr="0055568D" w:rsidRDefault="00675176" w:rsidP="00AE6530">
            <w:pPr>
              <w:pStyle w:val="TAL"/>
              <w:keepNext w:val="0"/>
              <w:keepLines w:val="0"/>
              <w:widowControl w:val="0"/>
              <w:rPr>
                <w:b/>
                <w:i/>
                <w:snapToGrid w:val="0"/>
              </w:rPr>
            </w:pPr>
            <w:r w:rsidRPr="0055568D">
              <w:rPr>
                <w:snapToGrid w:val="0"/>
              </w:rPr>
              <w:t xml:space="preserve">This field, if present, indicates that the target device supports the </w:t>
            </w:r>
            <w:r w:rsidRPr="0055568D">
              <w:rPr>
                <w:i/>
                <w:iCs/>
                <w:snapToGrid w:val="0"/>
              </w:rPr>
              <w:t>NR-DL-PRS-</w:t>
            </w:r>
            <w:proofErr w:type="spellStart"/>
            <w:r w:rsidRPr="0055568D">
              <w:rPr>
                <w:i/>
                <w:iCs/>
                <w:snapToGrid w:val="0"/>
              </w:rPr>
              <w:t>ExpectedAoD</w:t>
            </w:r>
            <w:proofErr w:type="spellEnd"/>
            <w:r w:rsidRPr="0055568D">
              <w:rPr>
                <w:i/>
                <w:iCs/>
                <w:snapToGrid w:val="0"/>
              </w:rPr>
              <w:t>-or-</w:t>
            </w:r>
            <w:proofErr w:type="spellStart"/>
            <w:r w:rsidRPr="0055568D">
              <w:rPr>
                <w:i/>
                <w:iCs/>
                <w:snapToGrid w:val="0"/>
              </w:rPr>
              <w:t>AoA</w:t>
            </w:r>
            <w:proofErr w:type="spellEnd"/>
            <w:r w:rsidRPr="0055568D">
              <w:rPr>
                <w:i/>
                <w:iCs/>
                <w:snapToGrid w:val="0"/>
              </w:rPr>
              <w:t xml:space="preserve"> </w:t>
            </w:r>
            <w:r w:rsidRPr="0055568D">
              <w:rPr>
                <w:snapToGrid w:val="0"/>
              </w:rPr>
              <w:t xml:space="preserve">in </w:t>
            </w:r>
            <w:r w:rsidRPr="0055568D">
              <w:rPr>
                <w:i/>
                <w:iCs/>
                <w:snapToGrid w:val="0"/>
              </w:rPr>
              <w:t>NR-DL-PRS-</w:t>
            </w:r>
            <w:proofErr w:type="spellStart"/>
            <w:r w:rsidRPr="0055568D">
              <w:rPr>
                <w:i/>
                <w:iCs/>
                <w:snapToGrid w:val="0"/>
              </w:rPr>
              <w:t>AssistanceData</w:t>
            </w:r>
            <w:proofErr w:type="spellEnd"/>
            <w:r w:rsidRPr="0055568D">
              <w:rPr>
                <w:i/>
                <w:noProof/>
              </w:rPr>
              <w:t>.</w:t>
            </w:r>
            <w:r w:rsidRPr="0055568D">
              <w:rPr>
                <w:iCs/>
                <w:noProof/>
              </w:rPr>
              <w:t xml:space="preserve"> </w:t>
            </w:r>
          </w:p>
        </w:tc>
      </w:tr>
      <w:tr w:rsidR="00675176" w:rsidRPr="0055568D" w14:paraId="2A5B4E88" w14:textId="77777777" w:rsidTr="00AE6530">
        <w:trPr>
          <w:cantSplit/>
        </w:trPr>
        <w:tc>
          <w:tcPr>
            <w:tcW w:w="9639" w:type="dxa"/>
          </w:tcPr>
          <w:p w14:paraId="754969D1" w14:textId="77777777" w:rsidR="00675176" w:rsidRPr="0055568D" w:rsidRDefault="00675176" w:rsidP="00AE6530">
            <w:pPr>
              <w:pStyle w:val="TAL"/>
              <w:rPr>
                <w:b/>
                <w:bCs/>
                <w:i/>
                <w:iCs/>
              </w:rPr>
            </w:pPr>
            <w:r w:rsidRPr="0055568D">
              <w:rPr>
                <w:b/>
                <w:bCs/>
                <w:i/>
                <w:iCs/>
              </w:rPr>
              <w:t>nr-DL-PRS-</w:t>
            </w:r>
            <w:proofErr w:type="spellStart"/>
            <w:r w:rsidRPr="0055568D">
              <w:rPr>
                <w:b/>
                <w:bCs/>
                <w:i/>
                <w:iCs/>
              </w:rPr>
              <w:t>BeamInfoSup</w:t>
            </w:r>
            <w:proofErr w:type="spellEnd"/>
          </w:p>
          <w:p w14:paraId="1C6D5B7B" w14:textId="77777777" w:rsidR="00675176" w:rsidRPr="0055568D" w:rsidRDefault="00675176" w:rsidP="00AE6530">
            <w:pPr>
              <w:pStyle w:val="TAL"/>
              <w:keepNext w:val="0"/>
              <w:keepLines w:val="0"/>
              <w:widowControl w:val="0"/>
              <w:rPr>
                <w:b/>
                <w:i/>
                <w:snapToGrid w:val="0"/>
              </w:rPr>
            </w:pPr>
            <w:r w:rsidRPr="0055568D">
              <w:rPr>
                <w:snapToGrid w:val="0"/>
              </w:rPr>
              <w:t xml:space="preserve">This field, if present, indicates that the target device supports the </w:t>
            </w:r>
            <w:r w:rsidRPr="0055568D">
              <w:rPr>
                <w:i/>
              </w:rPr>
              <w:t>NR-DL-PRS-</w:t>
            </w:r>
            <w:proofErr w:type="spellStart"/>
            <w:r w:rsidRPr="0055568D">
              <w:rPr>
                <w:i/>
              </w:rPr>
              <w:t>BeamInfo</w:t>
            </w:r>
            <w:proofErr w:type="spellEnd"/>
            <w:r w:rsidRPr="0055568D">
              <w:rPr>
                <w:iCs/>
              </w:rPr>
              <w:t xml:space="preserve"> in </w:t>
            </w:r>
            <w:r w:rsidRPr="0055568D">
              <w:t xml:space="preserve">IE </w:t>
            </w:r>
            <w:r w:rsidRPr="0055568D">
              <w:rPr>
                <w:i/>
              </w:rPr>
              <w:t>NR-DL-</w:t>
            </w:r>
            <w:proofErr w:type="spellStart"/>
            <w:r w:rsidRPr="0055568D">
              <w:rPr>
                <w:i/>
              </w:rPr>
              <w:t>AoD</w:t>
            </w:r>
            <w:proofErr w:type="spellEnd"/>
            <w:r w:rsidRPr="0055568D">
              <w:rPr>
                <w:i/>
              </w:rPr>
              <w:t>-</w:t>
            </w:r>
            <w:proofErr w:type="spellStart"/>
            <w:r w:rsidRPr="0055568D">
              <w:rPr>
                <w:i/>
              </w:rPr>
              <w:t>Provide</w:t>
            </w:r>
            <w:r w:rsidRPr="0055568D">
              <w:rPr>
                <w:i/>
                <w:noProof/>
              </w:rPr>
              <w:t>AssistanceData</w:t>
            </w:r>
            <w:proofErr w:type="spellEnd"/>
            <w:r w:rsidRPr="0055568D">
              <w:rPr>
                <w:i/>
                <w:noProof/>
              </w:rPr>
              <w:t>.</w:t>
            </w:r>
          </w:p>
        </w:tc>
      </w:tr>
      <w:tr w:rsidR="00675176" w:rsidRPr="0055568D" w14:paraId="660308E2" w14:textId="77777777" w:rsidTr="00AE6530">
        <w:trPr>
          <w:cantSplit/>
        </w:trPr>
        <w:tc>
          <w:tcPr>
            <w:tcW w:w="9639" w:type="dxa"/>
          </w:tcPr>
          <w:p w14:paraId="0BE090E0" w14:textId="77777777" w:rsidR="00675176" w:rsidRPr="0055568D" w:rsidDel="005416EF" w:rsidRDefault="00675176" w:rsidP="00AE6530">
            <w:pPr>
              <w:pStyle w:val="TAL"/>
              <w:rPr>
                <w:b/>
                <w:bCs/>
                <w:i/>
                <w:iCs/>
              </w:rPr>
            </w:pPr>
            <w:r w:rsidRPr="0055568D">
              <w:rPr>
                <w:b/>
                <w:bCs/>
                <w:i/>
                <w:iCs/>
              </w:rPr>
              <w:t>dl-PRS-</w:t>
            </w:r>
            <w:proofErr w:type="spellStart"/>
            <w:r w:rsidRPr="0055568D">
              <w:rPr>
                <w:b/>
                <w:bCs/>
                <w:i/>
                <w:iCs/>
              </w:rPr>
              <w:t>ResourcePrioritySubset</w:t>
            </w:r>
            <w:proofErr w:type="spellEnd"/>
            <w:r w:rsidRPr="0055568D">
              <w:rPr>
                <w:b/>
                <w:bCs/>
                <w:i/>
                <w:iCs/>
              </w:rPr>
              <w:t>-Sup</w:t>
            </w:r>
          </w:p>
          <w:p w14:paraId="41229035" w14:textId="77777777" w:rsidR="00675176" w:rsidRPr="0055568D" w:rsidRDefault="00675176" w:rsidP="00AE6530">
            <w:pPr>
              <w:pStyle w:val="TAL"/>
              <w:keepNext w:val="0"/>
              <w:keepLines w:val="0"/>
              <w:widowControl w:val="0"/>
              <w:rPr>
                <w:b/>
                <w:i/>
                <w:snapToGrid w:val="0"/>
              </w:rPr>
            </w:pPr>
            <w:r w:rsidRPr="0055568D">
              <w:rPr>
                <w:snapToGrid w:val="0"/>
              </w:rPr>
              <w:t xml:space="preserve">This field, if present, indicates that the target device supports the </w:t>
            </w:r>
            <w:r w:rsidRPr="0055568D">
              <w:rPr>
                <w:i/>
              </w:rPr>
              <w:t>DL-PRS-</w:t>
            </w:r>
            <w:proofErr w:type="spellStart"/>
            <w:r w:rsidRPr="0055568D">
              <w:rPr>
                <w:i/>
              </w:rPr>
              <w:t>ResourcePrioritySubset</w:t>
            </w:r>
            <w:proofErr w:type="spellEnd"/>
            <w:r w:rsidRPr="0055568D">
              <w:rPr>
                <w:i/>
              </w:rPr>
              <w:t xml:space="preserve"> </w:t>
            </w:r>
            <w:r w:rsidRPr="0055568D">
              <w:rPr>
                <w:iCs/>
              </w:rPr>
              <w:t xml:space="preserve">in </w:t>
            </w:r>
            <w:r w:rsidRPr="0055568D">
              <w:t xml:space="preserve">IE </w:t>
            </w:r>
            <w:r w:rsidRPr="0055568D">
              <w:rPr>
                <w:i/>
                <w:iCs/>
                <w:snapToGrid w:val="0"/>
              </w:rPr>
              <w:t>NR-DL-PRS-Info</w:t>
            </w:r>
            <w:r w:rsidRPr="0055568D">
              <w:rPr>
                <w:i/>
                <w:noProof/>
              </w:rPr>
              <w:t xml:space="preserve">. </w:t>
            </w:r>
            <w:r w:rsidRPr="0055568D">
              <w:rPr>
                <w:iCs/>
                <w:noProof/>
              </w:rPr>
              <w:t>Enumerated value indicates the supported resource set relationship for the target DL-PRS Resource and the associated subset.</w:t>
            </w:r>
          </w:p>
        </w:tc>
      </w:tr>
      <w:tr w:rsidR="00675176" w:rsidRPr="0055568D" w14:paraId="14BF61CD" w14:textId="77777777" w:rsidTr="00AE6530">
        <w:trPr>
          <w:cantSplit/>
        </w:trPr>
        <w:tc>
          <w:tcPr>
            <w:tcW w:w="9639" w:type="dxa"/>
          </w:tcPr>
          <w:p w14:paraId="1D78B8D2" w14:textId="77777777" w:rsidR="00675176" w:rsidRPr="0055568D" w:rsidRDefault="00675176" w:rsidP="00AE6530">
            <w:pPr>
              <w:pStyle w:val="TAL"/>
              <w:rPr>
                <w:b/>
                <w:bCs/>
                <w:i/>
                <w:iCs/>
              </w:rPr>
            </w:pPr>
            <w:r w:rsidRPr="0055568D">
              <w:rPr>
                <w:b/>
                <w:bCs/>
                <w:i/>
                <w:iCs/>
              </w:rPr>
              <w:t>nr-DL-</w:t>
            </w:r>
            <w:proofErr w:type="spellStart"/>
            <w:r w:rsidRPr="0055568D">
              <w:rPr>
                <w:b/>
                <w:bCs/>
                <w:i/>
                <w:iCs/>
              </w:rPr>
              <w:t>AoD</w:t>
            </w:r>
            <w:proofErr w:type="spellEnd"/>
            <w:r w:rsidRPr="0055568D">
              <w:rPr>
                <w:b/>
                <w:bCs/>
                <w:i/>
                <w:iCs/>
              </w:rPr>
              <w:t>-On-Demand-DL-PRS-Support</w:t>
            </w:r>
          </w:p>
          <w:p w14:paraId="3B570749" w14:textId="77777777" w:rsidR="00675176" w:rsidRPr="0055568D" w:rsidRDefault="00675176" w:rsidP="00AE6530">
            <w:pPr>
              <w:pStyle w:val="TAL"/>
              <w:keepNext w:val="0"/>
              <w:keepLines w:val="0"/>
              <w:widowControl w:val="0"/>
              <w:rPr>
                <w:b/>
                <w:i/>
                <w:snapToGrid w:val="0"/>
              </w:rPr>
            </w:pPr>
            <w:r w:rsidRPr="0055568D">
              <w:rPr>
                <w:snapToGrid w:val="0"/>
              </w:rPr>
              <w:t>This field, if present, indicates that the target device supports on-demand DL-PRS requests.</w:t>
            </w:r>
          </w:p>
        </w:tc>
      </w:tr>
      <w:tr w:rsidR="00675176" w:rsidRPr="0055568D" w14:paraId="6804EDA5" w14:textId="77777777" w:rsidTr="00AE6530">
        <w:trPr>
          <w:cantSplit/>
        </w:trPr>
        <w:tc>
          <w:tcPr>
            <w:tcW w:w="9639" w:type="dxa"/>
          </w:tcPr>
          <w:p w14:paraId="0D17A6A1" w14:textId="77777777" w:rsidR="00675176" w:rsidRPr="0055568D" w:rsidRDefault="00675176" w:rsidP="00AE6530">
            <w:pPr>
              <w:pStyle w:val="TAL"/>
              <w:rPr>
                <w:b/>
                <w:bCs/>
                <w:i/>
                <w:iCs/>
              </w:rPr>
            </w:pPr>
            <w:r w:rsidRPr="0055568D">
              <w:rPr>
                <w:b/>
                <w:bCs/>
                <w:i/>
                <w:iCs/>
                <w:snapToGrid w:val="0"/>
              </w:rPr>
              <w:t>nr-</w:t>
            </w:r>
            <w:r w:rsidRPr="0055568D">
              <w:rPr>
                <w:b/>
                <w:bCs/>
                <w:i/>
                <w:iCs/>
              </w:rPr>
              <w:t>los-</w:t>
            </w:r>
            <w:proofErr w:type="spellStart"/>
            <w:r w:rsidRPr="0055568D">
              <w:rPr>
                <w:b/>
                <w:bCs/>
                <w:i/>
                <w:iCs/>
              </w:rPr>
              <w:t>nlos</w:t>
            </w:r>
            <w:proofErr w:type="spellEnd"/>
            <w:r w:rsidRPr="0055568D">
              <w:rPr>
                <w:b/>
                <w:bCs/>
                <w:i/>
                <w:iCs/>
              </w:rPr>
              <w:t>-</w:t>
            </w:r>
            <w:proofErr w:type="spellStart"/>
            <w:r w:rsidRPr="0055568D">
              <w:rPr>
                <w:b/>
                <w:bCs/>
                <w:i/>
                <w:iCs/>
              </w:rPr>
              <w:t>IndicatorSupport</w:t>
            </w:r>
            <w:proofErr w:type="spellEnd"/>
          </w:p>
          <w:p w14:paraId="5F6027F5" w14:textId="77777777" w:rsidR="00675176" w:rsidRPr="0055568D" w:rsidRDefault="00675176" w:rsidP="00AE6530">
            <w:pPr>
              <w:pStyle w:val="TAL"/>
              <w:rPr>
                <w:snapToGrid w:val="0"/>
              </w:rPr>
            </w:pPr>
            <w:r w:rsidRPr="0055568D">
              <w:rPr>
                <w:snapToGrid w:val="0"/>
              </w:rPr>
              <w:t xml:space="preserve">This field, if present, indicates that the target device supports </w:t>
            </w:r>
            <w:r w:rsidRPr="0055568D">
              <w:rPr>
                <w:i/>
                <w:iCs/>
                <w:snapToGrid w:val="0"/>
              </w:rPr>
              <w:t>nr-los-</w:t>
            </w:r>
            <w:proofErr w:type="spellStart"/>
            <w:r w:rsidRPr="0055568D">
              <w:rPr>
                <w:i/>
                <w:iCs/>
                <w:snapToGrid w:val="0"/>
              </w:rPr>
              <w:t>nlos</w:t>
            </w:r>
            <w:proofErr w:type="spellEnd"/>
            <w:r w:rsidRPr="0055568D">
              <w:rPr>
                <w:i/>
                <w:iCs/>
                <w:snapToGrid w:val="0"/>
              </w:rPr>
              <w:t>-Indicator</w:t>
            </w:r>
            <w:r w:rsidRPr="0055568D">
              <w:rPr>
                <w:snapToGrid w:val="0"/>
              </w:rPr>
              <w:t xml:space="preserve"> reporting in IE </w:t>
            </w:r>
            <w:r w:rsidRPr="0055568D">
              <w:rPr>
                <w:i/>
                <w:iCs/>
                <w:snapToGrid w:val="0"/>
              </w:rPr>
              <w:t>NR-DL-</w:t>
            </w:r>
            <w:proofErr w:type="spellStart"/>
            <w:r w:rsidRPr="0055568D">
              <w:rPr>
                <w:i/>
                <w:iCs/>
                <w:snapToGrid w:val="0"/>
              </w:rPr>
              <w:t>AoD</w:t>
            </w:r>
            <w:proofErr w:type="spellEnd"/>
            <w:r w:rsidRPr="0055568D">
              <w:rPr>
                <w:i/>
                <w:iCs/>
                <w:snapToGrid w:val="0"/>
              </w:rPr>
              <w:t>-</w:t>
            </w:r>
            <w:proofErr w:type="spellStart"/>
            <w:r w:rsidRPr="0055568D">
              <w:rPr>
                <w:i/>
                <w:iCs/>
                <w:snapToGrid w:val="0"/>
              </w:rPr>
              <w:t>SignalMeasurementInformation</w:t>
            </w:r>
            <w:proofErr w:type="spellEnd"/>
            <w:r w:rsidRPr="0055568D">
              <w:rPr>
                <w:snapToGrid w:val="0"/>
              </w:rPr>
              <w:t>.</w:t>
            </w:r>
          </w:p>
          <w:p w14:paraId="06E9C80F" w14:textId="77777777" w:rsidR="00675176" w:rsidRPr="0055568D" w:rsidRDefault="00675176" w:rsidP="00AE6530">
            <w:pPr>
              <w:pStyle w:val="B1"/>
              <w:spacing w:after="0"/>
              <w:rPr>
                <w:rFonts w:cs="Arial"/>
                <w:i/>
                <w:sz w:val="18"/>
                <w:szCs w:val="18"/>
              </w:rPr>
            </w:pPr>
            <w:r w:rsidRPr="0055568D">
              <w:rPr>
                <w:rFonts w:cs="Arial"/>
                <w:noProof/>
                <w:sz w:val="18"/>
                <w:szCs w:val="18"/>
              </w:rPr>
              <w:t>-</w:t>
            </w:r>
            <w:r w:rsidRPr="0055568D">
              <w:rPr>
                <w:rFonts w:cs="Arial"/>
                <w:snapToGrid w:val="0"/>
                <w:sz w:val="18"/>
                <w:szCs w:val="18"/>
              </w:rPr>
              <w:tab/>
            </w:r>
            <w:r w:rsidRPr="0055568D">
              <w:rPr>
                <w:rFonts w:cs="Arial"/>
                <w:i/>
                <w:iCs/>
                <w:snapToGrid w:val="0"/>
                <w:sz w:val="18"/>
                <w:szCs w:val="18"/>
              </w:rPr>
              <w:t>type</w:t>
            </w:r>
            <w:r w:rsidRPr="0055568D">
              <w:rPr>
                <w:rFonts w:cs="Arial"/>
                <w:snapToGrid w:val="0"/>
                <w:sz w:val="18"/>
                <w:szCs w:val="18"/>
              </w:rPr>
              <w:t xml:space="preserve"> indicates whether the target device supports '</w:t>
            </w:r>
            <w:r w:rsidRPr="0055568D">
              <w:rPr>
                <w:rFonts w:cs="Arial"/>
                <w:i/>
                <w:iCs/>
                <w:snapToGrid w:val="0"/>
                <w:sz w:val="18"/>
                <w:szCs w:val="18"/>
              </w:rPr>
              <w:t>hard</w:t>
            </w:r>
            <w:r w:rsidRPr="0055568D">
              <w:rPr>
                <w:rFonts w:cs="Arial"/>
                <w:snapToGrid w:val="0"/>
                <w:sz w:val="18"/>
                <w:szCs w:val="18"/>
              </w:rPr>
              <w:t>' value or '</w:t>
            </w:r>
            <w:r w:rsidRPr="0055568D">
              <w:rPr>
                <w:rFonts w:cs="Arial"/>
                <w:i/>
                <w:iCs/>
                <w:snapToGrid w:val="0"/>
                <w:sz w:val="18"/>
                <w:szCs w:val="18"/>
              </w:rPr>
              <w:t>hard</w:t>
            </w:r>
            <w:r w:rsidRPr="0055568D">
              <w:rPr>
                <w:rFonts w:cs="Arial"/>
                <w:snapToGrid w:val="0"/>
                <w:sz w:val="18"/>
                <w:szCs w:val="18"/>
              </w:rPr>
              <w:t>' and '</w:t>
            </w:r>
            <w:r w:rsidRPr="0055568D">
              <w:rPr>
                <w:rFonts w:cs="Arial"/>
                <w:i/>
                <w:iCs/>
                <w:snapToGrid w:val="0"/>
                <w:sz w:val="18"/>
                <w:szCs w:val="18"/>
              </w:rPr>
              <w:t>soft</w:t>
            </w:r>
            <w:r w:rsidRPr="0055568D">
              <w:rPr>
                <w:rFonts w:cs="Arial"/>
                <w:snapToGrid w:val="0"/>
                <w:sz w:val="18"/>
                <w:szCs w:val="18"/>
              </w:rPr>
              <w:t xml:space="preserve">' value in </w:t>
            </w:r>
            <w:r w:rsidRPr="0055568D">
              <w:rPr>
                <w:rFonts w:cs="Arial"/>
                <w:sz w:val="18"/>
                <w:szCs w:val="18"/>
              </w:rPr>
              <w:t xml:space="preserve">IE </w:t>
            </w:r>
            <w:r w:rsidRPr="0055568D">
              <w:rPr>
                <w:rFonts w:cs="Arial"/>
                <w:i/>
                <w:sz w:val="18"/>
                <w:szCs w:val="18"/>
              </w:rPr>
              <w:t>LOS-NLOS-Indicator.</w:t>
            </w:r>
          </w:p>
          <w:p w14:paraId="51ACAA0F" w14:textId="77777777" w:rsidR="00675176" w:rsidRPr="0055568D" w:rsidRDefault="00675176" w:rsidP="00AE6530">
            <w:pPr>
              <w:pStyle w:val="B1"/>
              <w:spacing w:after="0"/>
              <w:rPr>
                <w:snapToGrid w:val="0"/>
              </w:rPr>
            </w:pPr>
            <w:r w:rsidRPr="0055568D">
              <w:rPr>
                <w:noProof/>
                <w:sz w:val="18"/>
              </w:rPr>
              <w:t>-</w:t>
            </w:r>
            <w:r w:rsidRPr="0055568D">
              <w:rPr>
                <w:snapToGrid w:val="0"/>
                <w:sz w:val="18"/>
              </w:rPr>
              <w:tab/>
            </w:r>
            <w:r w:rsidRPr="0055568D">
              <w:rPr>
                <w:i/>
                <w:iCs/>
                <w:snapToGrid w:val="0"/>
                <w:sz w:val="18"/>
              </w:rPr>
              <w:t>granularit</w:t>
            </w:r>
            <w:r w:rsidRPr="0055568D">
              <w:rPr>
                <w:snapToGrid w:val="0"/>
                <w:sz w:val="18"/>
              </w:rPr>
              <w:t xml:space="preserve">y indicates whether the target device supports </w:t>
            </w:r>
            <w:r w:rsidRPr="0055568D">
              <w:rPr>
                <w:i/>
                <w:iCs/>
                <w:snapToGrid w:val="0"/>
                <w:sz w:val="18"/>
              </w:rPr>
              <w:t>LOS-NLOS-Indicator</w:t>
            </w:r>
            <w:r w:rsidRPr="0055568D">
              <w:rPr>
                <w:snapToGrid w:val="0"/>
                <w:sz w:val="18"/>
              </w:rPr>
              <w:t xml:space="preserve"> reporting per TRP, per DL-PRS Resource, or both.</w:t>
            </w:r>
          </w:p>
        </w:tc>
      </w:tr>
      <w:tr w:rsidR="00675176" w:rsidRPr="0055568D" w14:paraId="079E15BA" w14:textId="77777777" w:rsidTr="00AE6530">
        <w:trPr>
          <w:cantSplit/>
        </w:trPr>
        <w:tc>
          <w:tcPr>
            <w:tcW w:w="9639" w:type="dxa"/>
          </w:tcPr>
          <w:p w14:paraId="201DB7DF" w14:textId="77777777" w:rsidR="00675176" w:rsidRPr="0055568D" w:rsidRDefault="00675176" w:rsidP="00AE6530">
            <w:pPr>
              <w:pStyle w:val="TAL"/>
              <w:keepNext w:val="0"/>
              <w:keepLines w:val="0"/>
              <w:widowControl w:val="0"/>
              <w:rPr>
                <w:b/>
                <w:bCs/>
                <w:i/>
                <w:iCs/>
              </w:rPr>
            </w:pPr>
            <w:proofErr w:type="spellStart"/>
            <w:r w:rsidRPr="0055568D">
              <w:rPr>
                <w:b/>
                <w:bCs/>
                <w:i/>
                <w:iCs/>
              </w:rPr>
              <w:t>scheduledLocationRequestSupported</w:t>
            </w:r>
            <w:proofErr w:type="spellEnd"/>
          </w:p>
          <w:p w14:paraId="2F23B330" w14:textId="77777777" w:rsidR="00675176" w:rsidRPr="0055568D" w:rsidRDefault="00675176" w:rsidP="00AE6530">
            <w:pPr>
              <w:pStyle w:val="TAL"/>
              <w:keepNext w:val="0"/>
              <w:keepLines w:val="0"/>
              <w:widowControl w:val="0"/>
              <w:rPr>
                <w:b/>
                <w:i/>
                <w:snapToGrid w:val="0"/>
              </w:rPr>
            </w:pPr>
            <w:r w:rsidRPr="0055568D">
              <w:t xml:space="preserve">This field, if present, specifies the positioning modes for which the target device supports scheduled location requests – i.e., supports the IE </w:t>
            </w:r>
            <w:proofErr w:type="spellStart"/>
            <w:r w:rsidRPr="0055568D">
              <w:rPr>
                <w:i/>
                <w:iCs/>
                <w:snapToGrid w:val="0"/>
              </w:rPr>
              <w:t>ScheduledLocationTime</w:t>
            </w:r>
            <w:proofErr w:type="spellEnd"/>
            <w:r w:rsidRPr="0055568D">
              <w:t xml:space="preserve"> in IE </w:t>
            </w:r>
            <w:proofErr w:type="spellStart"/>
            <w:r w:rsidRPr="0055568D">
              <w:rPr>
                <w:i/>
                <w:iCs/>
              </w:rPr>
              <w:t>CommonIEsRequestLocationInformation</w:t>
            </w:r>
            <w:proofErr w:type="spellEnd"/>
            <w:r w:rsidRPr="0055568D">
              <w:rPr>
                <w:i/>
                <w:iCs/>
              </w:rPr>
              <w:t xml:space="preserve"> </w:t>
            </w:r>
            <w:r w:rsidRPr="0055568D">
              <w:t>–</w:t>
            </w:r>
            <w:r w:rsidRPr="0055568D">
              <w:rPr>
                <w:bCs/>
                <w:iCs/>
                <w:snapToGrid w:val="0"/>
              </w:rPr>
              <w:t xml:space="preserve"> and the time base(s) supported for the scheduled location time for each positioning mode. If this field is absent, the target device does not support scheduled location requests.</w:t>
            </w:r>
          </w:p>
        </w:tc>
      </w:tr>
      <w:tr w:rsidR="00675176" w:rsidRPr="0055568D" w14:paraId="37027EA3" w14:textId="77777777" w:rsidTr="00AE6530">
        <w:trPr>
          <w:cantSplit/>
        </w:trPr>
        <w:tc>
          <w:tcPr>
            <w:tcW w:w="9639" w:type="dxa"/>
          </w:tcPr>
          <w:p w14:paraId="56B43984" w14:textId="77777777" w:rsidR="00675176" w:rsidRPr="0055568D" w:rsidRDefault="00675176" w:rsidP="00AE6530">
            <w:pPr>
              <w:pStyle w:val="TAL"/>
              <w:keepNext w:val="0"/>
              <w:keepLines w:val="0"/>
              <w:widowControl w:val="0"/>
              <w:rPr>
                <w:b/>
                <w:bCs/>
                <w:i/>
                <w:iCs/>
              </w:rPr>
            </w:pPr>
            <w:r w:rsidRPr="0055568D">
              <w:rPr>
                <w:b/>
                <w:bCs/>
                <w:i/>
                <w:iCs/>
              </w:rPr>
              <w:t>nr-dl-</w:t>
            </w:r>
            <w:proofErr w:type="spellStart"/>
            <w:r w:rsidRPr="0055568D">
              <w:rPr>
                <w:b/>
                <w:bCs/>
                <w:i/>
                <w:iCs/>
              </w:rPr>
              <w:t>prs</w:t>
            </w:r>
            <w:proofErr w:type="spellEnd"/>
            <w:r w:rsidRPr="0055568D">
              <w:rPr>
                <w:b/>
                <w:bCs/>
                <w:i/>
                <w:iCs/>
              </w:rPr>
              <w:t>-</w:t>
            </w:r>
            <w:proofErr w:type="spellStart"/>
            <w:r w:rsidRPr="0055568D">
              <w:rPr>
                <w:b/>
                <w:bCs/>
                <w:i/>
                <w:iCs/>
              </w:rPr>
              <w:t>AssistanceDataValidity</w:t>
            </w:r>
            <w:proofErr w:type="spellEnd"/>
          </w:p>
          <w:p w14:paraId="5B0F5897" w14:textId="77777777" w:rsidR="00675176" w:rsidRPr="0055568D" w:rsidRDefault="00675176" w:rsidP="00AE6530">
            <w:pPr>
              <w:pStyle w:val="TAL"/>
              <w:keepNext w:val="0"/>
              <w:keepLines w:val="0"/>
              <w:widowControl w:val="0"/>
              <w:rPr>
                <w:bCs/>
                <w:iCs/>
                <w:snapToGrid w:val="0"/>
              </w:rPr>
            </w:pPr>
            <w:r w:rsidRPr="0055568D">
              <w:t xml:space="preserve">This field, if present, </w:t>
            </w:r>
            <w:r w:rsidRPr="0055568D">
              <w:rPr>
                <w:bCs/>
                <w:iCs/>
                <w:snapToGrid w:val="0"/>
              </w:rPr>
              <w:t>indicates that the target device supports validity conditions for pre-configured assistance data and comprises the following subfields:</w:t>
            </w:r>
          </w:p>
          <w:p w14:paraId="76C67850" w14:textId="77777777" w:rsidR="00675176" w:rsidRPr="0055568D" w:rsidRDefault="00675176" w:rsidP="00AE6530">
            <w:pPr>
              <w:pStyle w:val="B1"/>
              <w:spacing w:after="0"/>
              <w:rPr>
                <w:snapToGrid w:val="0"/>
              </w:rPr>
            </w:pPr>
            <w:r w:rsidRPr="0055568D">
              <w:rPr>
                <w:noProof/>
                <w:sz w:val="18"/>
              </w:rPr>
              <w:t>-</w:t>
            </w:r>
            <w:r w:rsidRPr="0055568D">
              <w:rPr>
                <w:snapToGrid w:val="0"/>
                <w:sz w:val="18"/>
              </w:rPr>
              <w:tab/>
            </w:r>
            <w:r w:rsidRPr="0055568D">
              <w:rPr>
                <w:b/>
                <w:bCs/>
                <w:i/>
                <w:iCs/>
                <w:noProof/>
                <w:sz w:val="18"/>
              </w:rPr>
              <w:t>area-validity</w:t>
            </w:r>
            <w:r w:rsidRPr="0055568D">
              <w:rPr>
                <w:noProof/>
                <w:sz w:val="18"/>
              </w:rPr>
              <w:t xml:space="preserve"> indicates that the target device supports pre-configured assistance data with area validity. The integer number indicates the maximum number of areas the target device supports.</w:t>
            </w:r>
          </w:p>
        </w:tc>
      </w:tr>
      <w:tr w:rsidR="00675176" w:rsidRPr="0055568D" w14:paraId="2F231296" w14:textId="77777777" w:rsidTr="00AE6530">
        <w:trPr>
          <w:cantSplit/>
        </w:trPr>
        <w:tc>
          <w:tcPr>
            <w:tcW w:w="9639" w:type="dxa"/>
          </w:tcPr>
          <w:p w14:paraId="75C10A81" w14:textId="77777777" w:rsidR="00675176" w:rsidRPr="0055568D" w:rsidRDefault="00675176" w:rsidP="00AE6530">
            <w:pPr>
              <w:pStyle w:val="TAL"/>
              <w:keepNext w:val="0"/>
              <w:keepLines w:val="0"/>
              <w:widowControl w:val="0"/>
              <w:rPr>
                <w:b/>
                <w:bCs/>
                <w:i/>
                <w:iCs/>
                <w:snapToGrid w:val="0"/>
              </w:rPr>
            </w:pPr>
            <w:proofErr w:type="spellStart"/>
            <w:r w:rsidRPr="0055568D">
              <w:rPr>
                <w:b/>
                <w:bCs/>
                <w:i/>
                <w:iCs/>
                <w:snapToGrid w:val="0"/>
              </w:rPr>
              <w:t>multiMeasInSameMeasReport</w:t>
            </w:r>
            <w:proofErr w:type="spellEnd"/>
          </w:p>
          <w:p w14:paraId="09BCE829" w14:textId="77777777" w:rsidR="00675176" w:rsidRPr="0055568D" w:rsidRDefault="00675176" w:rsidP="00AE6530">
            <w:pPr>
              <w:pStyle w:val="TAL"/>
              <w:keepNext w:val="0"/>
              <w:keepLines w:val="0"/>
              <w:widowControl w:val="0"/>
              <w:rPr>
                <w:b/>
                <w:i/>
                <w:snapToGrid w:val="0"/>
              </w:rPr>
            </w:pPr>
            <w:r w:rsidRPr="0055568D">
              <w:t>This field, if present, indicates that the target device supports multiple measurement instances in a single measurement report.</w:t>
            </w:r>
          </w:p>
        </w:tc>
      </w:tr>
      <w:tr w:rsidR="00675176" w:rsidRPr="0055568D" w14:paraId="769A7038" w14:textId="77777777" w:rsidTr="00AE6530">
        <w:trPr>
          <w:cantSplit/>
        </w:trPr>
        <w:tc>
          <w:tcPr>
            <w:tcW w:w="9639" w:type="dxa"/>
          </w:tcPr>
          <w:p w14:paraId="6F8CC5FA" w14:textId="77777777" w:rsidR="00675176" w:rsidRPr="0055568D" w:rsidRDefault="00675176" w:rsidP="00AE6530">
            <w:pPr>
              <w:pStyle w:val="TAL"/>
              <w:keepNext w:val="0"/>
              <w:keepLines w:val="0"/>
              <w:widowControl w:val="0"/>
              <w:rPr>
                <w:b/>
                <w:bCs/>
                <w:i/>
                <w:iCs/>
                <w:snapToGrid w:val="0"/>
              </w:rPr>
            </w:pPr>
            <w:r w:rsidRPr="0055568D">
              <w:rPr>
                <w:b/>
                <w:bCs/>
                <w:i/>
                <w:iCs/>
                <w:snapToGrid w:val="0"/>
              </w:rPr>
              <w:lastRenderedPageBreak/>
              <w:t>mg-</w:t>
            </w:r>
            <w:proofErr w:type="spellStart"/>
            <w:r w:rsidRPr="0055568D">
              <w:rPr>
                <w:b/>
                <w:bCs/>
                <w:i/>
                <w:iCs/>
                <w:snapToGrid w:val="0"/>
              </w:rPr>
              <w:t>ActivationRequest</w:t>
            </w:r>
            <w:proofErr w:type="spellEnd"/>
          </w:p>
          <w:p w14:paraId="0693FE96" w14:textId="77777777" w:rsidR="00675176" w:rsidRPr="0055568D" w:rsidRDefault="00675176" w:rsidP="00AE6530">
            <w:pPr>
              <w:pStyle w:val="TAL"/>
              <w:keepNext w:val="0"/>
              <w:keepLines w:val="0"/>
              <w:widowControl w:val="0"/>
              <w:rPr>
                <w:b/>
                <w:i/>
                <w:snapToGrid w:val="0"/>
              </w:rPr>
            </w:pPr>
            <w:r w:rsidRPr="0055568D">
              <w:rPr>
                <w:snapToGrid w:val="0"/>
              </w:rPr>
              <w:t xml:space="preserve">This field, if present, indicates that the target device supports low latency measurement gap activation request for DL-PRS measurements. </w:t>
            </w:r>
            <w:r w:rsidRPr="0055568D">
              <w:rPr>
                <w:rFonts w:eastAsia="等线"/>
                <w:noProof/>
                <w:lang w:eastAsia="zh-CN"/>
              </w:rPr>
              <w:t>T</w:t>
            </w:r>
            <w:r w:rsidRPr="0055568D">
              <w:t xml:space="preserve">he UE can include this field only if the UE supports </w:t>
            </w:r>
            <w:r w:rsidRPr="0055568D">
              <w:rPr>
                <w:i/>
                <w:iCs/>
              </w:rPr>
              <w:t>mg-</w:t>
            </w:r>
            <w:proofErr w:type="spellStart"/>
            <w:r w:rsidRPr="0055568D">
              <w:rPr>
                <w:i/>
                <w:iCs/>
              </w:rPr>
              <w:t>ActivationRequestPRS</w:t>
            </w:r>
            <w:proofErr w:type="spellEnd"/>
            <w:r w:rsidRPr="0055568D">
              <w:rPr>
                <w:i/>
                <w:iCs/>
              </w:rPr>
              <w:t>-</w:t>
            </w:r>
            <w:proofErr w:type="spellStart"/>
            <w:r w:rsidRPr="0055568D">
              <w:rPr>
                <w:i/>
                <w:iCs/>
              </w:rPr>
              <w:t>Meas</w:t>
            </w:r>
            <w:proofErr w:type="spellEnd"/>
            <w:r w:rsidRPr="0055568D">
              <w:rPr>
                <w:i/>
                <w:iCs/>
              </w:rPr>
              <w:t xml:space="preserve"> </w:t>
            </w:r>
            <w:r w:rsidRPr="0055568D">
              <w:t>and</w:t>
            </w:r>
            <w:r w:rsidRPr="0055568D">
              <w:rPr>
                <w:i/>
                <w:iCs/>
              </w:rPr>
              <w:t xml:space="preserve"> mg-</w:t>
            </w:r>
            <w:proofErr w:type="spellStart"/>
            <w:r w:rsidRPr="0055568D">
              <w:rPr>
                <w:i/>
                <w:iCs/>
              </w:rPr>
              <w:t>ActivationCommPRS</w:t>
            </w:r>
            <w:proofErr w:type="spellEnd"/>
            <w:r w:rsidRPr="0055568D">
              <w:rPr>
                <w:i/>
                <w:iCs/>
              </w:rPr>
              <w:t>-</w:t>
            </w:r>
            <w:proofErr w:type="spellStart"/>
            <w:r w:rsidRPr="0055568D">
              <w:rPr>
                <w:i/>
                <w:iCs/>
              </w:rPr>
              <w:t>Meas</w:t>
            </w:r>
            <w:proofErr w:type="spellEnd"/>
            <w:r w:rsidRPr="0055568D">
              <w:rPr>
                <w:i/>
                <w:iCs/>
              </w:rPr>
              <w:t xml:space="preserve"> </w:t>
            </w:r>
            <w:r w:rsidRPr="0055568D">
              <w:t>defined in TS 38.331 [35].</w:t>
            </w:r>
          </w:p>
        </w:tc>
      </w:tr>
      <w:tr w:rsidR="00675176" w:rsidRPr="0055568D" w14:paraId="30D5D9B1" w14:textId="77777777" w:rsidTr="00AE6530">
        <w:trPr>
          <w:cantSplit/>
          <w:ins w:id="429" w:author="Huawei" w:date="2023-01-28T16:27:00Z"/>
        </w:trPr>
        <w:tc>
          <w:tcPr>
            <w:tcW w:w="9639" w:type="dxa"/>
          </w:tcPr>
          <w:p w14:paraId="7E992066" w14:textId="77777777" w:rsidR="00C302FA" w:rsidRDefault="00C302FA" w:rsidP="00C302FA">
            <w:pPr>
              <w:widowControl w:val="0"/>
              <w:overflowPunct/>
              <w:autoSpaceDE/>
              <w:autoSpaceDN/>
              <w:adjustRightInd/>
              <w:spacing w:after="0"/>
              <w:jc w:val="left"/>
              <w:textAlignment w:val="auto"/>
              <w:rPr>
                <w:ins w:id="430" w:author="Huawei" w:date="2023-05-08T11:34:00Z"/>
                <w:b/>
                <w:bCs/>
                <w:i/>
                <w:iCs/>
                <w:snapToGrid w:val="0"/>
                <w:sz w:val="18"/>
                <w:lang w:val="en-GB" w:eastAsia="en-US"/>
              </w:rPr>
            </w:pPr>
            <w:ins w:id="431" w:author="Huawei" w:date="2023-05-08T11:34:00Z">
              <w:r w:rsidRPr="00CB629A">
                <w:rPr>
                  <w:b/>
                  <w:bCs/>
                  <w:i/>
                  <w:iCs/>
                  <w:snapToGrid w:val="0"/>
                  <w:sz w:val="18"/>
                  <w:lang w:val="en-GB" w:eastAsia="en-US"/>
                </w:rPr>
                <w:t>nr-</w:t>
              </w:r>
              <w:proofErr w:type="spellStart"/>
              <w:r w:rsidRPr="00CB629A">
                <w:rPr>
                  <w:b/>
                  <w:bCs/>
                  <w:i/>
                  <w:iCs/>
                  <w:snapToGrid w:val="0"/>
                  <w:sz w:val="18"/>
                  <w:lang w:val="en-GB" w:eastAsia="en-US"/>
                </w:rPr>
                <w:t>IntegrityCal</w:t>
              </w:r>
              <w:r w:rsidRPr="0078723D">
                <w:rPr>
                  <w:b/>
                  <w:bCs/>
                  <w:i/>
                  <w:iCs/>
                  <w:snapToGrid w:val="0"/>
                  <w:sz w:val="18"/>
                  <w:lang w:val="en-GB" w:eastAsia="en-US"/>
                </w:rPr>
                <w:t>Support</w:t>
              </w:r>
              <w:proofErr w:type="spellEnd"/>
            </w:ins>
          </w:p>
          <w:p w14:paraId="10B5FDCA" w14:textId="537CE309" w:rsidR="00675176" w:rsidRPr="0055568D" w:rsidRDefault="00C302FA" w:rsidP="00C302FA">
            <w:pPr>
              <w:pStyle w:val="TAL"/>
              <w:keepNext w:val="0"/>
              <w:keepLines w:val="0"/>
              <w:widowControl w:val="0"/>
              <w:rPr>
                <w:ins w:id="432" w:author="Huawei" w:date="2023-01-28T16:27:00Z"/>
                <w:b/>
                <w:bCs/>
                <w:i/>
                <w:iCs/>
                <w:snapToGrid w:val="0"/>
              </w:rPr>
            </w:pPr>
            <w:ins w:id="433" w:author="Huawei" w:date="2023-05-08T11:34:00Z">
              <w:r w:rsidRPr="0012489F">
                <w:rPr>
                  <w:bCs/>
                  <w:noProof/>
                  <w:lang w:eastAsia="en-US"/>
                </w:rPr>
                <w:t>This field</w:t>
              </w:r>
              <w:r w:rsidRPr="0078723D">
                <w:rPr>
                  <w:bCs/>
                  <w:noProof/>
                  <w:lang w:eastAsia="en-US"/>
                </w:rPr>
                <w:t xml:space="preserve">, if present, indicates that the target device supports </w:t>
              </w:r>
              <w:r>
                <w:rPr>
                  <w:bCs/>
                  <w:noProof/>
                  <w:lang w:eastAsia="en-US"/>
                </w:rPr>
                <w:t>integrity calculation as defined in TS 38.305 [40].</w:t>
              </w:r>
            </w:ins>
          </w:p>
        </w:tc>
      </w:tr>
    </w:tbl>
    <w:p w14:paraId="19D1DC19" w14:textId="22F55AD0" w:rsidR="00675176" w:rsidRPr="00675176" w:rsidRDefault="00675176" w:rsidP="00F21DC2">
      <w:pPr>
        <w:widowControl w:val="0"/>
        <w:overflowPunct/>
        <w:autoSpaceDE/>
        <w:autoSpaceDN/>
        <w:adjustRightInd/>
        <w:spacing w:after="0"/>
        <w:textAlignment w:val="auto"/>
        <w:rPr>
          <w:ins w:id="434" w:author="Huawei" w:date="2023-01-28T16:25:00Z"/>
          <w:rFonts w:ascii="Times New Roman" w:eastAsiaTheme="minorEastAsia" w:hAnsi="Times New Roman" w:cstheme="minorBidi"/>
          <w:noProof/>
          <w:kern w:val="2"/>
          <w:sz w:val="24"/>
          <w:szCs w:val="22"/>
        </w:rPr>
      </w:pPr>
    </w:p>
    <w:p w14:paraId="25F284BC" w14:textId="77777777" w:rsidR="00165E98" w:rsidRDefault="00165E98"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p>
    <w:p w14:paraId="7EBC042E" w14:textId="04BB90DD" w:rsidR="00F21DC2" w:rsidRPr="00F21DC2" w:rsidRDefault="00F21DC2"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r w:rsidRPr="00F21DC2">
        <w:rPr>
          <w:rFonts w:ascii="Times New Roman" w:eastAsiaTheme="minorEastAsia" w:hAnsi="Times New Roman" w:cstheme="minorBidi"/>
          <w:noProof/>
          <w:kern w:val="2"/>
          <w:sz w:val="24"/>
          <w:szCs w:val="22"/>
        </w:rPr>
        <w:t>================================END OF CHANGES========================</w:t>
      </w:r>
    </w:p>
    <w:sectPr w:rsidR="00F21DC2" w:rsidRPr="00F21DC2" w:rsidSect="00287EC2">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7DFCE" w14:textId="77777777" w:rsidR="005304BA" w:rsidRDefault="005304BA" w:rsidP="00796430">
      <w:r>
        <w:separator/>
      </w:r>
    </w:p>
  </w:endnote>
  <w:endnote w:type="continuationSeparator" w:id="0">
    <w:p w14:paraId="0EC0E267" w14:textId="77777777" w:rsidR="005304BA" w:rsidRDefault="005304BA"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C6E30" w14:textId="77777777" w:rsidR="00950F2B" w:rsidRDefault="00950F2B">
    <w:pPr>
      <w:pStyle w:val="ae"/>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4</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5</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F052F" w14:textId="77777777" w:rsidR="005304BA" w:rsidRDefault="005304BA" w:rsidP="00796430">
      <w:r>
        <w:separator/>
      </w:r>
    </w:p>
  </w:footnote>
  <w:footnote w:type="continuationSeparator" w:id="0">
    <w:p w14:paraId="1439C6CE" w14:textId="77777777" w:rsidR="005304BA" w:rsidRDefault="005304BA"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950F2B" w:rsidRDefault="00950F2B"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897AFB"/>
    <w:multiLevelType w:val="hybridMultilevel"/>
    <w:tmpl w:val="CCCE9C9C"/>
    <w:lvl w:ilvl="0" w:tplc="0C103FD0">
      <w:start w:val="1"/>
      <w:numFmt w:val="decimal"/>
      <w:lvlText w:val="Proposal %1:"/>
      <w:lvlJc w:val="left"/>
      <w:pPr>
        <w:tabs>
          <w:tab w:val="num" w:pos="1304"/>
        </w:tabs>
        <w:ind w:left="1304" w:hanging="1304"/>
      </w:pPr>
      <w:rPr>
        <w:rFonts w:hint="eastAsia"/>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AA058B"/>
    <w:multiLevelType w:val="hybridMultilevel"/>
    <w:tmpl w:val="C54CAA1E"/>
    <w:lvl w:ilvl="0" w:tplc="8A009A8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876AC2"/>
    <w:multiLevelType w:val="hybridMultilevel"/>
    <w:tmpl w:val="49E689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8B0453A"/>
    <w:multiLevelType w:val="multilevel"/>
    <w:tmpl w:val="281E86BE"/>
    <w:numStyleLink w:val="Recommendation"/>
  </w:abstractNum>
  <w:abstractNum w:abstractNumId="15"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B65C85"/>
    <w:multiLevelType w:val="hybridMultilevel"/>
    <w:tmpl w:val="72E2AC2E"/>
    <w:lvl w:ilvl="0" w:tplc="0C103FD0">
      <w:start w:val="1"/>
      <w:numFmt w:val="decimal"/>
      <w:lvlText w:val="Proposal %1:"/>
      <w:lvlJc w:val="left"/>
      <w:pPr>
        <w:tabs>
          <w:tab w:val="num" w:pos="1304"/>
        </w:tabs>
        <w:ind w:left="1304" w:hanging="1304"/>
      </w:pPr>
      <w:rPr>
        <w:rFonts w:hint="eastAsia"/>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E77234D"/>
    <w:multiLevelType w:val="hybridMultilevel"/>
    <w:tmpl w:val="72E2AC2E"/>
    <w:lvl w:ilvl="0" w:tplc="0C103FD0">
      <w:start w:val="1"/>
      <w:numFmt w:val="decimal"/>
      <w:lvlText w:val="Proposal %1:"/>
      <w:lvlJc w:val="left"/>
      <w:pPr>
        <w:tabs>
          <w:tab w:val="num" w:pos="1304"/>
        </w:tabs>
        <w:ind w:left="1304" w:hanging="1304"/>
      </w:pPr>
      <w:rPr>
        <w:rFonts w:hint="eastAsia"/>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6FA60FC2"/>
    <w:multiLevelType w:val="hybridMultilevel"/>
    <w:tmpl w:val="8DAA49AE"/>
    <w:lvl w:ilvl="0" w:tplc="0C103FD0">
      <w:start w:val="1"/>
      <w:numFmt w:val="decimal"/>
      <w:lvlText w:val="Proposal %1:"/>
      <w:lvlJc w:val="left"/>
      <w:pPr>
        <w:tabs>
          <w:tab w:val="num" w:pos="1304"/>
        </w:tabs>
        <w:ind w:left="1304" w:hanging="1304"/>
      </w:pPr>
      <w:rPr>
        <w:rFonts w:hint="eastAsia"/>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581155B"/>
    <w:multiLevelType w:val="hybridMultilevel"/>
    <w:tmpl w:val="0AE415F8"/>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13"/>
  </w:num>
  <w:num w:numId="4">
    <w:abstractNumId w:val="9"/>
  </w:num>
  <w:num w:numId="5">
    <w:abstractNumId w:val="19"/>
  </w:num>
  <w:num w:numId="6">
    <w:abstractNumId w:val="10"/>
  </w:num>
  <w:num w:numId="7">
    <w:abstractNumId w:val="4"/>
  </w:num>
  <w:num w:numId="8">
    <w:abstractNumId w:val="16"/>
  </w:num>
  <w:num w:numId="9">
    <w:abstractNumId w:val="18"/>
    <w:lvlOverride w:ilvl="0">
      <w:startOverride w:val="1"/>
    </w:lvlOverride>
  </w:num>
  <w:num w:numId="10">
    <w:abstractNumId w:val="3"/>
  </w:num>
  <w:num w:numId="11">
    <w:abstractNumId w:val="14"/>
  </w:num>
  <w:num w:numId="12">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7"/>
  </w:num>
  <w:num w:numId="15">
    <w:abstractNumId w:val="12"/>
  </w:num>
  <w:num w:numId="16">
    <w:abstractNumId w:val="20"/>
  </w:num>
  <w:num w:numId="17">
    <w:abstractNumId w:val="25"/>
  </w:num>
  <w:num w:numId="18">
    <w:abstractNumId w:val="5"/>
  </w:num>
  <w:num w:numId="19">
    <w:abstractNumId w:val="8"/>
  </w:num>
  <w:num w:numId="20">
    <w:abstractNumId w:val="26"/>
  </w:num>
  <w:num w:numId="21">
    <w:abstractNumId w:val="22"/>
  </w:num>
  <w:num w:numId="22">
    <w:abstractNumId w:val="27"/>
  </w:num>
  <w:num w:numId="23">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4">
    <w:abstractNumId w:val="6"/>
  </w:num>
  <w:num w:numId="25">
    <w:abstractNumId w:val="11"/>
  </w:num>
  <w:num w:numId="26">
    <w:abstractNumId w:val="23"/>
  </w:num>
  <w:num w:numId="27">
    <w:abstractNumId w:val="1"/>
    <w:lvlOverride w:ilvl="0">
      <w:startOverride w:val="2"/>
    </w:lvlOverride>
    <w:lvlOverride w:ilvl="1">
      <w:startOverride w:val="2"/>
    </w:lvlOverride>
    <w:lvlOverride w:ilvl="2">
      <w:startOverride w:val="2"/>
    </w:lvlOverride>
  </w:num>
  <w:num w:numId="28">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9">
    <w:abstractNumId w:val="8"/>
  </w:num>
  <w:num w:numId="30">
    <w:abstractNumId w:val="2"/>
  </w:num>
  <w:num w:numId="31">
    <w:abstractNumId w:val="8"/>
  </w:num>
  <w:num w:numId="32">
    <w:abstractNumId w:val="2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5F0"/>
    <w:rsid w:val="00000EF1"/>
    <w:rsid w:val="00000EF6"/>
    <w:rsid w:val="00001198"/>
    <w:rsid w:val="00001224"/>
    <w:rsid w:val="00001832"/>
    <w:rsid w:val="00001E66"/>
    <w:rsid w:val="00001E71"/>
    <w:rsid w:val="0000210F"/>
    <w:rsid w:val="00002265"/>
    <w:rsid w:val="00002368"/>
    <w:rsid w:val="000023A4"/>
    <w:rsid w:val="00002776"/>
    <w:rsid w:val="00002932"/>
    <w:rsid w:val="00002A67"/>
    <w:rsid w:val="00002B17"/>
    <w:rsid w:val="00002F8A"/>
    <w:rsid w:val="0000319E"/>
    <w:rsid w:val="00003313"/>
    <w:rsid w:val="0000345D"/>
    <w:rsid w:val="000036FC"/>
    <w:rsid w:val="0000389F"/>
    <w:rsid w:val="00003B22"/>
    <w:rsid w:val="00003B4F"/>
    <w:rsid w:val="00003DBE"/>
    <w:rsid w:val="00004096"/>
    <w:rsid w:val="00004173"/>
    <w:rsid w:val="0000477C"/>
    <w:rsid w:val="000048B3"/>
    <w:rsid w:val="000048CE"/>
    <w:rsid w:val="00004B95"/>
    <w:rsid w:val="00004E23"/>
    <w:rsid w:val="00004FEE"/>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10E0"/>
    <w:rsid w:val="000110FE"/>
    <w:rsid w:val="00011345"/>
    <w:rsid w:val="00011574"/>
    <w:rsid w:val="000116C1"/>
    <w:rsid w:val="00011795"/>
    <w:rsid w:val="000118E9"/>
    <w:rsid w:val="00011BBC"/>
    <w:rsid w:val="00011C4C"/>
    <w:rsid w:val="00011E82"/>
    <w:rsid w:val="00011EB6"/>
    <w:rsid w:val="00011F28"/>
    <w:rsid w:val="00011FF5"/>
    <w:rsid w:val="000120CB"/>
    <w:rsid w:val="00012219"/>
    <w:rsid w:val="0001222B"/>
    <w:rsid w:val="00012537"/>
    <w:rsid w:val="00012D23"/>
    <w:rsid w:val="00012F31"/>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940"/>
    <w:rsid w:val="00015C97"/>
    <w:rsid w:val="00016045"/>
    <w:rsid w:val="00016082"/>
    <w:rsid w:val="000161E2"/>
    <w:rsid w:val="00016298"/>
    <w:rsid w:val="00016972"/>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B43"/>
    <w:rsid w:val="00022998"/>
    <w:rsid w:val="00022CA7"/>
    <w:rsid w:val="00022D10"/>
    <w:rsid w:val="00022DD2"/>
    <w:rsid w:val="00022EAC"/>
    <w:rsid w:val="000230BE"/>
    <w:rsid w:val="00023313"/>
    <w:rsid w:val="00023362"/>
    <w:rsid w:val="0002362F"/>
    <w:rsid w:val="00023B56"/>
    <w:rsid w:val="00024000"/>
    <w:rsid w:val="0002426F"/>
    <w:rsid w:val="00024283"/>
    <w:rsid w:val="000242DC"/>
    <w:rsid w:val="00024B8C"/>
    <w:rsid w:val="000250CD"/>
    <w:rsid w:val="00025256"/>
    <w:rsid w:val="00025355"/>
    <w:rsid w:val="000254C7"/>
    <w:rsid w:val="00025807"/>
    <w:rsid w:val="000258E5"/>
    <w:rsid w:val="00025C25"/>
    <w:rsid w:val="00026069"/>
    <w:rsid w:val="000260DB"/>
    <w:rsid w:val="00026117"/>
    <w:rsid w:val="000263F6"/>
    <w:rsid w:val="00026C4A"/>
    <w:rsid w:val="00026D04"/>
    <w:rsid w:val="0002769F"/>
    <w:rsid w:val="00027B0E"/>
    <w:rsid w:val="00027CE3"/>
    <w:rsid w:val="00027F42"/>
    <w:rsid w:val="00027FFC"/>
    <w:rsid w:val="000303D4"/>
    <w:rsid w:val="00030549"/>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BC2"/>
    <w:rsid w:val="00041F68"/>
    <w:rsid w:val="000422F7"/>
    <w:rsid w:val="000424D0"/>
    <w:rsid w:val="00042989"/>
    <w:rsid w:val="00042C1B"/>
    <w:rsid w:val="00042EC2"/>
    <w:rsid w:val="00042FB6"/>
    <w:rsid w:val="0004324C"/>
    <w:rsid w:val="00043256"/>
    <w:rsid w:val="00043526"/>
    <w:rsid w:val="000436AD"/>
    <w:rsid w:val="000437B0"/>
    <w:rsid w:val="00043919"/>
    <w:rsid w:val="00043B88"/>
    <w:rsid w:val="00043BF4"/>
    <w:rsid w:val="00043C6A"/>
    <w:rsid w:val="00043EA2"/>
    <w:rsid w:val="00043FBF"/>
    <w:rsid w:val="00044726"/>
    <w:rsid w:val="00044B97"/>
    <w:rsid w:val="00044C79"/>
    <w:rsid w:val="00044CA1"/>
    <w:rsid w:val="000451D3"/>
    <w:rsid w:val="000452D4"/>
    <w:rsid w:val="00045476"/>
    <w:rsid w:val="00045A76"/>
    <w:rsid w:val="00046556"/>
    <w:rsid w:val="00046783"/>
    <w:rsid w:val="00046C0F"/>
    <w:rsid w:val="00046CA2"/>
    <w:rsid w:val="00047006"/>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D3E"/>
    <w:rsid w:val="00052D6F"/>
    <w:rsid w:val="00052DE5"/>
    <w:rsid w:val="00053002"/>
    <w:rsid w:val="0005301E"/>
    <w:rsid w:val="000531D3"/>
    <w:rsid w:val="00053438"/>
    <w:rsid w:val="000534E8"/>
    <w:rsid w:val="000541BE"/>
    <w:rsid w:val="00054303"/>
    <w:rsid w:val="00054747"/>
    <w:rsid w:val="00054B7B"/>
    <w:rsid w:val="00054C06"/>
    <w:rsid w:val="00054E21"/>
    <w:rsid w:val="00054E27"/>
    <w:rsid w:val="0005540D"/>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F21"/>
    <w:rsid w:val="00060F94"/>
    <w:rsid w:val="000612DC"/>
    <w:rsid w:val="0006130E"/>
    <w:rsid w:val="00061469"/>
    <w:rsid w:val="00061814"/>
    <w:rsid w:val="00061A91"/>
    <w:rsid w:val="00061D59"/>
    <w:rsid w:val="0006218B"/>
    <w:rsid w:val="0006261A"/>
    <w:rsid w:val="00062862"/>
    <w:rsid w:val="00062A8F"/>
    <w:rsid w:val="00062F6C"/>
    <w:rsid w:val="000633CC"/>
    <w:rsid w:val="000636FC"/>
    <w:rsid w:val="0006372F"/>
    <w:rsid w:val="00063F6D"/>
    <w:rsid w:val="00064049"/>
    <w:rsid w:val="00064148"/>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B71"/>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804"/>
    <w:rsid w:val="00076866"/>
    <w:rsid w:val="0007691C"/>
    <w:rsid w:val="00076A9A"/>
    <w:rsid w:val="0007709E"/>
    <w:rsid w:val="00077386"/>
    <w:rsid w:val="00077477"/>
    <w:rsid w:val="00077D6D"/>
    <w:rsid w:val="000800F2"/>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0BF8"/>
    <w:rsid w:val="00091137"/>
    <w:rsid w:val="000914DC"/>
    <w:rsid w:val="000915DC"/>
    <w:rsid w:val="000917D0"/>
    <w:rsid w:val="000919B3"/>
    <w:rsid w:val="00091ABB"/>
    <w:rsid w:val="000920CE"/>
    <w:rsid w:val="0009213D"/>
    <w:rsid w:val="000925F5"/>
    <w:rsid w:val="00092714"/>
    <w:rsid w:val="000927B0"/>
    <w:rsid w:val="00092ADE"/>
    <w:rsid w:val="00093146"/>
    <w:rsid w:val="00093459"/>
    <w:rsid w:val="000934F3"/>
    <w:rsid w:val="000937BF"/>
    <w:rsid w:val="000937EC"/>
    <w:rsid w:val="000938F1"/>
    <w:rsid w:val="00093C24"/>
    <w:rsid w:val="00093CE0"/>
    <w:rsid w:val="00093CF9"/>
    <w:rsid w:val="00093EC9"/>
    <w:rsid w:val="0009443F"/>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80"/>
    <w:rsid w:val="000A49B9"/>
    <w:rsid w:val="000A4A1A"/>
    <w:rsid w:val="000A4B61"/>
    <w:rsid w:val="000A4BF1"/>
    <w:rsid w:val="000A4ED4"/>
    <w:rsid w:val="000A4F23"/>
    <w:rsid w:val="000A53D7"/>
    <w:rsid w:val="000A54FD"/>
    <w:rsid w:val="000A58E7"/>
    <w:rsid w:val="000A5A37"/>
    <w:rsid w:val="000A5D9C"/>
    <w:rsid w:val="000A5E70"/>
    <w:rsid w:val="000A5F85"/>
    <w:rsid w:val="000A6271"/>
    <w:rsid w:val="000A645B"/>
    <w:rsid w:val="000A698B"/>
    <w:rsid w:val="000A6CAA"/>
    <w:rsid w:val="000A6D84"/>
    <w:rsid w:val="000A6E97"/>
    <w:rsid w:val="000A70C4"/>
    <w:rsid w:val="000A7315"/>
    <w:rsid w:val="000A749E"/>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F5F"/>
    <w:rsid w:val="000B30D5"/>
    <w:rsid w:val="000B32FB"/>
    <w:rsid w:val="000B3421"/>
    <w:rsid w:val="000B391F"/>
    <w:rsid w:val="000B3C28"/>
    <w:rsid w:val="000B41E9"/>
    <w:rsid w:val="000B44EF"/>
    <w:rsid w:val="000B4512"/>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6C1"/>
    <w:rsid w:val="000C0479"/>
    <w:rsid w:val="000C04BF"/>
    <w:rsid w:val="000C05BC"/>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CA5"/>
    <w:rsid w:val="000C5E44"/>
    <w:rsid w:val="000C60A0"/>
    <w:rsid w:val="000C6621"/>
    <w:rsid w:val="000C6C10"/>
    <w:rsid w:val="000C7386"/>
    <w:rsid w:val="000C7454"/>
    <w:rsid w:val="000C79F9"/>
    <w:rsid w:val="000C7BEA"/>
    <w:rsid w:val="000D010B"/>
    <w:rsid w:val="000D02AF"/>
    <w:rsid w:val="000D02FD"/>
    <w:rsid w:val="000D0386"/>
    <w:rsid w:val="000D0589"/>
    <w:rsid w:val="000D0600"/>
    <w:rsid w:val="000D0932"/>
    <w:rsid w:val="000D0CA8"/>
    <w:rsid w:val="000D0CCD"/>
    <w:rsid w:val="000D0E0A"/>
    <w:rsid w:val="000D1302"/>
    <w:rsid w:val="000D1807"/>
    <w:rsid w:val="000D1C91"/>
    <w:rsid w:val="000D1F26"/>
    <w:rsid w:val="000D2241"/>
    <w:rsid w:val="000D22A7"/>
    <w:rsid w:val="000D2321"/>
    <w:rsid w:val="000D2547"/>
    <w:rsid w:val="000D2708"/>
    <w:rsid w:val="000D2B7E"/>
    <w:rsid w:val="000D325D"/>
    <w:rsid w:val="000D359C"/>
    <w:rsid w:val="000D3C05"/>
    <w:rsid w:val="000D3DF8"/>
    <w:rsid w:val="000D3F61"/>
    <w:rsid w:val="000D48F1"/>
    <w:rsid w:val="000D4AC9"/>
    <w:rsid w:val="000D4CFA"/>
    <w:rsid w:val="000D4F6A"/>
    <w:rsid w:val="000D53DA"/>
    <w:rsid w:val="000D57CD"/>
    <w:rsid w:val="000D5C0C"/>
    <w:rsid w:val="000D5D77"/>
    <w:rsid w:val="000D65C4"/>
    <w:rsid w:val="000D665D"/>
    <w:rsid w:val="000D67A0"/>
    <w:rsid w:val="000D67D7"/>
    <w:rsid w:val="000D6B0D"/>
    <w:rsid w:val="000D708B"/>
    <w:rsid w:val="000D726F"/>
    <w:rsid w:val="000D7466"/>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625"/>
    <w:rsid w:val="000E2AFF"/>
    <w:rsid w:val="000E2CEB"/>
    <w:rsid w:val="000E2F56"/>
    <w:rsid w:val="000E3501"/>
    <w:rsid w:val="000E37F0"/>
    <w:rsid w:val="000E38D1"/>
    <w:rsid w:val="000E3980"/>
    <w:rsid w:val="000E3B36"/>
    <w:rsid w:val="000E3D21"/>
    <w:rsid w:val="000E3EF1"/>
    <w:rsid w:val="000E4155"/>
    <w:rsid w:val="000E41F0"/>
    <w:rsid w:val="000E439B"/>
    <w:rsid w:val="000E4443"/>
    <w:rsid w:val="000E46AF"/>
    <w:rsid w:val="000E4862"/>
    <w:rsid w:val="000E4B81"/>
    <w:rsid w:val="000E4C5E"/>
    <w:rsid w:val="000E4E2C"/>
    <w:rsid w:val="000E50A6"/>
    <w:rsid w:val="000E5151"/>
    <w:rsid w:val="000E5555"/>
    <w:rsid w:val="000E56CA"/>
    <w:rsid w:val="000E572A"/>
    <w:rsid w:val="000E5782"/>
    <w:rsid w:val="000E5854"/>
    <w:rsid w:val="000E5A30"/>
    <w:rsid w:val="000E5FE6"/>
    <w:rsid w:val="000E6687"/>
    <w:rsid w:val="000E6FC4"/>
    <w:rsid w:val="000E7037"/>
    <w:rsid w:val="000E71E1"/>
    <w:rsid w:val="000E767F"/>
    <w:rsid w:val="000E77B4"/>
    <w:rsid w:val="000E77F9"/>
    <w:rsid w:val="000E7AFA"/>
    <w:rsid w:val="000F0028"/>
    <w:rsid w:val="000F0143"/>
    <w:rsid w:val="000F0A36"/>
    <w:rsid w:val="000F12C9"/>
    <w:rsid w:val="000F1477"/>
    <w:rsid w:val="000F1616"/>
    <w:rsid w:val="000F198F"/>
    <w:rsid w:val="000F1CAC"/>
    <w:rsid w:val="000F21C3"/>
    <w:rsid w:val="000F21E4"/>
    <w:rsid w:val="000F24BF"/>
    <w:rsid w:val="000F25F5"/>
    <w:rsid w:val="000F2611"/>
    <w:rsid w:val="000F2DC0"/>
    <w:rsid w:val="000F325B"/>
    <w:rsid w:val="000F3536"/>
    <w:rsid w:val="000F3C5C"/>
    <w:rsid w:val="000F3FA1"/>
    <w:rsid w:val="000F426B"/>
    <w:rsid w:val="000F46B7"/>
    <w:rsid w:val="000F4E5C"/>
    <w:rsid w:val="000F4FF8"/>
    <w:rsid w:val="000F519E"/>
    <w:rsid w:val="000F5515"/>
    <w:rsid w:val="000F560F"/>
    <w:rsid w:val="000F57A5"/>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36B"/>
    <w:rsid w:val="00102385"/>
    <w:rsid w:val="001023E5"/>
    <w:rsid w:val="0010294C"/>
    <w:rsid w:val="00102B2F"/>
    <w:rsid w:val="00102CFD"/>
    <w:rsid w:val="00102DE1"/>
    <w:rsid w:val="00102F09"/>
    <w:rsid w:val="00102F45"/>
    <w:rsid w:val="00102F78"/>
    <w:rsid w:val="00103069"/>
    <w:rsid w:val="0010310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BFE"/>
    <w:rsid w:val="00116D21"/>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D21"/>
    <w:rsid w:val="00123F4E"/>
    <w:rsid w:val="00123FCC"/>
    <w:rsid w:val="00124387"/>
    <w:rsid w:val="00124649"/>
    <w:rsid w:val="001246C9"/>
    <w:rsid w:val="0012489F"/>
    <w:rsid w:val="00124AEF"/>
    <w:rsid w:val="00124E86"/>
    <w:rsid w:val="00124F3B"/>
    <w:rsid w:val="00125004"/>
    <w:rsid w:val="001251A7"/>
    <w:rsid w:val="001251DB"/>
    <w:rsid w:val="001251EC"/>
    <w:rsid w:val="0012532A"/>
    <w:rsid w:val="001253AB"/>
    <w:rsid w:val="001255D6"/>
    <w:rsid w:val="00125671"/>
    <w:rsid w:val="001256B3"/>
    <w:rsid w:val="00125A02"/>
    <w:rsid w:val="00125A63"/>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48D"/>
    <w:rsid w:val="0013154D"/>
    <w:rsid w:val="0013156E"/>
    <w:rsid w:val="00131E31"/>
    <w:rsid w:val="00131E32"/>
    <w:rsid w:val="00131FDE"/>
    <w:rsid w:val="00132026"/>
    <w:rsid w:val="001327EC"/>
    <w:rsid w:val="00132824"/>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A93"/>
    <w:rsid w:val="00140BAA"/>
    <w:rsid w:val="00140F63"/>
    <w:rsid w:val="00141AA6"/>
    <w:rsid w:val="00141D01"/>
    <w:rsid w:val="00141D67"/>
    <w:rsid w:val="0014232B"/>
    <w:rsid w:val="001423FF"/>
    <w:rsid w:val="001425CA"/>
    <w:rsid w:val="0014260D"/>
    <w:rsid w:val="001426A3"/>
    <w:rsid w:val="00142730"/>
    <w:rsid w:val="0014290F"/>
    <w:rsid w:val="00142993"/>
    <w:rsid w:val="00142A30"/>
    <w:rsid w:val="00142CE7"/>
    <w:rsid w:val="00142DFB"/>
    <w:rsid w:val="0014335C"/>
    <w:rsid w:val="0014359A"/>
    <w:rsid w:val="0014368B"/>
    <w:rsid w:val="0014383D"/>
    <w:rsid w:val="00143F42"/>
    <w:rsid w:val="001442E3"/>
    <w:rsid w:val="00144524"/>
    <w:rsid w:val="001446CE"/>
    <w:rsid w:val="00144880"/>
    <w:rsid w:val="00144954"/>
    <w:rsid w:val="00144E59"/>
    <w:rsid w:val="00145567"/>
    <w:rsid w:val="0014574E"/>
    <w:rsid w:val="00145A27"/>
    <w:rsid w:val="00145E20"/>
    <w:rsid w:val="00145FC5"/>
    <w:rsid w:val="0014604F"/>
    <w:rsid w:val="00146923"/>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09B"/>
    <w:rsid w:val="001562DA"/>
    <w:rsid w:val="001564E2"/>
    <w:rsid w:val="0015660F"/>
    <w:rsid w:val="001568D3"/>
    <w:rsid w:val="00156D4D"/>
    <w:rsid w:val="00157B07"/>
    <w:rsid w:val="00157CC4"/>
    <w:rsid w:val="00157CFB"/>
    <w:rsid w:val="0016069C"/>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6A1"/>
    <w:rsid w:val="0016370D"/>
    <w:rsid w:val="001638EA"/>
    <w:rsid w:val="001639D0"/>
    <w:rsid w:val="00163DBF"/>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5E98"/>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6BE"/>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77EDA"/>
    <w:rsid w:val="0018019C"/>
    <w:rsid w:val="001807BF"/>
    <w:rsid w:val="001808A3"/>
    <w:rsid w:val="00180BAF"/>
    <w:rsid w:val="00180C17"/>
    <w:rsid w:val="00180E51"/>
    <w:rsid w:val="0018136D"/>
    <w:rsid w:val="0018146E"/>
    <w:rsid w:val="00181681"/>
    <w:rsid w:val="00181A99"/>
    <w:rsid w:val="00181AD2"/>
    <w:rsid w:val="00181D5E"/>
    <w:rsid w:val="0018264C"/>
    <w:rsid w:val="00182A71"/>
    <w:rsid w:val="00182CA4"/>
    <w:rsid w:val="00182CBD"/>
    <w:rsid w:val="0018303F"/>
    <w:rsid w:val="001839D7"/>
    <w:rsid w:val="00183A05"/>
    <w:rsid w:val="00183E2F"/>
    <w:rsid w:val="00184692"/>
    <w:rsid w:val="0018472F"/>
    <w:rsid w:val="001848D6"/>
    <w:rsid w:val="00184D43"/>
    <w:rsid w:val="00184F83"/>
    <w:rsid w:val="0018509F"/>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3670"/>
    <w:rsid w:val="001938E4"/>
    <w:rsid w:val="00193DA3"/>
    <w:rsid w:val="001940A3"/>
    <w:rsid w:val="001940A4"/>
    <w:rsid w:val="001944AD"/>
    <w:rsid w:val="0019458D"/>
    <w:rsid w:val="00194799"/>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55D"/>
    <w:rsid w:val="001A060A"/>
    <w:rsid w:val="001A062B"/>
    <w:rsid w:val="001A0C45"/>
    <w:rsid w:val="001A0E16"/>
    <w:rsid w:val="001A0EED"/>
    <w:rsid w:val="001A0FE4"/>
    <w:rsid w:val="001A1591"/>
    <w:rsid w:val="001A16B5"/>
    <w:rsid w:val="001A16C0"/>
    <w:rsid w:val="001A17E5"/>
    <w:rsid w:val="001A19BE"/>
    <w:rsid w:val="001A1DAD"/>
    <w:rsid w:val="001A1E29"/>
    <w:rsid w:val="001A1EAC"/>
    <w:rsid w:val="001A2237"/>
    <w:rsid w:val="001A2D98"/>
    <w:rsid w:val="001A3AB0"/>
    <w:rsid w:val="001A3B5B"/>
    <w:rsid w:val="001A3E86"/>
    <w:rsid w:val="001A4167"/>
    <w:rsid w:val="001A4368"/>
    <w:rsid w:val="001A4A72"/>
    <w:rsid w:val="001A4C56"/>
    <w:rsid w:val="001A4F52"/>
    <w:rsid w:val="001A51B0"/>
    <w:rsid w:val="001A55BA"/>
    <w:rsid w:val="001A5A2E"/>
    <w:rsid w:val="001A5FED"/>
    <w:rsid w:val="001A6416"/>
    <w:rsid w:val="001A6549"/>
    <w:rsid w:val="001A67E0"/>
    <w:rsid w:val="001A6829"/>
    <w:rsid w:val="001A6990"/>
    <w:rsid w:val="001A6ABD"/>
    <w:rsid w:val="001A701D"/>
    <w:rsid w:val="001A7456"/>
    <w:rsid w:val="001A7886"/>
    <w:rsid w:val="001A7B00"/>
    <w:rsid w:val="001A7B6A"/>
    <w:rsid w:val="001A7E98"/>
    <w:rsid w:val="001A7F96"/>
    <w:rsid w:val="001B06B5"/>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A9A"/>
    <w:rsid w:val="001B2F77"/>
    <w:rsid w:val="001B2FAF"/>
    <w:rsid w:val="001B306F"/>
    <w:rsid w:val="001B32BF"/>
    <w:rsid w:val="001B41B2"/>
    <w:rsid w:val="001B45BA"/>
    <w:rsid w:val="001B4DD8"/>
    <w:rsid w:val="001B4DEF"/>
    <w:rsid w:val="001B4E7C"/>
    <w:rsid w:val="001B505C"/>
    <w:rsid w:val="001B5171"/>
    <w:rsid w:val="001B5723"/>
    <w:rsid w:val="001B58E2"/>
    <w:rsid w:val="001B593D"/>
    <w:rsid w:val="001B5B0E"/>
    <w:rsid w:val="001B5CC3"/>
    <w:rsid w:val="001B5E69"/>
    <w:rsid w:val="001B62EF"/>
    <w:rsid w:val="001B634F"/>
    <w:rsid w:val="001B63D4"/>
    <w:rsid w:val="001B650E"/>
    <w:rsid w:val="001B652D"/>
    <w:rsid w:val="001B69E6"/>
    <w:rsid w:val="001B6CCB"/>
    <w:rsid w:val="001B6E1D"/>
    <w:rsid w:val="001B6FD3"/>
    <w:rsid w:val="001B70DA"/>
    <w:rsid w:val="001B731B"/>
    <w:rsid w:val="001B73B0"/>
    <w:rsid w:val="001B755B"/>
    <w:rsid w:val="001B7714"/>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B2B"/>
    <w:rsid w:val="001C2EA7"/>
    <w:rsid w:val="001C2ECB"/>
    <w:rsid w:val="001C3B8D"/>
    <w:rsid w:val="001C40CC"/>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5EDC"/>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272"/>
    <w:rsid w:val="001D041C"/>
    <w:rsid w:val="001D055B"/>
    <w:rsid w:val="001D09E3"/>
    <w:rsid w:val="001D0B23"/>
    <w:rsid w:val="001D0DF9"/>
    <w:rsid w:val="001D14B8"/>
    <w:rsid w:val="001D1DFC"/>
    <w:rsid w:val="001D2319"/>
    <w:rsid w:val="001D23AA"/>
    <w:rsid w:val="001D243D"/>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51B"/>
    <w:rsid w:val="001D7629"/>
    <w:rsid w:val="001D78DC"/>
    <w:rsid w:val="001D7F6C"/>
    <w:rsid w:val="001D7FA1"/>
    <w:rsid w:val="001E03D9"/>
    <w:rsid w:val="001E0774"/>
    <w:rsid w:val="001E0BAF"/>
    <w:rsid w:val="001E139E"/>
    <w:rsid w:val="001E16F7"/>
    <w:rsid w:val="001E17B0"/>
    <w:rsid w:val="001E18F6"/>
    <w:rsid w:val="001E1EBF"/>
    <w:rsid w:val="001E2472"/>
    <w:rsid w:val="001E2936"/>
    <w:rsid w:val="001E2B61"/>
    <w:rsid w:val="001E34C5"/>
    <w:rsid w:val="001E38BC"/>
    <w:rsid w:val="001E3AC4"/>
    <w:rsid w:val="001E3B32"/>
    <w:rsid w:val="001E3B51"/>
    <w:rsid w:val="001E3EB6"/>
    <w:rsid w:val="001E4293"/>
    <w:rsid w:val="001E4795"/>
    <w:rsid w:val="001E48F0"/>
    <w:rsid w:val="001E4CA2"/>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184"/>
    <w:rsid w:val="001F0420"/>
    <w:rsid w:val="001F0422"/>
    <w:rsid w:val="001F04C6"/>
    <w:rsid w:val="001F05A6"/>
    <w:rsid w:val="001F1234"/>
    <w:rsid w:val="001F12D7"/>
    <w:rsid w:val="001F12F6"/>
    <w:rsid w:val="001F1617"/>
    <w:rsid w:val="001F16E8"/>
    <w:rsid w:val="001F18F4"/>
    <w:rsid w:val="001F1AD2"/>
    <w:rsid w:val="001F2135"/>
    <w:rsid w:val="001F2286"/>
    <w:rsid w:val="001F22D6"/>
    <w:rsid w:val="001F2525"/>
    <w:rsid w:val="001F281A"/>
    <w:rsid w:val="001F2DA9"/>
    <w:rsid w:val="001F3101"/>
    <w:rsid w:val="001F3203"/>
    <w:rsid w:val="001F36EF"/>
    <w:rsid w:val="001F3805"/>
    <w:rsid w:val="001F3CD4"/>
    <w:rsid w:val="001F3DA6"/>
    <w:rsid w:val="001F3F13"/>
    <w:rsid w:val="001F3F8B"/>
    <w:rsid w:val="001F40AB"/>
    <w:rsid w:val="001F4380"/>
    <w:rsid w:val="001F47F2"/>
    <w:rsid w:val="001F4BC8"/>
    <w:rsid w:val="001F4ED2"/>
    <w:rsid w:val="001F52E7"/>
    <w:rsid w:val="001F56AF"/>
    <w:rsid w:val="001F5CF6"/>
    <w:rsid w:val="001F5D57"/>
    <w:rsid w:val="001F5E03"/>
    <w:rsid w:val="001F6196"/>
    <w:rsid w:val="001F6214"/>
    <w:rsid w:val="001F645F"/>
    <w:rsid w:val="001F6551"/>
    <w:rsid w:val="001F67C0"/>
    <w:rsid w:val="001F6DC0"/>
    <w:rsid w:val="001F75AB"/>
    <w:rsid w:val="001F786D"/>
    <w:rsid w:val="002001C2"/>
    <w:rsid w:val="0020095A"/>
    <w:rsid w:val="00200B72"/>
    <w:rsid w:val="00200DD2"/>
    <w:rsid w:val="002010B3"/>
    <w:rsid w:val="00201173"/>
    <w:rsid w:val="00201439"/>
    <w:rsid w:val="00201B74"/>
    <w:rsid w:val="00201D00"/>
    <w:rsid w:val="00201EE2"/>
    <w:rsid w:val="002023F2"/>
    <w:rsid w:val="00202842"/>
    <w:rsid w:val="0020287F"/>
    <w:rsid w:val="00202A9B"/>
    <w:rsid w:val="00202B09"/>
    <w:rsid w:val="00202C18"/>
    <w:rsid w:val="00202CB1"/>
    <w:rsid w:val="00203162"/>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88A"/>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2D9"/>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3BE"/>
    <w:rsid w:val="00215A32"/>
    <w:rsid w:val="00215A67"/>
    <w:rsid w:val="00215A6E"/>
    <w:rsid w:val="00215B75"/>
    <w:rsid w:val="00215D48"/>
    <w:rsid w:val="00215E31"/>
    <w:rsid w:val="002161C6"/>
    <w:rsid w:val="0021624F"/>
    <w:rsid w:val="0021625D"/>
    <w:rsid w:val="002162A7"/>
    <w:rsid w:val="00216435"/>
    <w:rsid w:val="00216542"/>
    <w:rsid w:val="00216862"/>
    <w:rsid w:val="00216B8F"/>
    <w:rsid w:val="00216CFB"/>
    <w:rsid w:val="00216FA4"/>
    <w:rsid w:val="002171CE"/>
    <w:rsid w:val="002173F8"/>
    <w:rsid w:val="0021750E"/>
    <w:rsid w:val="00217570"/>
    <w:rsid w:val="0022016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41CD"/>
    <w:rsid w:val="002242C6"/>
    <w:rsid w:val="00224944"/>
    <w:rsid w:val="00224D8F"/>
    <w:rsid w:val="00224EC1"/>
    <w:rsid w:val="0022511F"/>
    <w:rsid w:val="0022526F"/>
    <w:rsid w:val="00225B6E"/>
    <w:rsid w:val="00225C07"/>
    <w:rsid w:val="00225DBD"/>
    <w:rsid w:val="0022604B"/>
    <w:rsid w:val="00226341"/>
    <w:rsid w:val="00226424"/>
    <w:rsid w:val="00226915"/>
    <w:rsid w:val="002272D6"/>
    <w:rsid w:val="002275DF"/>
    <w:rsid w:val="002275F6"/>
    <w:rsid w:val="0022778C"/>
    <w:rsid w:val="0022782F"/>
    <w:rsid w:val="00227954"/>
    <w:rsid w:val="00227A81"/>
    <w:rsid w:val="00227E7A"/>
    <w:rsid w:val="00227F9F"/>
    <w:rsid w:val="00230057"/>
    <w:rsid w:val="002301F6"/>
    <w:rsid w:val="00230250"/>
    <w:rsid w:val="00230280"/>
    <w:rsid w:val="00230351"/>
    <w:rsid w:val="0023073D"/>
    <w:rsid w:val="002309C7"/>
    <w:rsid w:val="00230E79"/>
    <w:rsid w:val="00230EC5"/>
    <w:rsid w:val="002313AD"/>
    <w:rsid w:val="00231834"/>
    <w:rsid w:val="00231A6D"/>
    <w:rsid w:val="00231E70"/>
    <w:rsid w:val="002320CD"/>
    <w:rsid w:val="0023237A"/>
    <w:rsid w:val="00232467"/>
    <w:rsid w:val="00232754"/>
    <w:rsid w:val="002327C7"/>
    <w:rsid w:val="002328CC"/>
    <w:rsid w:val="00232C7A"/>
    <w:rsid w:val="00232D63"/>
    <w:rsid w:val="00232E19"/>
    <w:rsid w:val="0023325C"/>
    <w:rsid w:val="002333DB"/>
    <w:rsid w:val="0023341D"/>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733"/>
    <w:rsid w:val="00236A44"/>
    <w:rsid w:val="00236B4F"/>
    <w:rsid w:val="0023704E"/>
    <w:rsid w:val="00237093"/>
    <w:rsid w:val="00237640"/>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F2"/>
    <w:rsid w:val="00243391"/>
    <w:rsid w:val="002439F4"/>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19"/>
    <w:rsid w:val="002459F1"/>
    <w:rsid w:val="00245B8D"/>
    <w:rsid w:val="002460B5"/>
    <w:rsid w:val="00246301"/>
    <w:rsid w:val="002468AE"/>
    <w:rsid w:val="00247175"/>
    <w:rsid w:val="0024786C"/>
    <w:rsid w:val="00247B22"/>
    <w:rsid w:val="0025066B"/>
    <w:rsid w:val="00250945"/>
    <w:rsid w:val="00250E0E"/>
    <w:rsid w:val="00251165"/>
    <w:rsid w:val="00251213"/>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2D0"/>
    <w:rsid w:val="00261726"/>
    <w:rsid w:val="00261E94"/>
    <w:rsid w:val="00261FE8"/>
    <w:rsid w:val="0026211A"/>
    <w:rsid w:val="00262331"/>
    <w:rsid w:val="002623E2"/>
    <w:rsid w:val="00262872"/>
    <w:rsid w:val="002629E8"/>
    <w:rsid w:val="00262F52"/>
    <w:rsid w:val="00262F9C"/>
    <w:rsid w:val="0026318B"/>
    <w:rsid w:val="00263203"/>
    <w:rsid w:val="00263476"/>
    <w:rsid w:val="0026349B"/>
    <w:rsid w:val="0026383D"/>
    <w:rsid w:val="00263A16"/>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836"/>
    <w:rsid w:val="0026596A"/>
    <w:rsid w:val="00266700"/>
    <w:rsid w:val="00266D1F"/>
    <w:rsid w:val="00266DC7"/>
    <w:rsid w:val="0026707D"/>
    <w:rsid w:val="002672D5"/>
    <w:rsid w:val="00267361"/>
    <w:rsid w:val="0026738B"/>
    <w:rsid w:val="002676D2"/>
    <w:rsid w:val="0026782E"/>
    <w:rsid w:val="0026783C"/>
    <w:rsid w:val="002678E1"/>
    <w:rsid w:val="002679A4"/>
    <w:rsid w:val="00267BD2"/>
    <w:rsid w:val="0027053A"/>
    <w:rsid w:val="002705C1"/>
    <w:rsid w:val="002707A3"/>
    <w:rsid w:val="002709F3"/>
    <w:rsid w:val="00270AC7"/>
    <w:rsid w:val="00270BBB"/>
    <w:rsid w:val="00270E49"/>
    <w:rsid w:val="00270EBB"/>
    <w:rsid w:val="00271658"/>
    <w:rsid w:val="00271BD5"/>
    <w:rsid w:val="00271ED7"/>
    <w:rsid w:val="00271F04"/>
    <w:rsid w:val="00272125"/>
    <w:rsid w:val="0027228F"/>
    <w:rsid w:val="00272588"/>
    <w:rsid w:val="002726CF"/>
    <w:rsid w:val="0027272B"/>
    <w:rsid w:val="00272B25"/>
    <w:rsid w:val="00272B6E"/>
    <w:rsid w:val="0027325C"/>
    <w:rsid w:val="002732E6"/>
    <w:rsid w:val="00273375"/>
    <w:rsid w:val="00273B7A"/>
    <w:rsid w:val="00273B85"/>
    <w:rsid w:val="0027420C"/>
    <w:rsid w:val="0027435D"/>
    <w:rsid w:val="0027465F"/>
    <w:rsid w:val="00274ADF"/>
    <w:rsid w:val="00274B08"/>
    <w:rsid w:val="00274C07"/>
    <w:rsid w:val="00274FAA"/>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DC"/>
    <w:rsid w:val="0028014B"/>
    <w:rsid w:val="002801AB"/>
    <w:rsid w:val="00280389"/>
    <w:rsid w:val="002803AE"/>
    <w:rsid w:val="0028115D"/>
    <w:rsid w:val="002812D2"/>
    <w:rsid w:val="0028154B"/>
    <w:rsid w:val="00281628"/>
    <w:rsid w:val="00281823"/>
    <w:rsid w:val="00281D5B"/>
    <w:rsid w:val="00281F71"/>
    <w:rsid w:val="002822B2"/>
    <w:rsid w:val="00283142"/>
    <w:rsid w:val="0028320B"/>
    <w:rsid w:val="002837E6"/>
    <w:rsid w:val="002838D0"/>
    <w:rsid w:val="002839D0"/>
    <w:rsid w:val="00283AB2"/>
    <w:rsid w:val="00283D87"/>
    <w:rsid w:val="00283E7C"/>
    <w:rsid w:val="002840A7"/>
    <w:rsid w:val="002841C4"/>
    <w:rsid w:val="00284648"/>
    <w:rsid w:val="00284866"/>
    <w:rsid w:val="002848B3"/>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B15"/>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CE0"/>
    <w:rsid w:val="00293DF6"/>
    <w:rsid w:val="00294066"/>
    <w:rsid w:val="00294209"/>
    <w:rsid w:val="0029431E"/>
    <w:rsid w:val="0029434E"/>
    <w:rsid w:val="00294B7C"/>
    <w:rsid w:val="0029505C"/>
    <w:rsid w:val="00295095"/>
    <w:rsid w:val="002952A0"/>
    <w:rsid w:val="00295481"/>
    <w:rsid w:val="002955AE"/>
    <w:rsid w:val="002958E1"/>
    <w:rsid w:val="00295991"/>
    <w:rsid w:val="00296119"/>
    <w:rsid w:val="0029620A"/>
    <w:rsid w:val="00296248"/>
    <w:rsid w:val="00296390"/>
    <w:rsid w:val="00296662"/>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C4E"/>
    <w:rsid w:val="002B0F2F"/>
    <w:rsid w:val="002B1192"/>
    <w:rsid w:val="002B1282"/>
    <w:rsid w:val="002B1464"/>
    <w:rsid w:val="002B16FA"/>
    <w:rsid w:val="002B1FFF"/>
    <w:rsid w:val="002B21E7"/>
    <w:rsid w:val="002B2672"/>
    <w:rsid w:val="002B287C"/>
    <w:rsid w:val="002B2EDE"/>
    <w:rsid w:val="002B2F75"/>
    <w:rsid w:val="002B303C"/>
    <w:rsid w:val="002B317C"/>
    <w:rsid w:val="002B334B"/>
    <w:rsid w:val="002B338A"/>
    <w:rsid w:val="002B33B2"/>
    <w:rsid w:val="002B3645"/>
    <w:rsid w:val="002B366E"/>
    <w:rsid w:val="002B38A0"/>
    <w:rsid w:val="002B39BE"/>
    <w:rsid w:val="002B3A61"/>
    <w:rsid w:val="002B3E15"/>
    <w:rsid w:val="002B437B"/>
    <w:rsid w:val="002B4482"/>
    <w:rsid w:val="002B450E"/>
    <w:rsid w:val="002B467E"/>
    <w:rsid w:val="002B4758"/>
    <w:rsid w:val="002B48C5"/>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431"/>
    <w:rsid w:val="002B663E"/>
    <w:rsid w:val="002B67B5"/>
    <w:rsid w:val="002B6EC2"/>
    <w:rsid w:val="002B7077"/>
    <w:rsid w:val="002B77D3"/>
    <w:rsid w:val="002B7988"/>
    <w:rsid w:val="002B7C84"/>
    <w:rsid w:val="002B7DC6"/>
    <w:rsid w:val="002B7FBD"/>
    <w:rsid w:val="002C01B5"/>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430"/>
    <w:rsid w:val="002C4689"/>
    <w:rsid w:val="002C47A3"/>
    <w:rsid w:val="002C4818"/>
    <w:rsid w:val="002C499F"/>
    <w:rsid w:val="002C4C31"/>
    <w:rsid w:val="002C510C"/>
    <w:rsid w:val="002C55E3"/>
    <w:rsid w:val="002C5785"/>
    <w:rsid w:val="002C586D"/>
    <w:rsid w:val="002C587D"/>
    <w:rsid w:val="002C5A20"/>
    <w:rsid w:val="002C5C35"/>
    <w:rsid w:val="002C5D3E"/>
    <w:rsid w:val="002C5F7E"/>
    <w:rsid w:val="002C6474"/>
    <w:rsid w:val="002C6767"/>
    <w:rsid w:val="002C6789"/>
    <w:rsid w:val="002C6B39"/>
    <w:rsid w:val="002C6DC5"/>
    <w:rsid w:val="002C6FE8"/>
    <w:rsid w:val="002C70AB"/>
    <w:rsid w:val="002C70F2"/>
    <w:rsid w:val="002D06E7"/>
    <w:rsid w:val="002D071D"/>
    <w:rsid w:val="002D0DC0"/>
    <w:rsid w:val="002D0E89"/>
    <w:rsid w:val="002D0ECE"/>
    <w:rsid w:val="002D0ED7"/>
    <w:rsid w:val="002D11E3"/>
    <w:rsid w:val="002D1376"/>
    <w:rsid w:val="002D15E5"/>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083"/>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308"/>
    <w:rsid w:val="002E26F1"/>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F06"/>
    <w:rsid w:val="002E50E5"/>
    <w:rsid w:val="002E5624"/>
    <w:rsid w:val="002E5755"/>
    <w:rsid w:val="002E677A"/>
    <w:rsid w:val="002E683B"/>
    <w:rsid w:val="002E6BB6"/>
    <w:rsid w:val="002E74CF"/>
    <w:rsid w:val="002E75BE"/>
    <w:rsid w:val="002E766A"/>
    <w:rsid w:val="002E7712"/>
    <w:rsid w:val="002E788A"/>
    <w:rsid w:val="002E78F8"/>
    <w:rsid w:val="002F06CE"/>
    <w:rsid w:val="002F07EB"/>
    <w:rsid w:val="002F0958"/>
    <w:rsid w:val="002F09EB"/>
    <w:rsid w:val="002F0D6E"/>
    <w:rsid w:val="002F0D70"/>
    <w:rsid w:val="002F0EE3"/>
    <w:rsid w:val="002F0FB3"/>
    <w:rsid w:val="002F107E"/>
    <w:rsid w:val="002F12E2"/>
    <w:rsid w:val="002F14B5"/>
    <w:rsid w:val="002F1811"/>
    <w:rsid w:val="002F18E7"/>
    <w:rsid w:val="002F200D"/>
    <w:rsid w:val="002F22C6"/>
    <w:rsid w:val="002F238A"/>
    <w:rsid w:val="002F24B1"/>
    <w:rsid w:val="002F24BE"/>
    <w:rsid w:val="002F3008"/>
    <w:rsid w:val="002F3167"/>
    <w:rsid w:val="002F31BF"/>
    <w:rsid w:val="002F3248"/>
    <w:rsid w:val="002F3294"/>
    <w:rsid w:val="002F370C"/>
    <w:rsid w:val="002F3C78"/>
    <w:rsid w:val="002F43A8"/>
    <w:rsid w:val="002F4506"/>
    <w:rsid w:val="002F4578"/>
    <w:rsid w:val="002F47BF"/>
    <w:rsid w:val="002F4F33"/>
    <w:rsid w:val="002F506D"/>
    <w:rsid w:val="002F5891"/>
    <w:rsid w:val="002F58A4"/>
    <w:rsid w:val="002F58BA"/>
    <w:rsid w:val="002F6B3F"/>
    <w:rsid w:val="002F6F19"/>
    <w:rsid w:val="002F7256"/>
    <w:rsid w:val="002F75C3"/>
    <w:rsid w:val="002F7606"/>
    <w:rsid w:val="002F7A57"/>
    <w:rsid w:val="002F7AE3"/>
    <w:rsid w:val="002F7CD1"/>
    <w:rsid w:val="00300330"/>
    <w:rsid w:val="00300477"/>
    <w:rsid w:val="00300672"/>
    <w:rsid w:val="00300715"/>
    <w:rsid w:val="00300817"/>
    <w:rsid w:val="00300C31"/>
    <w:rsid w:val="00300C84"/>
    <w:rsid w:val="00301134"/>
    <w:rsid w:val="003012FB"/>
    <w:rsid w:val="0030155D"/>
    <w:rsid w:val="00301721"/>
    <w:rsid w:val="003019E2"/>
    <w:rsid w:val="00302082"/>
    <w:rsid w:val="00302674"/>
    <w:rsid w:val="0030274D"/>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07FA4"/>
    <w:rsid w:val="003101CE"/>
    <w:rsid w:val="0031042A"/>
    <w:rsid w:val="003105D5"/>
    <w:rsid w:val="00310861"/>
    <w:rsid w:val="0031097D"/>
    <w:rsid w:val="00310FFE"/>
    <w:rsid w:val="003110C1"/>
    <w:rsid w:val="003112D0"/>
    <w:rsid w:val="00311326"/>
    <w:rsid w:val="003115B1"/>
    <w:rsid w:val="00311BB4"/>
    <w:rsid w:val="00311CE3"/>
    <w:rsid w:val="0031213C"/>
    <w:rsid w:val="00312285"/>
    <w:rsid w:val="003124E4"/>
    <w:rsid w:val="003126A5"/>
    <w:rsid w:val="003126A9"/>
    <w:rsid w:val="003126EB"/>
    <w:rsid w:val="00312814"/>
    <w:rsid w:val="00312A09"/>
    <w:rsid w:val="00312DE9"/>
    <w:rsid w:val="00313190"/>
    <w:rsid w:val="0031328D"/>
    <w:rsid w:val="00313420"/>
    <w:rsid w:val="00313982"/>
    <w:rsid w:val="00313A55"/>
    <w:rsid w:val="00313A7A"/>
    <w:rsid w:val="00313D30"/>
    <w:rsid w:val="00314086"/>
    <w:rsid w:val="00314255"/>
    <w:rsid w:val="00314286"/>
    <w:rsid w:val="00314A30"/>
    <w:rsid w:val="00314C2F"/>
    <w:rsid w:val="00314CF5"/>
    <w:rsid w:val="00314D16"/>
    <w:rsid w:val="00314E0B"/>
    <w:rsid w:val="00314E95"/>
    <w:rsid w:val="0031510B"/>
    <w:rsid w:val="00315435"/>
    <w:rsid w:val="00315C04"/>
    <w:rsid w:val="00315CC3"/>
    <w:rsid w:val="00315E29"/>
    <w:rsid w:val="00315E60"/>
    <w:rsid w:val="0031614E"/>
    <w:rsid w:val="0031624B"/>
    <w:rsid w:val="003166A6"/>
    <w:rsid w:val="003168BF"/>
    <w:rsid w:val="00316A6D"/>
    <w:rsid w:val="00316CEE"/>
    <w:rsid w:val="00316DAF"/>
    <w:rsid w:val="00317896"/>
    <w:rsid w:val="00317A20"/>
    <w:rsid w:val="00317D87"/>
    <w:rsid w:val="00317E1A"/>
    <w:rsid w:val="003202E4"/>
    <w:rsid w:val="00320345"/>
    <w:rsid w:val="003204B4"/>
    <w:rsid w:val="00320748"/>
    <w:rsid w:val="0032074B"/>
    <w:rsid w:val="003208E5"/>
    <w:rsid w:val="00320CB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43D"/>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712"/>
    <w:rsid w:val="00335F96"/>
    <w:rsid w:val="00336325"/>
    <w:rsid w:val="003367A9"/>
    <w:rsid w:val="00336B1A"/>
    <w:rsid w:val="00336BBE"/>
    <w:rsid w:val="003371F0"/>
    <w:rsid w:val="00337228"/>
    <w:rsid w:val="0033732A"/>
    <w:rsid w:val="003373E0"/>
    <w:rsid w:val="003374DD"/>
    <w:rsid w:val="00337542"/>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4E0"/>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D9"/>
    <w:rsid w:val="00355E2E"/>
    <w:rsid w:val="00355FFB"/>
    <w:rsid w:val="003564A6"/>
    <w:rsid w:val="003567D7"/>
    <w:rsid w:val="00356FBC"/>
    <w:rsid w:val="00357994"/>
    <w:rsid w:val="00357A69"/>
    <w:rsid w:val="00357ABE"/>
    <w:rsid w:val="00357E7A"/>
    <w:rsid w:val="003601F5"/>
    <w:rsid w:val="00360243"/>
    <w:rsid w:val="00360277"/>
    <w:rsid w:val="003602AE"/>
    <w:rsid w:val="003602C0"/>
    <w:rsid w:val="003602F1"/>
    <w:rsid w:val="0036088C"/>
    <w:rsid w:val="00360A88"/>
    <w:rsid w:val="00360EB6"/>
    <w:rsid w:val="00360F4B"/>
    <w:rsid w:val="003612C7"/>
    <w:rsid w:val="0036150D"/>
    <w:rsid w:val="00361593"/>
    <w:rsid w:val="00361621"/>
    <w:rsid w:val="00361791"/>
    <w:rsid w:val="00361AC3"/>
    <w:rsid w:val="00361F7B"/>
    <w:rsid w:val="0036215F"/>
    <w:rsid w:val="00362261"/>
    <w:rsid w:val="00362391"/>
    <w:rsid w:val="00362529"/>
    <w:rsid w:val="003628E5"/>
    <w:rsid w:val="00362F92"/>
    <w:rsid w:val="0036320B"/>
    <w:rsid w:val="00363269"/>
    <w:rsid w:val="00363BFA"/>
    <w:rsid w:val="00363EAE"/>
    <w:rsid w:val="00363F7F"/>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3FD"/>
    <w:rsid w:val="003709F3"/>
    <w:rsid w:val="00370EEC"/>
    <w:rsid w:val="0037131C"/>
    <w:rsid w:val="0037142C"/>
    <w:rsid w:val="00371B18"/>
    <w:rsid w:val="00371CC9"/>
    <w:rsid w:val="00371F8B"/>
    <w:rsid w:val="003720F4"/>
    <w:rsid w:val="00372169"/>
    <w:rsid w:val="00372718"/>
    <w:rsid w:val="00372A65"/>
    <w:rsid w:val="00372B75"/>
    <w:rsid w:val="00372D07"/>
    <w:rsid w:val="00372DEC"/>
    <w:rsid w:val="0037307F"/>
    <w:rsid w:val="00373743"/>
    <w:rsid w:val="00373ACD"/>
    <w:rsid w:val="00373B9A"/>
    <w:rsid w:val="00373E81"/>
    <w:rsid w:val="003744A1"/>
    <w:rsid w:val="003749E9"/>
    <w:rsid w:val="00374A28"/>
    <w:rsid w:val="00374C7A"/>
    <w:rsid w:val="00374D62"/>
    <w:rsid w:val="00374D7A"/>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C32"/>
    <w:rsid w:val="00376F2B"/>
    <w:rsid w:val="00377214"/>
    <w:rsid w:val="00377B16"/>
    <w:rsid w:val="00377C7D"/>
    <w:rsid w:val="00377EE2"/>
    <w:rsid w:val="003801B8"/>
    <w:rsid w:val="00380406"/>
    <w:rsid w:val="0038059B"/>
    <w:rsid w:val="00380EA0"/>
    <w:rsid w:val="00380EE3"/>
    <w:rsid w:val="00380F59"/>
    <w:rsid w:val="00381039"/>
    <w:rsid w:val="003812FB"/>
    <w:rsid w:val="003814B2"/>
    <w:rsid w:val="003817A1"/>
    <w:rsid w:val="00381B1A"/>
    <w:rsid w:val="00381B50"/>
    <w:rsid w:val="00381D99"/>
    <w:rsid w:val="00381F67"/>
    <w:rsid w:val="00382033"/>
    <w:rsid w:val="0038212D"/>
    <w:rsid w:val="003821C0"/>
    <w:rsid w:val="00382316"/>
    <w:rsid w:val="003826FA"/>
    <w:rsid w:val="00382708"/>
    <w:rsid w:val="003827DB"/>
    <w:rsid w:val="00382874"/>
    <w:rsid w:val="00382A2F"/>
    <w:rsid w:val="00382D52"/>
    <w:rsid w:val="00382FFE"/>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847"/>
    <w:rsid w:val="00386966"/>
    <w:rsid w:val="003869FC"/>
    <w:rsid w:val="00386A42"/>
    <w:rsid w:val="00386BBB"/>
    <w:rsid w:val="00386C52"/>
    <w:rsid w:val="00386D1E"/>
    <w:rsid w:val="003873CB"/>
    <w:rsid w:val="00387553"/>
    <w:rsid w:val="00387587"/>
    <w:rsid w:val="00387A1F"/>
    <w:rsid w:val="00387B02"/>
    <w:rsid w:val="00387B9B"/>
    <w:rsid w:val="00387D43"/>
    <w:rsid w:val="00387DA9"/>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F97"/>
    <w:rsid w:val="00392164"/>
    <w:rsid w:val="0039271F"/>
    <w:rsid w:val="00392B67"/>
    <w:rsid w:val="00392BF9"/>
    <w:rsid w:val="00392E7D"/>
    <w:rsid w:val="003933CF"/>
    <w:rsid w:val="003935F6"/>
    <w:rsid w:val="00393666"/>
    <w:rsid w:val="00393900"/>
    <w:rsid w:val="00393A05"/>
    <w:rsid w:val="00394027"/>
    <w:rsid w:val="003948BF"/>
    <w:rsid w:val="003949F7"/>
    <w:rsid w:val="00394A3D"/>
    <w:rsid w:val="00394AF0"/>
    <w:rsid w:val="00394F5E"/>
    <w:rsid w:val="003950EF"/>
    <w:rsid w:val="003951C9"/>
    <w:rsid w:val="00395370"/>
    <w:rsid w:val="00395769"/>
    <w:rsid w:val="003959A2"/>
    <w:rsid w:val="00395A08"/>
    <w:rsid w:val="00395C12"/>
    <w:rsid w:val="003960E3"/>
    <w:rsid w:val="00396728"/>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1F91"/>
    <w:rsid w:val="003A22A9"/>
    <w:rsid w:val="003A26C9"/>
    <w:rsid w:val="003A26D9"/>
    <w:rsid w:val="003A27FE"/>
    <w:rsid w:val="003A2BC8"/>
    <w:rsid w:val="003A2D5C"/>
    <w:rsid w:val="003A3217"/>
    <w:rsid w:val="003A3308"/>
    <w:rsid w:val="003A3347"/>
    <w:rsid w:val="003A3854"/>
    <w:rsid w:val="003A435E"/>
    <w:rsid w:val="003A465B"/>
    <w:rsid w:val="003A5339"/>
    <w:rsid w:val="003A538D"/>
    <w:rsid w:val="003A5637"/>
    <w:rsid w:val="003A5BD8"/>
    <w:rsid w:val="003A5D61"/>
    <w:rsid w:val="003A6026"/>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7445"/>
    <w:rsid w:val="003B79F5"/>
    <w:rsid w:val="003B7A44"/>
    <w:rsid w:val="003B7C6F"/>
    <w:rsid w:val="003B7F25"/>
    <w:rsid w:val="003C0148"/>
    <w:rsid w:val="003C02FC"/>
    <w:rsid w:val="003C0762"/>
    <w:rsid w:val="003C09D1"/>
    <w:rsid w:val="003C1125"/>
    <w:rsid w:val="003C274C"/>
    <w:rsid w:val="003C277B"/>
    <w:rsid w:val="003C328B"/>
    <w:rsid w:val="003C3BC6"/>
    <w:rsid w:val="003C3BF1"/>
    <w:rsid w:val="003C3D71"/>
    <w:rsid w:val="003C3D8D"/>
    <w:rsid w:val="003C409F"/>
    <w:rsid w:val="003C40D4"/>
    <w:rsid w:val="003C471C"/>
    <w:rsid w:val="003C486A"/>
    <w:rsid w:val="003C4D38"/>
    <w:rsid w:val="003C5617"/>
    <w:rsid w:val="003C5AF2"/>
    <w:rsid w:val="003C5E04"/>
    <w:rsid w:val="003C6058"/>
    <w:rsid w:val="003C61A5"/>
    <w:rsid w:val="003C6202"/>
    <w:rsid w:val="003C6463"/>
    <w:rsid w:val="003C6483"/>
    <w:rsid w:val="003C65F4"/>
    <w:rsid w:val="003C758F"/>
    <w:rsid w:val="003C7F86"/>
    <w:rsid w:val="003D0106"/>
    <w:rsid w:val="003D0216"/>
    <w:rsid w:val="003D030B"/>
    <w:rsid w:val="003D0565"/>
    <w:rsid w:val="003D0A6F"/>
    <w:rsid w:val="003D0C83"/>
    <w:rsid w:val="003D0EB1"/>
    <w:rsid w:val="003D0EC2"/>
    <w:rsid w:val="003D18AB"/>
    <w:rsid w:val="003D1A8A"/>
    <w:rsid w:val="003D1AA6"/>
    <w:rsid w:val="003D1C2F"/>
    <w:rsid w:val="003D1EC7"/>
    <w:rsid w:val="003D259F"/>
    <w:rsid w:val="003D25AE"/>
    <w:rsid w:val="003D278B"/>
    <w:rsid w:val="003D28AF"/>
    <w:rsid w:val="003D2A5D"/>
    <w:rsid w:val="003D2C1E"/>
    <w:rsid w:val="003D2D48"/>
    <w:rsid w:val="003D3364"/>
    <w:rsid w:val="003D340F"/>
    <w:rsid w:val="003D3A4D"/>
    <w:rsid w:val="003D4387"/>
    <w:rsid w:val="003D4F19"/>
    <w:rsid w:val="003D4F92"/>
    <w:rsid w:val="003D525E"/>
    <w:rsid w:val="003D615C"/>
    <w:rsid w:val="003D6195"/>
    <w:rsid w:val="003D6230"/>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D0E"/>
    <w:rsid w:val="003F2EF2"/>
    <w:rsid w:val="003F309D"/>
    <w:rsid w:val="003F30B4"/>
    <w:rsid w:val="003F33B3"/>
    <w:rsid w:val="003F348F"/>
    <w:rsid w:val="003F3879"/>
    <w:rsid w:val="003F38F3"/>
    <w:rsid w:val="003F39D3"/>
    <w:rsid w:val="003F3D20"/>
    <w:rsid w:val="003F43C9"/>
    <w:rsid w:val="003F45B9"/>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32BF"/>
    <w:rsid w:val="0040336F"/>
    <w:rsid w:val="0040388D"/>
    <w:rsid w:val="00404079"/>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E9C"/>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0FC5"/>
    <w:rsid w:val="004117DA"/>
    <w:rsid w:val="00411C1D"/>
    <w:rsid w:val="00411D07"/>
    <w:rsid w:val="00411D64"/>
    <w:rsid w:val="00411DAA"/>
    <w:rsid w:val="00411DED"/>
    <w:rsid w:val="00411E68"/>
    <w:rsid w:val="0041235F"/>
    <w:rsid w:val="00412767"/>
    <w:rsid w:val="00412A9E"/>
    <w:rsid w:val="00412B9A"/>
    <w:rsid w:val="00412CD0"/>
    <w:rsid w:val="00412E2E"/>
    <w:rsid w:val="00412E47"/>
    <w:rsid w:val="004130A7"/>
    <w:rsid w:val="00413572"/>
    <w:rsid w:val="00413B72"/>
    <w:rsid w:val="00413C34"/>
    <w:rsid w:val="00413CE7"/>
    <w:rsid w:val="00413DE8"/>
    <w:rsid w:val="00413E96"/>
    <w:rsid w:val="00413EB3"/>
    <w:rsid w:val="004140E3"/>
    <w:rsid w:val="00414868"/>
    <w:rsid w:val="00414E1C"/>
    <w:rsid w:val="00414EA8"/>
    <w:rsid w:val="00414EAC"/>
    <w:rsid w:val="00414EF0"/>
    <w:rsid w:val="004154D2"/>
    <w:rsid w:val="004155DB"/>
    <w:rsid w:val="0041575F"/>
    <w:rsid w:val="00416238"/>
    <w:rsid w:val="00416784"/>
    <w:rsid w:val="00416991"/>
    <w:rsid w:val="00416E0E"/>
    <w:rsid w:val="0041709C"/>
    <w:rsid w:val="004170CA"/>
    <w:rsid w:val="0041717F"/>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CBF"/>
    <w:rsid w:val="00425931"/>
    <w:rsid w:val="004259DA"/>
    <w:rsid w:val="00425D69"/>
    <w:rsid w:val="00426225"/>
    <w:rsid w:val="004263BB"/>
    <w:rsid w:val="00426511"/>
    <w:rsid w:val="0042665D"/>
    <w:rsid w:val="00426B55"/>
    <w:rsid w:val="00426DC9"/>
    <w:rsid w:val="00426F92"/>
    <w:rsid w:val="00426FCB"/>
    <w:rsid w:val="00427209"/>
    <w:rsid w:val="0042734F"/>
    <w:rsid w:val="0042735B"/>
    <w:rsid w:val="00427644"/>
    <w:rsid w:val="00427B5F"/>
    <w:rsid w:val="00427BFB"/>
    <w:rsid w:val="00427C68"/>
    <w:rsid w:val="00430358"/>
    <w:rsid w:val="00430D1A"/>
    <w:rsid w:val="00430D9A"/>
    <w:rsid w:val="0043102C"/>
    <w:rsid w:val="00431268"/>
    <w:rsid w:val="00431569"/>
    <w:rsid w:val="004315F5"/>
    <w:rsid w:val="00431699"/>
    <w:rsid w:val="004324BE"/>
    <w:rsid w:val="004324D4"/>
    <w:rsid w:val="0043255F"/>
    <w:rsid w:val="0043269A"/>
    <w:rsid w:val="004329B6"/>
    <w:rsid w:val="00432DC6"/>
    <w:rsid w:val="00432E35"/>
    <w:rsid w:val="00433588"/>
    <w:rsid w:val="00433B4A"/>
    <w:rsid w:val="00433BA8"/>
    <w:rsid w:val="00433CAF"/>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69A"/>
    <w:rsid w:val="004366CF"/>
    <w:rsid w:val="004367A9"/>
    <w:rsid w:val="00436F8D"/>
    <w:rsid w:val="00437AE6"/>
    <w:rsid w:val="00437C0F"/>
    <w:rsid w:val="00437E8E"/>
    <w:rsid w:val="00437F03"/>
    <w:rsid w:val="0044044A"/>
    <w:rsid w:val="004405A4"/>
    <w:rsid w:val="00440702"/>
    <w:rsid w:val="00440A28"/>
    <w:rsid w:val="00440E40"/>
    <w:rsid w:val="004417E3"/>
    <w:rsid w:val="00441807"/>
    <w:rsid w:val="00441BA9"/>
    <w:rsid w:val="00442413"/>
    <w:rsid w:val="004427B2"/>
    <w:rsid w:val="00442832"/>
    <w:rsid w:val="00442D5E"/>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A3A"/>
    <w:rsid w:val="00451FF3"/>
    <w:rsid w:val="004522A3"/>
    <w:rsid w:val="00452508"/>
    <w:rsid w:val="004526F2"/>
    <w:rsid w:val="00452973"/>
    <w:rsid w:val="00452AFC"/>
    <w:rsid w:val="00452C05"/>
    <w:rsid w:val="00452FC2"/>
    <w:rsid w:val="00453435"/>
    <w:rsid w:val="0045388F"/>
    <w:rsid w:val="00453A39"/>
    <w:rsid w:val="00454255"/>
    <w:rsid w:val="00454463"/>
    <w:rsid w:val="00454608"/>
    <w:rsid w:val="00454919"/>
    <w:rsid w:val="004549C6"/>
    <w:rsid w:val="00454D5F"/>
    <w:rsid w:val="00454EFD"/>
    <w:rsid w:val="004552B1"/>
    <w:rsid w:val="004555F3"/>
    <w:rsid w:val="004557E5"/>
    <w:rsid w:val="0045598F"/>
    <w:rsid w:val="00455B65"/>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3043"/>
    <w:rsid w:val="00463077"/>
    <w:rsid w:val="00463278"/>
    <w:rsid w:val="004632D2"/>
    <w:rsid w:val="004634D4"/>
    <w:rsid w:val="004636EE"/>
    <w:rsid w:val="00463B53"/>
    <w:rsid w:val="00463B86"/>
    <w:rsid w:val="00463C88"/>
    <w:rsid w:val="00463CB9"/>
    <w:rsid w:val="00463D11"/>
    <w:rsid w:val="00463E20"/>
    <w:rsid w:val="00463E85"/>
    <w:rsid w:val="00463E8A"/>
    <w:rsid w:val="004643CA"/>
    <w:rsid w:val="0046467D"/>
    <w:rsid w:val="004646FB"/>
    <w:rsid w:val="0046479E"/>
    <w:rsid w:val="00464979"/>
    <w:rsid w:val="004649FB"/>
    <w:rsid w:val="0046564D"/>
    <w:rsid w:val="004656AE"/>
    <w:rsid w:val="004659B7"/>
    <w:rsid w:val="00465F85"/>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91"/>
    <w:rsid w:val="00473D2E"/>
    <w:rsid w:val="00473EEF"/>
    <w:rsid w:val="00473FDD"/>
    <w:rsid w:val="004745D8"/>
    <w:rsid w:val="00474C7F"/>
    <w:rsid w:val="00474CA7"/>
    <w:rsid w:val="00474D0A"/>
    <w:rsid w:val="00474F35"/>
    <w:rsid w:val="00475064"/>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800DD"/>
    <w:rsid w:val="004802A8"/>
    <w:rsid w:val="00480383"/>
    <w:rsid w:val="0048046F"/>
    <w:rsid w:val="00480664"/>
    <w:rsid w:val="00480830"/>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2FD"/>
    <w:rsid w:val="004844E1"/>
    <w:rsid w:val="00484639"/>
    <w:rsid w:val="004848DA"/>
    <w:rsid w:val="00484A08"/>
    <w:rsid w:val="00484E53"/>
    <w:rsid w:val="004853D8"/>
    <w:rsid w:val="00485624"/>
    <w:rsid w:val="004856BA"/>
    <w:rsid w:val="004858A7"/>
    <w:rsid w:val="00485C8B"/>
    <w:rsid w:val="00486250"/>
    <w:rsid w:val="00486341"/>
    <w:rsid w:val="00486429"/>
    <w:rsid w:val="0048649C"/>
    <w:rsid w:val="004864CF"/>
    <w:rsid w:val="004868A5"/>
    <w:rsid w:val="00486AC7"/>
    <w:rsid w:val="00486BA9"/>
    <w:rsid w:val="00486BEC"/>
    <w:rsid w:val="00486EE2"/>
    <w:rsid w:val="00486FD7"/>
    <w:rsid w:val="0048748C"/>
    <w:rsid w:val="004876A4"/>
    <w:rsid w:val="00487951"/>
    <w:rsid w:val="00487E60"/>
    <w:rsid w:val="00487FF2"/>
    <w:rsid w:val="0049024E"/>
    <w:rsid w:val="00490397"/>
    <w:rsid w:val="00490AA2"/>
    <w:rsid w:val="00490B97"/>
    <w:rsid w:val="00491134"/>
    <w:rsid w:val="0049125E"/>
    <w:rsid w:val="004915BF"/>
    <w:rsid w:val="00491715"/>
    <w:rsid w:val="00492246"/>
    <w:rsid w:val="004928AE"/>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517"/>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D0"/>
    <w:rsid w:val="004A5CC3"/>
    <w:rsid w:val="004A5F2C"/>
    <w:rsid w:val="004A626E"/>
    <w:rsid w:val="004A65EC"/>
    <w:rsid w:val="004A6689"/>
    <w:rsid w:val="004A68D8"/>
    <w:rsid w:val="004A69A7"/>
    <w:rsid w:val="004A6BA1"/>
    <w:rsid w:val="004A6D3A"/>
    <w:rsid w:val="004A6F69"/>
    <w:rsid w:val="004A72B1"/>
    <w:rsid w:val="004A73CD"/>
    <w:rsid w:val="004A7B03"/>
    <w:rsid w:val="004A7BA1"/>
    <w:rsid w:val="004A7C69"/>
    <w:rsid w:val="004B0045"/>
    <w:rsid w:val="004B00AF"/>
    <w:rsid w:val="004B0427"/>
    <w:rsid w:val="004B0468"/>
    <w:rsid w:val="004B06CE"/>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3F4"/>
    <w:rsid w:val="004B4514"/>
    <w:rsid w:val="004B4603"/>
    <w:rsid w:val="004B47A7"/>
    <w:rsid w:val="004B53A2"/>
    <w:rsid w:val="004B5492"/>
    <w:rsid w:val="004B57F0"/>
    <w:rsid w:val="004B599F"/>
    <w:rsid w:val="004B5B97"/>
    <w:rsid w:val="004B5C06"/>
    <w:rsid w:val="004B657D"/>
    <w:rsid w:val="004B6639"/>
    <w:rsid w:val="004B66B0"/>
    <w:rsid w:val="004B6884"/>
    <w:rsid w:val="004B6A6C"/>
    <w:rsid w:val="004B6B07"/>
    <w:rsid w:val="004B6F05"/>
    <w:rsid w:val="004B70EF"/>
    <w:rsid w:val="004B7326"/>
    <w:rsid w:val="004B789E"/>
    <w:rsid w:val="004B795B"/>
    <w:rsid w:val="004B7BDF"/>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4C04"/>
    <w:rsid w:val="004C5484"/>
    <w:rsid w:val="004C5857"/>
    <w:rsid w:val="004C59AA"/>
    <w:rsid w:val="004C59B9"/>
    <w:rsid w:val="004C5ACC"/>
    <w:rsid w:val="004C5D1D"/>
    <w:rsid w:val="004C5F6C"/>
    <w:rsid w:val="004C65A8"/>
    <w:rsid w:val="004C6949"/>
    <w:rsid w:val="004C6B93"/>
    <w:rsid w:val="004C6BA3"/>
    <w:rsid w:val="004C6BC6"/>
    <w:rsid w:val="004C6C01"/>
    <w:rsid w:val="004C72F3"/>
    <w:rsid w:val="004C7355"/>
    <w:rsid w:val="004C76F8"/>
    <w:rsid w:val="004C7808"/>
    <w:rsid w:val="004C7AC7"/>
    <w:rsid w:val="004C7C90"/>
    <w:rsid w:val="004D057F"/>
    <w:rsid w:val="004D05F5"/>
    <w:rsid w:val="004D119F"/>
    <w:rsid w:val="004D171B"/>
    <w:rsid w:val="004D174E"/>
    <w:rsid w:val="004D1771"/>
    <w:rsid w:val="004D21DA"/>
    <w:rsid w:val="004D2C32"/>
    <w:rsid w:val="004D2E5E"/>
    <w:rsid w:val="004D3442"/>
    <w:rsid w:val="004D3A5F"/>
    <w:rsid w:val="004D3A8F"/>
    <w:rsid w:val="004D3DCB"/>
    <w:rsid w:val="004D42C7"/>
    <w:rsid w:val="004D437B"/>
    <w:rsid w:val="004D440D"/>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302"/>
    <w:rsid w:val="004E7650"/>
    <w:rsid w:val="004E7775"/>
    <w:rsid w:val="004E7BD8"/>
    <w:rsid w:val="004E7D4F"/>
    <w:rsid w:val="004E7F73"/>
    <w:rsid w:val="004F0313"/>
    <w:rsid w:val="004F037A"/>
    <w:rsid w:val="004F0726"/>
    <w:rsid w:val="004F09D7"/>
    <w:rsid w:val="004F1152"/>
    <w:rsid w:val="004F1545"/>
    <w:rsid w:val="004F15B5"/>
    <w:rsid w:val="004F1812"/>
    <w:rsid w:val="004F1853"/>
    <w:rsid w:val="004F1897"/>
    <w:rsid w:val="004F199F"/>
    <w:rsid w:val="004F1A4A"/>
    <w:rsid w:val="004F1A7B"/>
    <w:rsid w:val="004F1B22"/>
    <w:rsid w:val="004F1DDE"/>
    <w:rsid w:val="004F20D7"/>
    <w:rsid w:val="004F2875"/>
    <w:rsid w:val="004F2AB8"/>
    <w:rsid w:val="004F2AD7"/>
    <w:rsid w:val="004F36D0"/>
    <w:rsid w:val="004F37C8"/>
    <w:rsid w:val="004F3955"/>
    <w:rsid w:val="004F3CFD"/>
    <w:rsid w:val="004F3F7F"/>
    <w:rsid w:val="004F4233"/>
    <w:rsid w:val="004F492C"/>
    <w:rsid w:val="004F4B8A"/>
    <w:rsid w:val="004F4C92"/>
    <w:rsid w:val="004F4E6C"/>
    <w:rsid w:val="004F4EC3"/>
    <w:rsid w:val="004F4F07"/>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412"/>
    <w:rsid w:val="0050099E"/>
    <w:rsid w:val="005009AB"/>
    <w:rsid w:val="00500D3F"/>
    <w:rsid w:val="0050110A"/>
    <w:rsid w:val="0050120D"/>
    <w:rsid w:val="005014A3"/>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2A4"/>
    <w:rsid w:val="005065D8"/>
    <w:rsid w:val="005065E6"/>
    <w:rsid w:val="005066BC"/>
    <w:rsid w:val="00506B0D"/>
    <w:rsid w:val="00506B63"/>
    <w:rsid w:val="00507032"/>
    <w:rsid w:val="0050759A"/>
    <w:rsid w:val="00507BA3"/>
    <w:rsid w:val="00507CE1"/>
    <w:rsid w:val="005100C1"/>
    <w:rsid w:val="0051016E"/>
    <w:rsid w:val="00510439"/>
    <w:rsid w:val="00510522"/>
    <w:rsid w:val="00510C37"/>
    <w:rsid w:val="00510F3E"/>
    <w:rsid w:val="00511217"/>
    <w:rsid w:val="00511296"/>
    <w:rsid w:val="0051130B"/>
    <w:rsid w:val="00511388"/>
    <w:rsid w:val="00511987"/>
    <w:rsid w:val="00511C94"/>
    <w:rsid w:val="00511CC8"/>
    <w:rsid w:val="00511ECB"/>
    <w:rsid w:val="00511EE5"/>
    <w:rsid w:val="0051208C"/>
    <w:rsid w:val="005122A7"/>
    <w:rsid w:val="00512414"/>
    <w:rsid w:val="00512575"/>
    <w:rsid w:val="005127EA"/>
    <w:rsid w:val="0051285B"/>
    <w:rsid w:val="005128E8"/>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2E1"/>
    <w:rsid w:val="005163A0"/>
    <w:rsid w:val="005164FD"/>
    <w:rsid w:val="00516567"/>
    <w:rsid w:val="005167E7"/>
    <w:rsid w:val="0051694B"/>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5EA2"/>
    <w:rsid w:val="005263E0"/>
    <w:rsid w:val="00526522"/>
    <w:rsid w:val="00526666"/>
    <w:rsid w:val="0052677E"/>
    <w:rsid w:val="00526BDF"/>
    <w:rsid w:val="00526FED"/>
    <w:rsid w:val="005271B1"/>
    <w:rsid w:val="00527289"/>
    <w:rsid w:val="0052750A"/>
    <w:rsid w:val="00527624"/>
    <w:rsid w:val="00527780"/>
    <w:rsid w:val="0052781B"/>
    <w:rsid w:val="00527F14"/>
    <w:rsid w:val="005304BA"/>
    <w:rsid w:val="005306EC"/>
    <w:rsid w:val="0053084C"/>
    <w:rsid w:val="00531315"/>
    <w:rsid w:val="0053143A"/>
    <w:rsid w:val="00531E81"/>
    <w:rsid w:val="005320F4"/>
    <w:rsid w:val="005321A4"/>
    <w:rsid w:val="00532472"/>
    <w:rsid w:val="00532523"/>
    <w:rsid w:val="00532616"/>
    <w:rsid w:val="00532913"/>
    <w:rsid w:val="0053297B"/>
    <w:rsid w:val="00532A67"/>
    <w:rsid w:val="00532B4E"/>
    <w:rsid w:val="00532B65"/>
    <w:rsid w:val="00532C20"/>
    <w:rsid w:val="00532CBC"/>
    <w:rsid w:val="00532D0D"/>
    <w:rsid w:val="00532FDC"/>
    <w:rsid w:val="0053309B"/>
    <w:rsid w:val="005335BC"/>
    <w:rsid w:val="005335E1"/>
    <w:rsid w:val="005337F6"/>
    <w:rsid w:val="0053383A"/>
    <w:rsid w:val="00534119"/>
    <w:rsid w:val="005344FA"/>
    <w:rsid w:val="00534B0D"/>
    <w:rsid w:val="00534BD0"/>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A84"/>
    <w:rsid w:val="00540D60"/>
    <w:rsid w:val="0054108F"/>
    <w:rsid w:val="005418A1"/>
    <w:rsid w:val="0054194D"/>
    <w:rsid w:val="00541C2B"/>
    <w:rsid w:val="00541D64"/>
    <w:rsid w:val="00541DC2"/>
    <w:rsid w:val="00542185"/>
    <w:rsid w:val="00542217"/>
    <w:rsid w:val="00542E53"/>
    <w:rsid w:val="00542F1C"/>
    <w:rsid w:val="00542F61"/>
    <w:rsid w:val="00542FAB"/>
    <w:rsid w:val="00543125"/>
    <w:rsid w:val="00543C2A"/>
    <w:rsid w:val="00543F4F"/>
    <w:rsid w:val="00543FB7"/>
    <w:rsid w:val="00544325"/>
    <w:rsid w:val="005446E6"/>
    <w:rsid w:val="00544992"/>
    <w:rsid w:val="00544C47"/>
    <w:rsid w:val="00544C4B"/>
    <w:rsid w:val="005453F5"/>
    <w:rsid w:val="00545564"/>
    <w:rsid w:val="00545A0D"/>
    <w:rsid w:val="00545A77"/>
    <w:rsid w:val="00545BEF"/>
    <w:rsid w:val="00545E08"/>
    <w:rsid w:val="00545E39"/>
    <w:rsid w:val="005462F5"/>
    <w:rsid w:val="0054684D"/>
    <w:rsid w:val="0054698B"/>
    <w:rsid w:val="00546A18"/>
    <w:rsid w:val="00546BDD"/>
    <w:rsid w:val="005476CB"/>
    <w:rsid w:val="005477EB"/>
    <w:rsid w:val="00547977"/>
    <w:rsid w:val="00550216"/>
    <w:rsid w:val="005506AA"/>
    <w:rsid w:val="0055096B"/>
    <w:rsid w:val="005509C2"/>
    <w:rsid w:val="00550A1F"/>
    <w:rsid w:val="00550CAF"/>
    <w:rsid w:val="00550CCF"/>
    <w:rsid w:val="00551304"/>
    <w:rsid w:val="00551340"/>
    <w:rsid w:val="00551463"/>
    <w:rsid w:val="00551576"/>
    <w:rsid w:val="00551A51"/>
    <w:rsid w:val="00551BB3"/>
    <w:rsid w:val="00551BDD"/>
    <w:rsid w:val="00551C2B"/>
    <w:rsid w:val="00552246"/>
    <w:rsid w:val="00552450"/>
    <w:rsid w:val="005526EC"/>
    <w:rsid w:val="005526ED"/>
    <w:rsid w:val="005526FA"/>
    <w:rsid w:val="00552750"/>
    <w:rsid w:val="005527A7"/>
    <w:rsid w:val="005527BA"/>
    <w:rsid w:val="00552874"/>
    <w:rsid w:val="005529D0"/>
    <w:rsid w:val="00552A6E"/>
    <w:rsid w:val="00553009"/>
    <w:rsid w:val="00553144"/>
    <w:rsid w:val="00553538"/>
    <w:rsid w:val="005537F1"/>
    <w:rsid w:val="00553C62"/>
    <w:rsid w:val="00553C86"/>
    <w:rsid w:val="005543E1"/>
    <w:rsid w:val="005545F0"/>
    <w:rsid w:val="005548F1"/>
    <w:rsid w:val="00554AE4"/>
    <w:rsid w:val="00554AF6"/>
    <w:rsid w:val="00554B85"/>
    <w:rsid w:val="00554BB7"/>
    <w:rsid w:val="0055542B"/>
    <w:rsid w:val="005554C5"/>
    <w:rsid w:val="00555562"/>
    <w:rsid w:val="00555918"/>
    <w:rsid w:val="00555A72"/>
    <w:rsid w:val="00555FF3"/>
    <w:rsid w:val="005560A7"/>
    <w:rsid w:val="00556140"/>
    <w:rsid w:val="005562C9"/>
    <w:rsid w:val="0055647D"/>
    <w:rsid w:val="00556AB0"/>
    <w:rsid w:val="00556C7F"/>
    <w:rsid w:val="00556E4A"/>
    <w:rsid w:val="0055734D"/>
    <w:rsid w:val="005574BE"/>
    <w:rsid w:val="005579A7"/>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2FCC"/>
    <w:rsid w:val="00563085"/>
    <w:rsid w:val="0056337A"/>
    <w:rsid w:val="00563AF7"/>
    <w:rsid w:val="00563C84"/>
    <w:rsid w:val="00563E38"/>
    <w:rsid w:val="00564127"/>
    <w:rsid w:val="00564544"/>
    <w:rsid w:val="0056492B"/>
    <w:rsid w:val="00564CAF"/>
    <w:rsid w:val="005652C4"/>
    <w:rsid w:val="005654E5"/>
    <w:rsid w:val="00565B17"/>
    <w:rsid w:val="00565BE9"/>
    <w:rsid w:val="00565CFA"/>
    <w:rsid w:val="00565E1C"/>
    <w:rsid w:val="00565EC2"/>
    <w:rsid w:val="00566056"/>
    <w:rsid w:val="00566101"/>
    <w:rsid w:val="005663C9"/>
    <w:rsid w:val="00566FBB"/>
    <w:rsid w:val="00567135"/>
    <w:rsid w:val="005671C3"/>
    <w:rsid w:val="0056753B"/>
    <w:rsid w:val="005676DF"/>
    <w:rsid w:val="00567FE0"/>
    <w:rsid w:val="00570018"/>
    <w:rsid w:val="005700B5"/>
    <w:rsid w:val="00570419"/>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0A0"/>
    <w:rsid w:val="005731CD"/>
    <w:rsid w:val="005734B8"/>
    <w:rsid w:val="005736FD"/>
    <w:rsid w:val="00573BE4"/>
    <w:rsid w:val="00573E26"/>
    <w:rsid w:val="0057405B"/>
    <w:rsid w:val="005743AA"/>
    <w:rsid w:val="00574455"/>
    <w:rsid w:val="005744D7"/>
    <w:rsid w:val="00574577"/>
    <w:rsid w:val="005747F7"/>
    <w:rsid w:val="00574EFD"/>
    <w:rsid w:val="00575590"/>
    <w:rsid w:val="0057565A"/>
    <w:rsid w:val="005759ED"/>
    <w:rsid w:val="00575E0B"/>
    <w:rsid w:val="00575FED"/>
    <w:rsid w:val="00575FFC"/>
    <w:rsid w:val="0057600C"/>
    <w:rsid w:val="005769FE"/>
    <w:rsid w:val="00576C13"/>
    <w:rsid w:val="00576D0A"/>
    <w:rsid w:val="00576EF2"/>
    <w:rsid w:val="0057780A"/>
    <w:rsid w:val="005778D3"/>
    <w:rsid w:val="005778DE"/>
    <w:rsid w:val="00577C09"/>
    <w:rsid w:val="00577D14"/>
    <w:rsid w:val="0058017F"/>
    <w:rsid w:val="005801EE"/>
    <w:rsid w:val="00580397"/>
    <w:rsid w:val="00580499"/>
    <w:rsid w:val="005808FB"/>
    <w:rsid w:val="00580AF8"/>
    <w:rsid w:val="00580B17"/>
    <w:rsid w:val="00580BAB"/>
    <w:rsid w:val="00580C3A"/>
    <w:rsid w:val="00580D08"/>
    <w:rsid w:val="00581002"/>
    <w:rsid w:val="00581181"/>
    <w:rsid w:val="00581487"/>
    <w:rsid w:val="0058164A"/>
    <w:rsid w:val="005817E1"/>
    <w:rsid w:val="0058182D"/>
    <w:rsid w:val="00581965"/>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879CA"/>
    <w:rsid w:val="00590604"/>
    <w:rsid w:val="0059088D"/>
    <w:rsid w:val="0059095E"/>
    <w:rsid w:val="005913A3"/>
    <w:rsid w:val="005913DA"/>
    <w:rsid w:val="00591B0C"/>
    <w:rsid w:val="00591B80"/>
    <w:rsid w:val="00591C22"/>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672"/>
    <w:rsid w:val="005A1E58"/>
    <w:rsid w:val="005A25CC"/>
    <w:rsid w:val="005A27A7"/>
    <w:rsid w:val="005A2828"/>
    <w:rsid w:val="005A2BD2"/>
    <w:rsid w:val="005A3754"/>
    <w:rsid w:val="005A41EE"/>
    <w:rsid w:val="005A4384"/>
    <w:rsid w:val="005A50B0"/>
    <w:rsid w:val="005A55FE"/>
    <w:rsid w:val="005A5931"/>
    <w:rsid w:val="005A5956"/>
    <w:rsid w:val="005A5983"/>
    <w:rsid w:val="005A5CA0"/>
    <w:rsid w:val="005A5E60"/>
    <w:rsid w:val="005A6076"/>
    <w:rsid w:val="005A6658"/>
    <w:rsid w:val="005A6720"/>
    <w:rsid w:val="005A698E"/>
    <w:rsid w:val="005A6C10"/>
    <w:rsid w:val="005A6C32"/>
    <w:rsid w:val="005A6D22"/>
    <w:rsid w:val="005A71FC"/>
    <w:rsid w:val="005A7555"/>
    <w:rsid w:val="005A778B"/>
    <w:rsid w:val="005A7959"/>
    <w:rsid w:val="005A7AC7"/>
    <w:rsid w:val="005A7B7E"/>
    <w:rsid w:val="005A7C4B"/>
    <w:rsid w:val="005B0134"/>
    <w:rsid w:val="005B017F"/>
    <w:rsid w:val="005B01C8"/>
    <w:rsid w:val="005B0304"/>
    <w:rsid w:val="005B044E"/>
    <w:rsid w:val="005B080D"/>
    <w:rsid w:val="005B0822"/>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EC8"/>
    <w:rsid w:val="005B2F04"/>
    <w:rsid w:val="005B30ED"/>
    <w:rsid w:val="005B31F6"/>
    <w:rsid w:val="005B3380"/>
    <w:rsid w:val="005B33F6"/>
    <w:rsid w:val="005B34A7"/>
    <w:rsid w:val="005B3678"/>
    <w:rsid w:val="005B371C"/>
    <w:rsid w:val="005B409C"/>
    <w:rsid w:val="005B472E"/>
    <w:rsid w:val="005B4736"/>
    <w:rsid w:val="005B4ACE"/>
    <w:rsid w:val="005B4C1C"/>
    <w:rsid w:val="005B4E42"/>
    <w:rsid w:val="005B51B3"/>
    <w:rsid w:val="005B541A"/>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96B"/>
    <w:rsid w:val="005C0A1C"/>
    <w:rsid w:val="005C0B3F"/>
    <w:rsid w:val="005C0C4F"/>
    <w:rsid w:val="005C0C87"/>
    <w:rsid w:val="005C0D17"/>
    <w:rsid w:val="005C1293"/>
    <w:rsid w:val="005C1854"/>
    <w:rsid w:val="005C1B7D"/>
    <w:rsid w:val="005C1D24"/>
    <w:rsid w:val="005C1DA7"/>
    <w:rsid w:val="005C1ECB"/>
    <w:rsid w:val="005C21AF"/>
    <w:rsid w:val="005C2781"/>
    <w:rsid w:val="005C29A4"/>
    <w:rsid w:val="005C29CC"/>
    <w:rsid w:val="005C2B8C"/>
    <w:rsid w:val="005C2B9C"/>
    <w:rsid w:val="005C2F66"/>
    <w:rsid w:val="005C307E"/>
    <w:rsid w:val="005C309D"/>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D77"/>
    <w:rsid w:val="005C6F69"/>
    <w:rsid w:val="005C6FA8"/>
    <w:rsid w:val="005C73FB"/>
    <w:rsid w:val="005C757F"/>
    <w:rsid w:val="005C7997"/>
    <w:rsid w:val="005C7B51"/>
    <w:rsid w:val="005C7F26"/>
    <w:rsid w:val="005D01EC"/>
    <w:rsid w:val="005D029D"/>
    <w:rsid w:val="005D0412"/>
    <w:rsid w:val="005D11F1"/>
    <w:rsid w:val="005D1384"/>
    <w:rsid w:val="005D18DA"/>
    <w:rsid w:val="005D1914"/>
    <w:rsid w:val="005D1955"/>
    <w:rsid w:val="005D1B1A"/>
    <w:rsid w:val="005D1D3E"/>
    <w:rsid w:val="005D1F3E"/>
    <w:rsid w:val="005D25FF"/>
    <w:rsid w:val="005D2631"/>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56"/>
    <w:rsid w:val="005D64BF"/>
    <w:rsid w:val="005D6686"/>
    <w:rsid w:val="005D69D5"/>
    <w:rsid w:val="005D7169"/>
    <w:rsid w:val="005D75EB"/>
    <w:rsid w:val="005D7618"/>
    <w:rsid w:val="005E00CD"/>
    <w:rsid w:val="005E0227"/>
    <w:rsid w:val="005E04AB"/>
    <w:rsid w:val="005E0DBC"/>
    <w:rsid w:val="005E0E19"/>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5C0"/>
    <w:rsid w:val="005E57C6"/>
    <w:rsid w:val="005E5887"/>
    <w:rsid w:val="005E5B28"/>
    <w:rsid w:val="005E5E93"/>
    <w:rsid w:val="005E5F46"/>
    <w:rsid w:val="005E60B5"/>
    <w:rsid w:val="005E61EE"/>
    <w:rsid w:val="005E6237"/>
    <w:rsid w:val="005E637B"/>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0A1"/>
    <w:rsid w:val="005F22D5"/>
    <w:rsid w:val="005F235B"/>
    <w:rsid w:val="005F2469"/>
    <w:rsid w:val="005F25F4"/>
    <w:rsid w:val="005F26CD"/>
    <w:rsid w:val="005F2964"/>
    <w:rsid w:val="005F2993"/>
    <w:rsid w:val="005F2A10"/>
    <w:rsid w:val="005F2B23"/>
    <w:rsid w:val="005F2DD2"/>
    <w:rsid w:val="005F39F6"/>
    <w:rsid w:val="005F3D72"/>
    <w:rsid w:val="005F3F03"/>
    <w:rsid w:val="005F406E"/>
    <w:rsid w:val="005F43DE"/>
    <w:rsid w:val="005F483F"/>
    <w:rsid w:val="005F4853"/>
    <w:rsid w:val="005F4C51"/>
    <w:rsid w:val="005F4E56"/>
    <w:rsid w:val="005F52E9"/>
    <w:rsid w:val="005F53E9"/>
    <w:rsid w:val="005F5411"/>
    <w:rsid w:val="005F5ADC"/>
    <w:rsid w:val="005F5BB1"/>
    <w:rsid w:val="005F6241"/>
    <w:rsid w:val="005F6724"/>
    <w:rsid w:val="005F6E71"/>
    <w:rsid w:val="005F6F82"/>
    <w:rsid w:val="005F6FC3"/>
    <w:rsid w:val="005F7725"/>
    <w:rsid w:val="005F786A"/>
    <w:rsid w:val="005F7932"/>
    <w:rsid w:val="005F7A30"/>
    <w:rsid w:val="005F7CFF"/>
    <w:rsid w:val="00600A0D"/>
    <w:rsid w:val="00600D56"/>
    <w:rsid w:val="00600ECA"/>
    <w:rsid w:val="00600FA7"/>
    <w:rsid w:val="006010E2"/>
    <w:rsid w:val="006011ED"/>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75"/>
    <w:rsid w:val="006031CE"/>
    <w:rsid w:val="00603490"/>
    <w:rsid w:val="00603A32"/>
    <w:rsid w:val="00604178"/>
    <w:rsid w:val="00604A83"/>
    <w:rsid w:val="00604C2C"/>
    <w:rsid w:val="00604CAC"/>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21"/>
    <w:rsid w:val="00613A83"/>
    <w:rsid w:val="00613B7F"/>
    <w:rsid w:val="00614249"/>
    <w:rsid w:val="0061487E"/>
    <w:rsid w:val="0061499A"/>
    <w:rsid w:val="00614A51"/>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AC"/>
    <w:rsid w:val="0062124C"/>
    <w:rsid w:val="006214C1"/>
    <w:rsid w:val="00621552"/>
    <w:rsid w:val="00621896"/>
    <w:rsid w:val="006218C2"/>
    <w:rsid w:val="00621D48"/>
    <w:rsid w:val="00621E3E"/>
    <w:rsid w:val="00622313"/>
    <w:rsid w:val="00622504"/>
    <w:rsid w:val="00622581"/>
    <w:rsid w:val="0062258D"/>
    <w:rsid w:val="00622ACE"/>
    <w:rsid w:val="00622BF9"/>
    <w:rsid w:val="00622FD0"/>
    <w:rsid w:val="00623015"/>
    <w:rsid w:val="0062367B"/>
    <w:rsid w:val="006236BF"/>
    <w:rsid w:val="006239DC"/>
    <w:rsid w:val="00623EEA"/>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39A"/>
    <w:rsid w:val="006305CB"/>
    <w:rsid w:val="0063066A"/>
    <w:rsid w:val="0063074C"/>
    <w:rsid w:val="00630817"/>
    <w:rsid w:val="00630830"/>
    <w:rsid w:val="0063103C"/>
    <w:rsid w:val="006322CE"/>
    <w:rsid w:val="00632AE5"/>
    <w:rsid w:val="00632E64"/>
    <w:rsid w:val="00633096"/>
    <w:rsid w:val="0063312C"/>
    <w:rsid w:val="00633896"/>
    <w:rsid w:val="006338A5"/>
    <w:rsid w:val="00633979"/>
    <w:rsid w:val="00634032"/>
    <w:rsid w:val="00634135"/>
    <w:rsid w:val="006341D5"/>
    <w:rsid w:val="0063478B"/>
    <w:rsid w:val="0063481E"/>
    <w:rsid w:val="00635416"/>
    <w:rsid w:val="006354B2"/>
    <w:rsid w:val="00635589"/>
    <w:rsid w:val="00635645"/>
    <w:rsid w:val="006356E7"/>
    <w:rsid w:val="00635A9C"/>
    <w:rsid w:val="006360AD"/>
    <w:rsid w:val="00636322"/>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5F"/>
    <w:rsid w:val="006466A5"/>
    <w:rsid w:val="00646966"/>
    <w:rsid w:val="00647065"/>
    <w:rsid w:val="00647212"/>
    <w:rsid w:val="006477C5"/>
    <w:rsid w:val="00647809"/>
    <w:rsid w:val="0064786C"/>
    <w:rsid w:val="00647D94"/>
    <w:rsid w:val="006501AB"/>
    <w:rsid w:val="006501BE"/>
    <w:rsid w:val="0065036F"/>
    <w:rsid w:val="006503EA"/>
    <w:rsid w:val="006504AF"/>
    <w:rsid w:val="006507D0"/>
    <w:rsid w:val="00650A97"/>
    <w:rsid w:val="00650B3C"/>
    <w:rsid w:val="00650B62"/>
    <w:rsid w:val="00650E6B"/>
    <w:rsid w:val="00651E7B"/>
    <w:rsid w:val="0065241E"/>
    <w:rsid w:val="00652667"/>
    <w:rsid w:val="00652AFE"/>
    <w:rsid w:val="00652BB6"/>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41F"/>
    <w:rsid w:val="00655AEB"/>
    <w:rsid w:val="00655B05"/>
    <w:rsid w:val="00655C27"/>
    <w:rsid w:val="00655CD7"/>
    <w:rsid w:val="00655E00"/>
    <w:rsid w:val="00656244"/>
    <w:rsid w:val="006563C3"/>
    <w:rsid w:val="0065671B"/>
    <w:rsid w:val="00656754"/>
    <w:rsid w:val="0065692D"/>
    <w:rsid w:val="00656C45"/>
    <w:rsid w:val="00656ED9"/>
    <w:rsid w:val="00657853"/>
    <w:rsid w:val="00657A02"/>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2BED"/>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45F"/>
    <w:rsid w:val="00665461"/>
    <w:rsid w:val="006655D7"/>
    <w:rsid w:val="00665817"/>
    <w:rsid w:val="006658F7"/>
    <w:rsid w:val="00665971"/>
    <w:rsid w:val="006660F7"/>
    <w:rsid w:val="0066625C"/>
    <w:rsid w:val="006664D1"/>
    <w:rsid w:val="006664EB"/>
    <w:rsid w:val="00666BEB"/>
    <w:rsid w:val="00666F2A"/>
    <w:rsid w:val="00667024"/>
    <w:rsid w:val="006677D3"/>
    <w:rsid w:val="006678FD"/>
    <w:rsid w:val="00667C14"/>
    <w:rsid w:val="00670842"/>
    <w:rsid w:val="00670B36"/>
    <w:rsid w:val="00670C55"/>
    <w:rsid w:val="00670D2F"/>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EE6"/>
    <w:rsid w:val="00673FE5"/>
    <w:rsid w:val="00674166"/>
    <w:rsid w:val="0067460B"/>
    <w:rsid w:val="00674655"/>
    <w:rsid w:val="006746C4"/>
    <w:rsid w:val="006746F4"/>
    <w:rsid w:val="00674735"/>
    <w:rsid w:val="00674C4D"/>
    <w:rsid w:val="00674D01"/>
    <w:rsid w:val="00674DD3"/>
    <w:rsid w:val="00674F26"/>
    <w:rsid w:val="00674FD6"/>
    <w:rsid w:val="00675056"/>
    <w:rsid w:val="00675157"/>
    <w:rsid w:val="00675176"/>
    <w:rsid w:val="006751C7"/>
    <w:rsid w:val="00675227"/>
    <w:rsid w:val="00675256"/>
    <w:rsid w:val="006753EF"/>
    <w:rsid w:val="0067552A"/>
    <w:rsid w:val="00675767"/>
    <w:rsid w:val="006758D4"/>
    <w:rsid w:val="00675910"/>
    <w:rsid w:val="00675AEE"/>
    <w:rsid w:val="00675C06"/>
    <w:rsid w:val="00675C14"/>
    <w:rsid w:val="00675CF4"/>
    <w:rsid w:val="00675D67"/>
    <w:rsid w:val="006763C1"/>
    <w:rsid w:val="00676A76"/>
    <w:rsid w:val="00676A8D"/>
    <w:rsid w:val="00676BBD"/>
    <w:rsid w:val="00676BF2"/>
    <w:rsid w:val="00676E45"/>
    <w:rsid w:val="0067734E"/>
    <w:rsid w:val="006774A6"/>
    <w:rsid w:val="006779A3"/>
    <w:rsid w:val="00677C48"/>
    <w:rsid w:val="00677D2D"/>
    <w:rsid w:val="00677D78"/>
    <w:rsid w:val="00677E10"/>
    <w:rsid w:val="00680853"/>
    <w:rsid w:val="00680C92"/>
    <w:rsid w:val="00681AD4"/>
    <w:rsid w:val="00681C42"/>
    <w:rsid w:val="00681CCF"/>
    <w:rsid w:val="0068229F"/>
    <w:rsid w:val="006823CA"/>
    <w:rsid w:val="006825CC"/>
    <w:rsid w:val="006828A3"/>
    <w:rsid w:val="00682F39"/>
    <w:rsid w:val="00683293"/>
    <w:rsid w:val="0068336E"/>
    <w:rsid w:val="00683858"/>
    <w:rsid w:val="006843E6"/>
    <w:rsid w:val="00684593"/>
    <w:rsid w:val="006846EE"/>
    <w:rsid w:val="0068477C"/>
    <w:rsid w:val="00684ACD"/>
    <w:rsid w:val="00684EBA"/>
    <w:rsid w:val="00684F40"/>
    <w:rsid w:val="0068508D"/>
    <w:rsid w:val="00685BD3"/>
    <w:rsid w:val="00685D3A"/>
    <w:rsid w:val="00685E9F"/>
    <w:rsid w:val="00685FFE"/>
    <w:rsid w:val="0068622C"/>
    <w:rsid w:val="00686323"/>
    <w:rsid w:val="00686350"/>
    <w:rsid w:val="0068648A"/>
    <w:rsid w:val="006864D0"/>
    <w:rsid w:val="0068688B"/>
    <w:rsid w:val="00686E12"/>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1597"/>
    <w:rsid w:val="006A16C7"/>
    <w:rsid w:val="006A18FF"/>
    <w:rsid w:val="006A1A0B"/>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2E3"/>
    <w:rsid w:val="006A5EAE"/>
    <w:rsid w:val="006A6260"/>
    <w:rsid w:val="006A67C6"/>
    <w:rsid w:val="006A6B81"/>
    <w:rsid w:val="006A6DEB"/>
    <w:rsid w:val="006A6F38"/>
    <w:rsid w:val="006A75D6"/>
    <w:rsid w:val="006A7A03"/>
    <w:rsid w:val="006A7CBF"/>
    <w:rsid w:val="006B02B6"/>
    <w:rsid w:val="006B05AF"/>
    <w:rsid w:val="006B0ADF"/>
    <w:rsid w:val="006B0BE9"/>
    <w:rsid w:val="006B0D1C"/>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A5D"/>
    <w:rsid w:val="006B5E32"/>
    <w:rsid w:val="006B5E5B"/>
    <w:rsid w:val="006B65DA"/>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214D"/>
    <w:rsid w:val="006C2355"/>
    <w:rsid w:val="006C287B"/>
    <w:rsid w:val="006C30C0"/>
    <w:rsid w:val="006C31D4"/>
    <w:rsid w:val="006C3423"/>
    <w:rsid w:val="006C4727"/>
    <w:rsid w:val="006C4D22"/>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47E"/>
    <w:rsid w:val="006D46C9"/>
    <w:rsid w:val="006D4B28"/>
    <w:rsid w:val="006D529F"/>
    <w:rsid w:val="006D54AC"/>
    <w:rsid w:val="006D54E6"/>
    <w:rsid w:val="006D5523"/>
    <w:rsid w:val="006D56B9"/>
    <w:rsid w:val="006D5BF2"/>
    <w:rsid w:val="006D5C4F"/>
    <w:rsid w:val="006D5CB1"/>
    <w:rsid w:val="006D5E99"/>
    <w:rsid w:val="006D5ECE"/>
    <w:rsid w:val="006D616D"/>
    <w:rsid w:val="006D6646"/>
    <w:rsid w:val="006D6A08"/>
    <w:rsid w:val="006D6CE3"/>
    <w:rsid w:val="006D6F90"/>
    <w:rsid w:val="006D730C"/>
    <w:rsid w:val="006D73E8"/>
    <w:rsid w:val="006D7427"/>
    <w:rsid w:val="006D742A"/>
    <w:rsid w:val="006E00F9"/>
    <w:rsid w:val="006E0A63"/>
    <w:rsid w:val="006E0AB0"/>
    <w:rsid w:val="006E0BF4"/>
    <w:rsid w:val="006E0DED"/>
    <w:rsid w:val="006E0F2D"/>
    <w:rsid w:val="006E1210"/>
    <w:rsid w:val="006E1228"/>
    <w:rsid w:val="006E122C"/>
    <w:rsid w:val="006E126F"/>
    <w:rsid w:val="006E1499"/>
    <w:rsid w:val="006E14C4"/>
    <w:rsid w:val="006E181E"/>
    <w:rsid w:val="006E18AA"/>
    <w:rsid w:val="006E1E76"/>
    <w:rsid w:val="006E1FF7"/>
    <w:rsid w:val="006E2883"/>
    <w:rsid w:val="006E29F4"/>
    <w:rsid w:val="006E2ABB"/>
    <w:rsid w:val="006E2B6D"/>
    <w:rsid w:val="006E2F5F"/>
    <w:rsid w:val="006E306F"/>
    <w:rsid w:val="006E3394"/>
    <w:rsid w:val="006E34DB"/>
    <w:rsid w:val="006E35D7"/>
    <w:rsid w:val="006E37BB"/>
    <w:rsid w:val="006E37EF"/>
    <w:rsid w:val="006E4569"/>
    <w:rsid w:val="006E4C77"/>
    <w:rsid w:val="006E4FCC"/>
    <w:rsid w:val="006E5D0F"/>
    <w:rsid w:val="006E5E52"/>
    <w:rsid w:val="006E5F3A"/>
    <w:rsid w:val="006E6226"/>
    <w:rsid w:val="006E6292"/>
    <w:rsid w:val="006E652F"/>
    <w:rsid w:val="006E6627"/>
    <w:rsid w:val="006E68A5"/>
    <w:rsid w:val="006E6BDE"/>
    <w:rsid w:val="006E6CF1"/>
    <w:rsid w:val="006E6F4C"/>
    <w:rsid w:val="006E7262"/>
    <w:rsid w:val="006E7520"/>
    <w:rsid w:val="006E7921"/>
    <w:rsid w:val="006E79E1"/>
    <w:rsid w:val="006E7A7F"/>
    <w:rsid w:val="006E7D16"/>
    <w:rsid w:val="006F010C"/>
    <w:rsid w:val="006F05FE"/>
    <w:rsid w:val="006F091A"/>
    <w:rsid w:val="006F0BF6"/>
    <w:rsid w:val="006F0E8E"/>
    <w:rsid w:val="006F0EEA"/>
    <w:rsid w:val="006F0FCE"/>
    <w:rsid w:val="006F11BC"/>
    <w:rsid w:val="006F1473"/>
    <w:rsid w:val="006F172B"/>
    <w:rsid w:val="006F1804"/>
    <w:rsid w:val="006F211A"/>
    <w:rsid w:val="006F2242"/>
    <w:rsid w:val="006F22D0"/>
    <w:rsid w:val="006F24A7"/>
    <w:rsid w:val="006F2626"/>
    <w:rsid w:val="006F27E7"/>
    <w:rsid w:val="006F29D8"/>
    <w:rsid w:val="006F2B5A"/>
    <w:rsid w:val="006F2BAD"/>
    <w:rsid w:val="006F2DA5"/>
    <w:rsid w:val="006F373A"/>
    <w:rsid w:val="006F399E"/>
    <w:rsid w:val="006F39F4"/>
    <w:rsid w:val="006F3BA0"/>
    <w:rsid w:val="006F3BA6"/>
    <w:rsid w:val="006F3E1C"/>
    <w:rsid w:val="006F4299"/>
    <w:rsid w:val="006F429B"/>
    <w:rsid w:val="006F44B4"/>
    <w:rsid w:val="006F48F4"/>
    <w:rsid w:val="006F4B3A"/>
    <w:rsid w:val="006F5562"/>
    <w:rsid w:val="006F5A1F"/>
    <w:rsid w:val="006F5D8B"/>
    <w:rsid w:val="006F610C"/>
    <w:rsid w:val="006F6268"/>
    <w:rsid w:val="006F64B2"/>
    <w:rsid w:val="006F67EC"/>
    <w:rsid w:val="006F6BCE"/>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65C"/>
    <w:rsid w:val="00703AAA"/>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D90"/>
    <w:rsid w:val="00705F51"/>
    <w:rsid w:val="00706319"/>
    <w:rsid w:val="00706773"/>
    <w:rsid w:val="0070691A"/>
    <w:rsid w:val="00706AFC"/>
    <w:rsid w:val="0070701C"/>
    <w:rsid w:val="007074E4"/>
    <w:rsid w:val="00707988"/>
    <w:rsid w:val="007079DA"/>
    <w:rsid w:val="00707A8A"/>
    <w:rsid w:val="00707BE9"/>
    <w:rsid w:val="00707E37"/>
    <w:rsid w:val="00707FA1"/>
    <w:rsid w:val="00710238"/>
    <w:rsid w:val="0071023F"/>
    <w:rsid w:val="0071040D"/>
    <w:rsid w:val="00710717"/>
    <w:rsid w:val="007108E6"/>
    <w:rsid w:val="00711156"/>
    <w:rsid w:val="0071137C"/>
    <w:rsid w:val="0071152F"/>
    <w:rsid w:val="00711BA0"/>
    <w:rsid w:val="00711FAC"/>
    <w:rsid w:val="0071202E"/>
    <w:rsid w:val="00712486"/>
    <w:rsid w:val="00712AD0"/>
    <w:rsid w:val="00713046"/>
    <w:rsid w:val="00713392"/>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2814"/>
    <w:rsid w:val="007228BF"/>
    <w:rsid w:val="0072320E"/>
    <w:rsid w:val="00723279"/>
    <w:rsid w:val="0072329F"/>
    <w:rsid w:val="007237E2"/>
    <w:rsid w:val="0072397E"/>
    <w:rsid w:val="00723A7C"/>
    <w:rsid w:val="0072451D"/>
    <w:rsid w:val="0072464F"/>
    <w:rsid w:val="0072480D"/>
    <w:rsid w:val="0072483C"/>
    <w:rsid w:val="00724A22"/>
    <w:rsid w:val="00724B2D"/>
    <w:rsid w:val="00724C9B"/>
    <w:rsid w:val="007252D9"/>
    <w:rsid w:val="00725337"/>
    <w:rsid w:val="00725442"/>
    <w:rsid w:val="0072568C"/>
    <w:rsid w:val="00725731"/>
    <w:rsid w:val="0072580A"/>
    <w:rsid w:val="0072582D"/>
    <w:rsid w:val="007258B5"/>
    <w:rsid w:val="00725BB0"/>
    <w:rsid w:val="00725C96"/>
    <w:rsid w:val="00725DB3"/>
    <w:rsid w:val="00726910"/>
    <w:rsid w:val="0072782A"/>
    <w:rsid w:val="00727DBF"/>
    <w:rsid w:val="007300B7"/>
    <w:rsid w:val="00730512"/>
    <w:rsid w:val="00730654"/>
    <w:rsid w:val="007306BF"/>
    <w:rsid w:val="00730AEA"/>
    <w:rsid w:val="00730C5B"/>
    <w:rsid w:val="00731045"/>
    <w:rsid w:val="007310C2"/>
    <w:rsid w:val="0073115B"/>
    <w:rsid w:val="007313FF"/>
    <w:rsid w:val="007315FF"/>
    <w:rsid w:val="00731CF8"/>
    <w:rsid w:val="00732019"/>
    <w:rsid w:val="00732369"/>
    <w:rsid w:val="00732BD2"/>
    <w:rsid w:val="00732DC0"/>
    <w:rsid w:val="00732E3A"/>
    <w:rsid w:val="00732F60"/>
    <w:rsid w:val="00732FD6"/>
    <w:rsid w:val="00733055"/>
    <w:rsid w:val="00733161"/>
    <w:rsid w:val="007337BD"/>
    <w:rsid w:val="007338EB"/>
    <w:rsid w:val="00733913"/>
    <w:rsid w:val="00734515"/>
    <w:rsid w:val="00734878"/>
    <w:rsid w:val="00734965"/>
    <w:rsid w:val="00734BC8"/>
    <w:rsid w:val="00734C03"/>
    <w:rsid w:val="00735118"/>
    <w:rsid w:val="00735616"/>
    <w:rsid w:val="00735714"/>
    <w:rsid w:val="007358DF"/>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043D"/>
    <w:rsid w:val="007410E2"/>
    <w:rsid w:val="0074117A"/>
    <w:rsid w:val="0074158D"/>
    <w:rsid w:val="007415C6"/>
    <w:rsid w:val="007417E8"/>
    <w:rsid w:val="00741936"/>
    <w:rsid w:val="00741B55"/>
    <w:rsid w:val="00741DF9"/>
    <w:rsid w:val="00741F9C"/>
    <w:rsid w:val="0074210D"/>
    <w:rsid w:val="0074271E"/>
    <w:rsid w:val="00742E80"/>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6D3D"/>
    <w:rsid w:val="00747517"/>
    <w:rsid w:val="007475C6"/>
    <w:rsid w:val="007475D0"/>
    <w:rsid w:val="00747F0B"/>
    <w:rsid w:val="007500B1"/>
    <w:rsid w:val="00750235"/>
    <w:rsid w:val="0075026E"/>
    <w:rsid w:val="007503E2"/>
    <w:rsid w:val="00750909"/>
    <w:rsid w:val="00750C36"/>
    <w:rsid w:val="00750C46"/>
    <w:rsid w:val="00750CBC"/>
    <w:rsid w:val="00750EC8"/>
    <w:rsid w:val="007510A4"/>
    <w:rsid w:val="007510DB"/>
    <w:rsid w:val="00751176"/>
    <w:rsid w:val="0075118C"/>
    <w:rsid w:val="00751503"/>
    <w:rsid w:val="00751B53"/>
    <w:rsid w:val="007521A6"/>
    <w:rsid w:val="00752280"/>
    <w:rsid w:val="00752533"/>
    <w:rsid w:val="00752CBE"/>
    <w:rsid w:val="0075315B"/>
    <w:rsid w:val="007535C1"/>
    <w:rsid w:val="00753A02"/>
    <w:rsid w:val="00753C86"/>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EEB"/>
    <w:rsid w:val="00756025"/>
    <w:rsid w:val="007562EB"/>
    <w:rsid w:val="007563E0"/>
    <w:rsid w:val="007566CE"/>
    <w:rsid w:val="00756743"/>
    <w:rsid w:val="00756D69"/>
    <w:rsid w:val="00756E00"/>
    <w:rsid w:val="007573B2"/>
    <w:rsid w:val="007573F6"/>
    <w:rsid w:val="007574D0"/>
    <w:rsid w:val="0075763E"/>
    <w:rsid w:val="00757BD4"/>
    <w:rsid w:val="007600E4"/>
    <w:rsid w:val="00760739"/>
    <w:rsid w:val="00760BFB"/>
    <w:rsid w:val="00761175"/>
    <w:rsid w:val="00761242"/>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7FE"/>
    <w:rsid w:val="0077687C"/>
    <w:rsid w:val="00776E46"/>
    <w:rsid w:val="00776EA0"/>
    <w:rsid w:val="0077722C"/>
    <w:rsid w:val="007772A0"/>
    <w:rsid w:val="00777851"/>
    <w:rsid w:val="00777875"/>
    <w:rsid w:val="00777A71"/>
    <w:rsid w:val="00777F5A"/>
    <w:rsid w:val="0078005A"/>
    <w:rsid w:val="00780226"/>
    <w:rsid w:val="0078030A"/>
    <w:rsid w:val="00780568"/>
    <w:rsid w:val="00780586"/>
    <w:rsid w:val="007805F1"/>
    <w:rsid w:val="00780A9E"/>
    <w:rsid w:val="00781014"/>
    <w:rsid w:val="00781274"/>
    <w:rsid w:val="007812ED"/>
    <w:rsid w:val="00781467"/>
    <w:rsid w:val="00781867"/>
    <w:rsid w:val="00781DF0"/>
    <w:rsid w:val="00782179"/>
    <w:rsid w:val="00782275"/>
    <w:rsid w:val="00782748"/>
    <w:rsid w:val="0078274F"/>
    <w:rsid w:val="007827F1"/>
    <w:rsid w:val="007829DA"/>
    <w:rsid w:val="00782A18"/>
    <w:rsid w:val="00782A1E"/>
    <w:rsid w:val="00782E11"/>
    <w:rsid w:val="00783141"/>
    <w:rsid w:val="007831C2"/>
    <w:rsid w:val="007832D0"/>
    <w:rsid w:val="00783650"/>
    <w:rsid w:val="00783B0C"/>
    <w:rsid w:val="00783D44"/>
    <w:rsid w:val="007840DC"/>
    <w:rsid w:val="00784F23"/>
    <w:rsid w:val="00785059"/>
    <w:rsid w:val="0078534A"/>
    <w:rsid w:val="0078562F"/>
    <w:rsid w:val="00785C49"/>
    <w:rsid w:val="00785D8D"/>
    <w:rsid w:val="00785D96"/>
    <w:rsid w:val="00785F63"/>
    <w:rsid w:val="0078603C"/>
    <w:rsid w:val="007863E9"/>
    <w:rsid w:val="00786533"/>
    <w:rsid w:val="00786560"/>
    <w:rsid w:val="007868AB"/>
    <w:rsid w:val="007868EA"/>
    <w:rsid w:val="0078723D"/>
    <w:rsid w:val="007872FD"/>
    <w:rsid w:val="007875F2"/>
    <w:rsid w:val="00787639"/>
    <w:rsid w:val="007878BF"/>
    <w:rsid w:val="007878C6"/>
    <w:rsid w:val="0078797E"/>
    <w:rsid w:val="00787BB6"/>
    <w:rsid w:val="007904F5"/>
    <w:rsid w:val="00790769"/>
    <w:rsid w:val="007907C0"/>
    <w:rsid w:val="00790959"/>
    <w:rsid w:val="00790A0A"/>
    <w:rsid w:val="00790CF8"/>
    <w:rsid w:val="00790D32"/>
    <w:rsid w:val="00790DCA"/>
    <w:rsid w:val="00791097"/>
    <w:rsid w:val="0079150B"/>
    <w:rsid w:val="007919E7"/>
    <w:rsid w:val="00791AE9"/>
    <w:rsid w:val="00791FBF"/>
    <w:rsid w:val="00791FDD"/>
    <w:rsid w:val="00792461"/>
    <w:rsid w:val="0079248E"/>
    <w:rsid w:val="00792515"/>
    <w:rsid w:val="00792649"/>
    <w:rsid w:val="007926E2"/>
    <w:rsid w:val="00792796"/>
    <w:rsid w:val="00792B47"/>
    <w:rsid w:val="00792CA1"/>
    <w:rsid w:val="00792D5C"/>
    <w:rsid w:val="00792F5F"/>
    <w:rsid w:val="007937A3"/>
    <w:rsid w:val="0079388D"/>
    <w:rsid w:val="00793E60"/>
    <w:rsid w:val="00793EFD"/>
    <w:rsid w:val="00794896"/>
    <w:rsid w:val="00794A19"/>
    <w:rsid w:val="00794A1B"/>
    <w:rsid w:val="00794AC4"/>
    <w:rsid w:val="00794D25"/>
    <w:rsid w:val="00794DE0"/>
    <w:rsid w:val="00794E9F"/>
    <w:rsid w:val="0079532E"/>
    <w:rsid w:val="00795863"/>
    <w:rsid w:val="00795930"/>
    <w:rsid w:val="00795D81"/>
    <w:rsid w:val="00795E37"/>
    <w:rsid w:val="00795EA8"/>
    <w:rsid w:val="00796048"/>
    <w:rsid w:val="0079627B"/>
    <w:rsid w:val="00796430"/>
    <w:rsid w:val="00796536"/>
    <w:rsid w:val="00796CA4"/>
    <w:rsid w:val="00796E00"/>
    <w:rsid w:val="007977B0"/>
    <w:rsid w:val="007977D0"/>
    <w:rsid w:val="00797BB5"/>
    <w:rsid w:val="00797CCF"/>
    <w:rsid w:val="007A024B"/>
    <w:rsid w:val="007A02A1"/>
    <w:rsid w:val="007A07E7"/>
    <w:rsid w:val="007A0867"/>
    <w:rsid w:val="007A0907"/>
    <w:rsid w:val="007A10AE"/>
    <w:rsid w:val="007A1142"/>
    <w:rsid w:val="007A1198"/>
    <w:rsid w:val="007A1199"/>
    <w:rsid w:val="007A1509"/>
    <w:rsid w:val="007A1660"/>
    <w:rsid w:val="007A1890"/>
    <w:rsid w:val="007A1940"/>
    <w:rsid w:val="007A19E0"/>
    <w:rsid w:val="007A1E09"/>
    <w:rsid w:val="007A1E0A"/>
    <w:rsid w:val="007A1E31"/>
    <w:rsid w:val="007A1F07"/>
    <w:rsid w:val="007A21B9"/>
    <w:rsid w:val="007A2A0C"/>
    <w:rsid w:val="007A2A1B"/>
    <w:rsid w:val="007A2E03"/>
    <w:rsid w:val="007A34F3"/>
    <w:rsid w:val="007A3578"/>
    <w:rsid w:val="007A359C"/>
    <w:rsid w:val="007A3902"/>
    <w:rsid w:val="007A3A64"/>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02F"/>
    <w:rsid w:val="007B378E"/>
    <w:rsid w:val="007B384C"/>
    <w:rsid w:val="007B3886"/>
    <w:rsid w:val="007B3948"/>
    <w:rsid w:val="007B3C80"/>
    <w:rsid w:val="007B3FDC"/>
    <w:rsid w:val="007B4354"/>
    <w:rsid w:val="007B441F"/>
    <w:rsid w:val="007B45D6"/>
    <w:rsid w:val="007B46B2"/>
    <w:rsid w:val="007B479C"/>
    <w:rsid w:val="007B4E3C"/>
    <w:rsid w:val="007B512E"/>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3F2"/>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7A6"/>
    <w:rsid w:val="007C6874"/>
    <w:rsid w:val="007C6BC4"/>
    <w:rsid w:val="007C6C95"/>
    <w:rsid w:val="007C6E39"/>
    <w:rsid w:val="007C7311"/>
    <w:rsid w:val="007C7BDC"/>
    <w:rsid w:val="007C7EAB"/>
    <w:rsid w:val="007D014B"/>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487B"/>
    <w:rsid w:val="007D4CC2"/>
    <w:rsid w:val="007D54CF"/>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5B9E"/>
    <w:rsid w:val="007E5BDC"/>
    <w:rsid w:val="007E5C83"/>
    <w:rsid w:val="007E5E4B"/>
    <w:rsid w:val="007E6129"/>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6A"/>
    <w:rsid w:val="007F0A76"/>
    <w:rsid w:val="007F0C0C"/>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5D"/>
    <w:rsid w:val="007F42D2"/>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F4"/>
    <w:rsid w:val="00807107"/>
    <w:rsid w:val="0080746B"/>
    <w:rsid w:val="00807BB3"/>
    <w:rsid w:val="00807DA4"/>
    <w:rsid w:val="008100F1"/>
    <w:rsid w:val="0081024A"/>
    <w:rsid w:val="00810334"/>
    <w:rsid w:val="00810563"/>
    <w:rsid w:val="0081099D"/>
    <w:rsid w:val="00810B28"/>
    <w:rsid w:val="00811400"/>
    <w:rsid w:val="0081154A"/>
    <w:rsid w:val="0081167B"/>
    <w:rsid w:val="00811B2F"/>
    <w:rsid w:val="00811DE6"/>
    <w:rsid w:val="00811E9E"/>
    <w:rsid w:val="00812EE1"/>
    <w:rsid w:val="0081301F"/>
    <w:rsid w:val="008134AA"/>
    <w:rsid w:val="008136D8"/>
    <w:rsid w:val="008138EA"/>
    <w:rsid w:val="008139F2"/>
    <w:rsid w:val="00813BC9"/>
    <w:rsid w:val="00813C14"/>
    <w:rsid w:val="00813DFA"/>
    <w:rsid w:val="00813FCB"/>
    <w:rsid w:val="00814B8D"/>
    <w:rsid w:val="00814CC4"/>
    <w:rsid w:val="00814F00"/>
    <w:rsid w:val="00814F90"/>
    <w:rsid w:val="00815001"/>
    <w:rsid w:val="008153CC"/>
    <w:rsid w:val="0081542F"/>
    <w:rsid w:val="008155C9"/>
    <w:rsid w:val="0081578C"/>
    <w:rsid w:val="00815969"/>
    <w:rsid w:val="008159DE"/>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2188"/>
    <w:rsid w:val="008221D4"/>
    <w:rsid w:val="00822295"/>
    <w:rsid w:val="0082255A"/>
    <w:rsid w:val="008225ED"/>
    <w:rsid w:val="008226C3"/>
    <w:rsid w:val="0082289D"/>
    <w:rsid w:val="00822912"/>
    <w:rsid w:val="0082384A"/>
    <w:rsid w:val="008239A1"/>
    <w:rsid w:val="00823EC4"/>
    <w:rsid w:val="008242F2"/>
    <w:rsid w:val="00824670"/>
    <w:rsid w:val="0082495F"/>
    <w:rsid w:val="00824C46"/>
    <w:rsid w:val="00825246"/>
    <w:rsid w:val="00825855"/>
    <w:rsid w:val="00825A9D"/>
    <w:rsid w:val="00825FE2"/>
    <w:rsid w:val="00826457"/>
    <w:rsid w:val="0082663E"/>
    <w:rsid w:val="008266FD"/>
    <w:rsid w:val="00826821"/>
    <w:rsid w:val="00826973"/>
    <w:rsid w:val="008269DD"/>
    <w:rsid w:val="00826E46"/>
    <w:rsid w:val="00827117"/>
    <w:rsid w:val="0082785A"/>
    <w:rsid w:val="00827A84"/>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941"/>
    <w:rsid w:val="00833A7F"/>
    <w:rsid w:val="00833AFB"/>
    <w:rsid w:val="00833F8E"/>
    <w:rsid w:val="00834593"/>
    <w:rsid w:val="0083482E"/>
    <w:rsid w:val="00834A63"/>
    <w:rsid w:val="00834D30"/>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1160"/>
    <w:rsid w:val="008411AE"/>
    <w:rsid w:val="00841693"/>
    <w:rsid w:val="008416C9"/>
    <w:rsid w:val="0084170F"/>
    <w:rsid w:val="008418A2"/>
    <w:rsid w:val="0084198F"/>
    <w:rsid w:val="00841EAC"/>
    <w:rsid w:val="00841FB5"/>
    <w:rsid w:val="0084215F"/>
    <w:rsid w:val="008424E4"/>
    <w:rsid w:val="008426BD"/>
    <w:rsid w:val="00842791"/>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207"/>
    <w:rsid w:val="0084546B"/>
    <w:rsid w:val="008458CD"/>
    <w:rsid w:val="00845D4F"/>
    <w:rsid w:val="00845DBB"/>
    <w:rsid w:val="00845F74"/>
    <w:rsid w:val="00845FD0"/>
    <w:rsid w:val="00845FEB"/>
    <w:rsid w:val="008460B0"/>
    <w:rsid w:val="00846168"/>
    <w:rsid w:val="0084631E"/>
    <w:rsid w:val="008463A3"/>
    <w:rsid w:val="0084647D"/>
    <w:rsid w:val="00846951"/>
    <w:rsid w:val="00846A28"/>
    <w:rsid w:val="00846A29"/>
    <w:rsid w:val="00846C6A"/>
    <w:rsid w:val="0084707F"/>
    <w:rsid w:val="00847296"/>
    <w:rsid w:val="00847538"/>
    <w:rsid w:val="008502CE"/>
    <w:rsid w:val="0085035C"/>
    <w:rsid w:val="00850444"/>
    <w:rsid w:val="0085083F"/>
    <w:rsid w:val="0085089E"/>
    <w:rsid w:val="00850C4D"/>
    <w:rsid w:val="00850ED3"/>
    <w:rsid w:val="0085103D"/>
    <w:rsid w:val="0085135D"/>
    <w:rsid w:val="00851390"/>
    <w:rsid w:val="00851401"/>
    <w:rsid w:val="00851AB9"/>
    <w:rsid w:val="00851CF9"/>
    <w:rsid w:val="00851E90"/>
    <w:rsid w:val="00851EE5"/>
    <w:rsid w:val="00852044"/>
    <w:rsid w:val="00852076"/>
    <w:rsid w:val="00852220"/>
    <w:rsid w:val="00852476"/>
    <w:rsid w:val="008524D9"/>
    <w:rsid w:val="00852885"/>
    <w:rsid w:val="00852960"/>
    <w:rsid w:val="00852987"/>
    <w:rsid w:val="008529C3"/>
    <w:rsid w:val="00852BA9"/>
    <w:rsid w:val="00853132"/>
    <w:rsid w:val="00853666"/>
    <w:rsid w:val="00853A06"/>
    <w:rsid w:val="00853A8F"/>
    <w:rsid w:val="00854469"/>
    <w:rsid w:val="008547B7"/>
    <w:rsid w:val="0085496C"/>
    <w:rsid w:val="00854B59"/>
    <w:rsid w:val="00854D99"/>
    <w:rsid w:val="00854DF7"/>
    <w:rsid w:val="00854F06"/>
    <w:rsid w:val="00855205"/>
    <w:rsid w:val="008558FB"/>
    <w:rsid w:val="00855B14"/>
    <w:rsid w:val="00855B27"/>
    <w:rsid w:val="00855B44"/>
    <w:rsid w:val="00855C1F"/>
    <w:rsid w:val="008563AE"/>
    <w:rsid w:val="00856585"/>
    <w:rsid w:val="00856700"/>
    <w:rsid w:val="0085671D"/>
    <w:rsid w:val="0085678E"/>
    <w:rsid w:val="0085683C"/>
    <w:rsid w:val="00856C9B"/>
    <w:rsid w:val="00856D9F"/>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5B"/>
    <w:rsid w:val="00862BB0"/>
    <w:rsid w:val="00862DEB"/>
    <w:rsid w:val="00862E43"/>
    <w:rsid w:val="00862E8C"/>
    <w:rsid w:val="00862F52"/>
    <w:rsid w:val="00863069"/>
    <w:rsid w:val="0086324B"/>
    <w:rsid w:val="00863580"/>
    <w:rsid w:val="00863BC3"/>
    <w:rsid w:val="00863E27"/>
    <w:rsid w:val="00864100"/>
    <w:rsid w:val="00864152"/>
    <w:rsid w:val="00864218"/>
    <w:rsid w:val="00864220"/>
    <w:rsid w:val="00864222"/>
    <w:rsid w:val="008644CE"/>
    <w:rsid w:val="008653D4"/>
    <w:rsid w:val="0086576D"/>
    <w:rsid w:val="008657CA"/>
    <w:rsid w:val="008659DE"/>
    <w:rsid w:val="00866079"/>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04A"/>
    <w:rsid w:val="0087206F"/>
    <w:rsid w:val="00872210"/>
    <w:rsid w:val="00872655"/>
    <w:rsid w:val="00873008"/>
    <w:rsid w:val="0087313F"/>
    <w:rsid w:val="00873179"/>
    <w:rsid w:val="0087347A"/>
    <w:rsid w:val="008737C6"/>
    <w:rsid w:val="00873B57"/>
    <w:rsid w:val="00873BE4"/>
    <w:rsid w:val="00873EE5"/>
    <w:rsid w:val="00874185"/>
    <w:rsid w:val="00874355"/>
    <w:rsid w:val="00874893"/>
    <w:rsid w:val="00874A22"/>
    <w:rsid w:val="00874CAD"/>
    <w:rsid w:val="00874E52"/>
    <w:rsid w:val="00874F38"/>
    <w:rsid w:val="008753AF"/>
    <w:rsid w:val="008758BA"/>
    <w:rsid w:val="00875C83"/>
    <w:rsid w:val="00875C93"/>
    <w:rsid w:val="00875E12"/>
    <w:rsid w:val="00876434"/>
    <w:rsid w:val="00876616"/>
    <w:rsid w:val="008766EE"/>
    <w:rsid w:val="008767C6"/>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3112"/>
    <w:rsid w:val="008832EE"/>
    <w:rsid w:val="0088460A"/>
    <w:rsid w:val="0088486A"/>
    <w:rsid w:val="008849FE"/>
    <w:rsid w:val="00885150"/>
    <w:rsid w:val="00885516"/>
    <w:rsid w:val="00885728"/>
    <w:rsid w:val="00885FA1"/>
    <w:rsid w:val="00886599"/>
    <w:rsid w:val="00886890"/>
    <w:rsid w:val="00886B2E"/>
    <w:rsid w:val="00886EC4"/>
    <w:rsid w:val="008872F0"/>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0A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375"/>
    <w:rsid w:val="008A3509"/>
    <w:rsid w:val="008A369E"/>
    <w:rsid w:val="008A38A5"/>
    <w:rsid w:val="008A3909"/>
    <w:rsid w:val="008A3B15"/>
    <w:rsid w:val="008A3C4F"/>
    <w:rsid w:val="008A3CAB"/>
    <w:rsid w:val="008A3D55"/>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843"/>
    <w:rsid w:val="008B15F6"/>
    <w:rsid w:val="008B1835"/>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AA"/>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60C2"/>
    <w:rsid w:val="008C6265"/>
    <w:rsid w:val="008C62DA"/>
    <w:rsid w:val="008C6452"/>
    <w:rsid w:val="008C6748"/>
    <w:rsid w:val="008C6A03"/>
    <w:rsid w:val="008C6F47"/>
    <w:rsid w:val="008C705D"/>
    <w:rsid w:val="008C70B2"/>
    <w:rsid w:val="008C7AD0"/>
    <w:rsid w:val="008C7B59"/>
    <w:rsid w:val="008C7CCA"/>
    <w:rsid w:val="008C7E41"/>
    <w:rsid w:val="008D0765"/>
    <w:rsid w:val="008D0C17"/>
    <w:rsid w:val="008D0CA8"/>
    <w:rsid w:val="008D0F0A"/>
    <w:rsid w:val="008D0FFE"/>
    <w:rsid w:val="008D17E6"/>
    <w:rsid w:val="008D1868"/>
    <w:rsid w:val="008D2074"/>
    <w:rsid w:val="008D2105"/>
    <w:rsid w:val="008D2318"/>
    <w:rsid w:val="008D26A1"/>
    <w:rsid w:val="008D299E"/>
    <w:rsid w:val="008D2AAF"/>
    <w:rsid w:val="008D2CFD"/>
    <w:rsid w:val="008D2DD2"/>
    <w:rsid w:val="008D2F27"/>
    <w:rsid w:val="008D31FB"/>
    <w:rsid w:val="008D3B4A"/>
    <w:rsid w:val="008D42A0"/>
    <w:rsid w:val="008D4355"/>
    <w:rsid w:val="008D456C"/>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E005C"/>
    <w:rsid w:val="008E0348"/>
    <w:rsid w:val="008E07B6"/>
    <w:rsid w:val="008E0912"/>
    <w:rsid w:val="008E0CB2"/>
    <w:rsid w:val="008E0DB4"/>
    <w:rsid w:val="008E0EB3"/>
    <w:rsid w:val="008E0F4D"/>
    <w:rsid w:val="008E0FB6"/>
    <w:rsid w:val="008E12A1"/>
    <w:rsid w:val="008E1763"/>
    <w:rsid w:val="008E187E"/>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9DE"/>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286"/>
    <w:rsid w:val="00903414"/>
    <w:rsid w:val="0090353C"/>
    <w:rsid w:val="0090355B"/>
    <w:rsid w:val="00903646"/>
    <w:rsid w:val="00903A41"/>
    <w:rsid w:val="00903E52"/>
    <w:rsid w:val="00903FE2"/>
    <w:rsid w:val="00904090"/>
    <w:rsid w:val="0090426A"/>
    <w:rsid w:val="0090459D"/>
    <w:rsid w:val="00904DF7"/>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0B2"/>
    <w:rsid w:val="00910319"/>
    <w:rsid w:val="0091036C"/>
    <w:rsid w:val="00910564"/>
    <w:rsid w:val="009107E2"/>
    <w:rsid w:val="0091086B"/>
    <w:rsid w:val="00910A68"/>
    <w:rsid w:val="009110EE"/>
    <w:rsid w:val="009111FE"/>
    <w:rsid w:val="0091159A"/>
    <w:rsid w:val="00911903"/>
    <w:rsid w:val="00912078"/>
    <w:rsid w:val="009124FD"/>
    <w:rsid w:val="00912644"/>
    <w:rsid w:val="00912747"/>
    <w:rsid w:val="00912930"/>
    <w:rsid w:val="00913200"/>
    <w:rsid w:val="00913519"/>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6C8E"/>
    <w:rsid w:val="009170C1"/>
    <w:rsid w:val="009178F4"/>
    <w:rsid w:val="00917B66"/>
    <w:rsid w:val="00917CFC"/>
    <w:rsid w:val="0092001A"/>
    <w:rsid w:val="0092011E"/>
    <w:rsid w:val="00920293"/>
    <w:rsid w:val="00920A1A"/>
    <w:rsid w:val="00920A8F"/>
    <w:rsid w:val="00920ADC"/>
    <w:rsid w:val="00920B8F"/>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D29"/>
    <w:rsid w:val="0092500D"/>
    <w:rsid w:val="0092502B"/>
    <w:rsid w:val="0092511C"/>
    <w:rsid w:val="009254B9"/>
    <w:rsid w:val="009255F2"/>
    <w:rsid w:val="009256B6"/>
    <w:rsid w:val="009256BB"/>
    <w:rsid w:val="00925706"/>
    <w:rsid w:val="00925A8F"/>
    <w:rsid w:val="00925CAB"/>
    <w:rsid w:val="009260D3"/>
    <w:rsid w:val="009261A1"/>
    <w:rsid w:val="00926541"/>
    <w:rsid w:val="009265E1"/>
    <w:rsid w:val="00926890"/>
    <w:rsid w:val="00926BE4"/>
    <w:rsid w:val="00926CF4"/>
    <w:rsid w:val="00927000"/>
    <w:rsid w:val="00927368"/>
    <w:rsid w:val="00927509"/>
    <w:rsid w:val="00927EAC"/>
    <w:rsid w:val="00927EEA"/>
    <w:rsid w:val="0093060B"/>
    <w:rsid w:val="009306D4"/>
    <w:rsid w:val="009306D7"/>
    <w:rsid w:val="00930EAE"/>
    <w:rsid w:val="00931185"/>
    <w:rsid w:val="00931B6C"/>
    <w:rsid w:val="00932142"/>
    <w:rsid w:val="0093231E"/>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07C"/>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48"/>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E03"/>
    <w:rsid w:val="009471CE"/>
    <w:rsid w:val="009476B2"/>
    <w:rsid w:val="00947C04"/>
    <w:rsid w:val="00947F9C"/>
    <w:rsid w:val="009501CD"/>
    <w:rsid w:val="00950B64"/>
    <w:rsid w:val="00950B6A"/>
    <w:rsid w:val="00950B73"/>
    <w:rsid w:val="00950C8C"/>
    <w:rsid w:val="00950F2B"/>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06A"/>
    <w:rsid w:val="009563E0"/>
    <w:rsid w:val="00956A85"/>
    <w:rsid w:val="00957036"/>
    <w:rsid w:val="00957046"/>
    <w:rsid w:val="00957A4F"/>
    <w:rsid w:val="00960178"/>
    <w:rsid w:val="00960B82"/>
    <w:rsid w:val="00961110"/>
    <w:rsid w:val="009613D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E17"/>
    <w:rsid w:val="00971EBE"/>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E6F"/>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03B"/>
    <w:rsid w:val="0098032B"/>
    <w:rsid w:val="0098056F"/>
    <w:rsid w:val="00980633"/>
    <w:rsid w:val="009808E2"/>
    <w:rsid w:val="00980E50"/>
    <w:rsid w:val="0098124C"/>
    <w:rsid w:val="00981621"/>
    <w:rsid w:val="00981A3B"/>
    <w:rsid w:val="00981C78"/>
    <w:rsid w:val="00981D28"/>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3FF"/>
    <w:rsid w:val="00984985"/>
    <w:rsid w:val="00984BD2"/>
    <w:rsid w:val="0098532F"/>
    <w:rsid w:val="00985AD5"/>
    <w:rsid w:val="00985E90"/>
    <w:rsid w:val="00986400"/>
    <w:rsid w:val="009864E3"/>
    <w:rsid w:val="009865B4"/>
    <w:rsid w:val="00986953"/>
    <w:rsid w:val="00986D66"/>
    <w:rsid w:val="00986F28"/>
    <w:rsid w:val="00987115"/>
    <w:rsid w:val="00987321"/>
    <w:rsid w:val="00987367"/>
    <w:rsid w:val="00987455"/>
    <w:rsid w:val="009874F2"/>
    <w:rsid w:val="0098756B"/>
    <w:rsid w:val="00987A34"/>
    <w:rsid w:val="00987ADB"/>
    <w:rsid w:val="00987B7F"/>
    <w:rsid w:val="00987D94"/>
    <w:rsid w:val="00987E0D"/>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DF"/>
    <w:rsid w:val="009926E0"/>
    <w:rsid w:val="0099272E"/>
    <w:rsid w:val="00992F1E"/>
    <w:rsid w:val="00993023"/>
    <w:rsid w:val="0099340A"/>
    <w:rsid w:val="0099345A"/>
    <w:rsid w:val="009938B1"/>
    <w:rsid w:val="00993A9E"/>
    <w:rsid w:val="00993E2C"/>
    <w:rsid w:val="0099430B"/>
    <w:rsid w:val="009946DB"/>
    <w:rsid w:val="00994B5F"/>
    <w:rsid w:val="00994DA2"/>
    <w:rsid w:val="00995197"/>
    <w:rsid w:val="009951B5"/>
    <w:rsid w:val="00995243"/>
    <w:rsid w:val="0099535B"/>
    <w:rsid w:val="0099536D"/>
    <w:rsid w:val="00995621"/>
    <w:rsid w:val="009959C0"/>
    <w:rsid w:val="009959E3"/>
    <w:rsid w:val="00996074"/>
    <w:rsid w:val="00996124"/>
    <w:rsid w:val="009964C6"/>
    <w:rsid w:val="00996612"/>
    <w:rsid w:val="00996672"/>
    <w:rsid w:val="0099718C"/>
    <w:rsid w:val="009971A9"/>
    <w:rsid w:val="00997384"/>
    <w:rsid w:val="0099754E"/>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623"/>
    <w:rsid w:val="009A1632"/>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8B"/>
    <w:rsid w:val="009A409E"/>
    <w:rsid w:val="009A418E"/>
    <w:rsid w:val="009A43BE"/>
    <w:rsid w:val="009A44E9"/>
    <w:rsid w:val="009A46DF"/>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5EC"/>
    <w:rsid w:val="009A77C4"/>
    <w:rsid w:val="009A78C2"/>
    <w:rsid w:val="009B0455"/>
    <w:rsid w:val="009B0590"/>
    <w:rsid w:val="009B080D"/>
    <w:rsid w:val="009B0DBB"/>
    <w:rsid w:val="009B14CE"/>
    <w:rsid w:val="009B169A"/>
    <w:rsid w:val="009B16B8"/>
    <w:rsid w:val="009B19F3"/>
    <w:rsid w:val="009B1B2A"/>
    <w:rsid w:val="009B1E20"/>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D1"/>
    <w:rsid w:val="009C2F88"/>
    <w:rsid w:val="009C3357"/>
    <w:rsid w:val="009C339F"/>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6C4"/>
    <w:rsid w:val="009C579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3F9"/>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537D"/>
    <w:rsid w:val="009D53FF"/>
    <w:rsid w:val="009D57A1"/>
    <w:rsid w:val="009D58F7"/>
    <w:rsid w:val="009D5D09"/>
    <w:rsid w:val="009D5DB0"/>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F2D"/>
    <w:rsid w:val="009E2FE0"/>
    <w:rsid w:val="009E300C"/>
    <w:rsid w:val="009E30D8"/>
    <w:rsid w:val="009E3145"/>
    <w:rsid w:val="009E3175"/>
    <w:rsid w:val="009E330C"/>
    <w:rsid w:val="009E3469"/>
    <w:rsid w:val="009E359C"/>
    <w:rsid w:val="009E3A7D"/>
    <w:rsid w:val="009E3F6D"/>
    <w:rsid w:val="009E40A4"/>
    <w:rsid w:val="009E4149"/>
    <w:rsid w:val="009E475C"/>
    <w:rsid w:val="009E4A7F"/>
    <w:rsid w:val="009E4C78"/>
    <w:rsid w:val="009E513E"/>
    <w:rsid w:val="009E56BB"/>
    <w:rsid w:val="009E56C8"/>
    <w:rsid w:val="009E5D74"/>
    <w:rsid w:val="009E5DE9"/>
    <w:rsid w:val="009E61C4"/>
    <w:rsid w:val="009E645B"/>
    <w:rsid w:val="009E6A5A"/>
    <w:rsid w:val="009E6ADE"/>
    <w:rsid w:val="009E715E"/>
    <w:rsid w:val="009E7445"/>
    <w:rsid w:val="009E748D"/>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AE1"/>
    <w:rsid w:val="009F1AF6"/>
    <w:rsid w:val="009F1CB5"/>
    <w:rsid w:val="009F233D"/>
    <w:rsid w:val="009F2517"/>
    <w:rsid w:val="009F2690"/>
    <w:rsid w:val="009F2709"/>
    <w:rsid w:val="009F2C0F"/>
    <w:rsid w:val="009F2DA5"/>
    <w:rsid w:val="009F3AFA"/>
    <w:rsid w:val="009F3F02"/>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141"/>
    <w:rsid w:val="009F730E"/>
    <w:rsid w:val="009F7512"/>
    <w:rsid w:val="009F7690"/>
    <w:rsid w:val="009F7A29"/>
    <w:rsid w:val="009F7C1A"/>
    <w:rsid w:val="009F7D77"/>
    <w:rsid w:val="00A0017A"/>
    <w:rsid w:val="00A0029B"/>
    <w:rsid w:val="00A00AC2"/>
    <w:rsid w:val="00A00C0E"/>
    <w:rsid w:val="00A00DFD"/>
    <w:rsid w:val="00A01339"/>
    <w:rsid w:val="00A02387"/>
    <w:rsid w:val="00A024A5"/>
    <w:rsid w:val="00A02552"/>
    <w:rsid w:val="00A027F5"/>
    <w:rsid w:val="00A02D6A"/>
    <w:rsid w:val="00A032CA"/>
    <w:rsid w:val="00A035F6"/>
    <w:rsid w:val="00A03B7C"/>
    <w:rsid w:val="00A03C77"/>
    <w:rsid w:val="00A0465F"/>
    <w:rsid w:val="00A046FF"/>
    <w:rsid w:val="00A0472C"/>
    <w:rsid w:val="00A04A6F"/>
    <w:rsid w:val="00A04D79"/>
    <w:rsid w:val="00A04DE0"/>
    <w:rsid w:val="00A0506F"/>
    <w:rsid w:val="00A0509B"/>
    <w:rsid w:val="00A05B0F"/>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6FD"/>
    <w:rsid w:val="00A11B08"/>
    <w:rsid w:val="00A12159"/>
    <w:rsid w:val="00A12BAF"/>
    <w:rsid w:val="00A12C38"/>
    <w:rsid w:val="00A12D35"/>
    <w:rsid w:val="00A12F49"/>
    <w:rsid w:val="00A1308A"/>
    <w:rsid w:val="00A130F5"/>
    <w:rsid w:val="00A131FE"/>
    <w:rsid w:val="00A132E4"/>
    <w:rsid w:val="00A13CBC"/>
    <w:rsid w:val="00A146AB"/>
    <w:rsid w:val="00A14960"/>
    <w:rsid w:val="00A14CF0"/>
    <w:rsid w:val="00A14DA8"/>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415"/>
    <w:rsid w:val="00A218EB"/>
    <w:rsid w:val="00A21CCA"/>
    <w:rsid w:val="00A22435"/>
    <w:rsid w:val="00A229C1"/>
    <w:rsid w:val="00A22BF6"/>
    <w:rsid w:val="00A22F16"/>
    <w:rsid w:val="00A23559"/>
    <w:rsid w:val="00A235E2"/>
    <w:rsid w:val="00A23FF1"/>
    <w:rsid w:val="00A241CC"/>
    <w:rsid w:val="00A24964"/>
    <w:rsid w:val="00A24990"/>
    <w:rsid w:val="00A24EA4"/>
    <w:rsid w:val="00A24F3D"/>
    <w:rsid w:val="00A254DC"/>
    <w:rsid w:val="00A25E63"/>
    <w:rsid w:val="00A25E9D"/>
    <w:rsid w:val="00A261D4"/>
    <w:rsid w:val="00A261FB"/>
    <w:rsid w:val="00A26220"/>
    <w:rsid w:val="00A26807"/>
    <w:rsid w:val="00A2685F"/>
    <w:rsid w:val="00A26ADA"/>
    <w:rsid w:val="00A26D12"/>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F71"/>
    <w:rsid w:val="00A33262"/>
    <w:rsid w:val="00A3334E"/>
    <w:rsid w:val="00A33449"/>
    <w:rsid w:val="00A33525"/>
    <w:rsid w:val="00A336CD"/>
    <w:rsid w:val="00A33C2A"/>
    <w:rsid w:val="00A33E26"/>
    <w:rsid w:val="00A33FD1"/>
    <w:rsid w:val="00A341A7"/>
    <w:rsid w:val="00A342F5"/>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71E"/>
    <w:rsid w:val="00A4281D"/>
    <w:rsid w:val="00A428B5"/>
    <w:rsid w:val="00A43009"/>
    <w:rsid w:val="00A4334C"/>
    <w:rsid w:val="00A433BC"/>
    <w:rsid w:val="00A435E6"/>
    <w:rsid w:val="00A437CB"/>
    <w:rsid w:val="00A43BF0"/>
    <w:rsid w:val="00A43F1D"/>
    <w:rsid w:val="00A43F26"/>
    <w:rsid w:val="00A440B3"/>
    <w:rsid w:val="00A44C32"/>
    <w:rsid w:val="00A44E2D"/>
    <w:rsid w:val="00A4516D"/>
    <w:rsid w:val="00A453B4"/>
    <w:rsid w:val="00A459BC"/>
    <w:rsid w:val="00A45A08"/>
    <w:rsid w:val="00A45AE4"/>
    <w:rsid w:val="00A4654F"/>
    <w:rsid w:val="00A465DC"/>
    <w:rsid w:val="00A466CC"/>
    <w:rsid w:val="00A46859"/>
    <w:rsid w:val="00A469B6"/>
    <w:rsid w:val="00A472ED"/>
    <w:rsid w:val="00A47414"/>
    <w:rsid w:val="00A47459"/>
    <w:rsid w:val="00A475A3"/>
    <w:rsid w:val="00A475EC"/>
    <w:rsid w:val="00A47B8A"/>
    <w:rsid w:val="00A47EA4"/>
    <w:rsid w:val="00A47FCB"/>
    <w:rsid w:val="00A50091"/>
    <w:rsid w:val="00A50457"/>
    <w:rsid w:val="00A509E0"/>
    <w:rsid w:val="00A509F2"/>
    <w:rsid w:val="00A50ACC"/>
    <w:rsid w:val="00A50B9F"/>
    <w:rsid w:val="00A50CAE"/>
    <w:rsid w:val="00A50D3F"/>
    <w:rsid w:val="00A50D60"/>
    <w:rsid w:val="00A5160D"/>
    <w:rsid w:val="00A51989"/>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53B"/>
    <w:rsid w:val="00A54825"/>
    <w:rsid w:val="00A5489D"/>
    <w:rsid w:val="00A55689"/>
    <w:rsid w:val="00A55C05"/>
    <w:rsid w:val="00A55C5D"/>
    <w:rsid w:val="00A56077"/>
    <w:rsid w:val="00A5609B"/>
    <w:rsid w:val="00A56291"/>
    <w:rsid w:val="00A56459"/>
    <w:rsid w:val="00A56978"/>
    <w:rsid w:val="00A56DAD"/>
    <w:rsid w:val="00A56E63"/>
    <w:rsid w:val="00A56F91"/>
    <w:rsid w:val="00A57155"/>
    <w:rsid w:val="00A57823"/>
    <w:rsid w:val="00A57A5D"/>
    <w:rsid w:val="00A60114"/>
    <w:rsid w:val="00A60202"/>
    <w:rsid w:val="00A602A8"/>
    <w:rsid w:val="00A602B0"/>
    <w:rsid w:val="00A608DB"/>
    <w:rsid w:val="00A60CA6"/>
    <w:rsid w:val="00A60CAB"/>
    <w:rsid w:val="00A60DAB"/>
    <w:rsid w:val="00A6144B"/>
    <w:rsid w:val="00A618B9"/>
    <w:rsid w:val="00A6252B"/>
    <w:rsid w:val="00A62A47"/>
    <w:rsid w:val="00A6344B"/>
    <w:rsid w:val="00A637D1"/>
    <w:rsid w:val="00A63A0A"/>
    <w:rsid w:val="00A63A49"/>
    <w:rsid w:val="00A63A9D"/>
    <w:rsid w:val="00A63D27"/>
    <w:rsid w:val="00A63F8B"/>
    <w:rsid w:val="00A6401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60FA"/>
    <w:rsid w:val="00A66DA4"/>
    <w:rsid w:val="00A66EE4"/>
    <w:rsid w:val="00A66F88"/>
    <w:rsid w:val="00A66FF8"/>
    <w:rsid w:val="00A672D7"/>
    <w:rsid w:val="00A67ACD"/>
    <w:rsid w:val="00A7001E"/>
    <w:rsid w:val="00A70521"/>
    <w:rsid w:val="00A705E6"/>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CAE"/>
    <w:rsid w:val="00A761DB"/>
    <w:rsid w:val="00A76283"/>
    <w:rsid w:val="00A762D3"/>
    <w:rsid w:val="00A763ED"/>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E8A"/>
    <w:rsid w:val="00A82022"/>
    <w:rsid w:val="00A820F2"/>
    <w:rsid w:val="00A82295"/>
    <w:rsid w:val="00A826C7"/>
    <w:rsid w:val="00A82710"/>
    <w:rsid w:val="00A82E7A"/>
    <w:rsid w:val="00A82FE9"/>
    <w:rsid w:val="00A835CA"/>
    <w:rsid w:val="00A835FA"/>
    <w:rsid w:val="00A83A77"/>
    <w:rsid w:val="00A83E18"/>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AEF"/>
    <w:rsid w:val="00A85F95"/>
    <w:rsid w:val="00A85FA6"/>
    <w:rsid w:val="00A8615B"/>
    <w:rsid w:val="00A86795"/>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39"/>
    <w:rsid w:val="00A95143"/>
    <w:rsid w:val="00A9515D"/>
    <w:rsid w:val="00A9566A"/>
    <w:rsid w:val="00A956B1"/>
    <w:rsid w:val="00A95710"/>
    <w:rsid w:val="00A95728"/>
    <w:rsid w:val="00A957DB"/>
    <w:rsid w:val="00A957E1"/>
    <w:rsid w:val="00A95878"/>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97"/>
    <w:rsid w:val="00AA31F1"/>
    <w:rsid w:val="00AA38BD"/>
    <w:rsid w:val="00AA3C46"/>
    <w:rsid w:val="00AA3C5C"/>
    <w:rsid w:val="00AA3DC5"/>
    <w:rsid w:val="00AA3EAC"/>
    <w:rsid w:val="00AA463D"/>
    <w:rsid w:val="00AA4ACC"/>
    <w:rsid w:val="00AA4B50"/>
    <w:rsid w:val="00AA4BC4"/>
    <w:rsid w:val="00AA5191"/>
    <w:rsid w:val="00AA54AC"/>
    <w:rsid w:val="00AA56A4"/>
    <w:rsid w:val="00AA57DB"/>
    <w:rsid w:val="00AA587C"/>
    <w:rsid w:val="00AA59B8"/>
    <w:rsid w:val="00AA5FFC"/>
    <w:rsid w:val="00AA61E6"/>
    <w:rsid w:val="00AA62D7"/>
    <w:rsid w:val="00AA65A9"/>
    <w:rsid w:val="00AA6782"/>
    <w:rsid w:val="00AA6790"/>
    <w:rsid w:val="00AA6F60"/>
    <w:rsid w:val="00AA7537"/>
    <w:rsid w:val="00AA76A3"/>
    <w:rsid w:val="00AA7744"/>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EB7"/>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312"/>
    <w:rsid w:val="00AB6532"/>
    <w:rsid w:val="00AB65A7"/>
    <w:rsid w:val="00AB6906"/>
    <w:rsid w:val="00AB6CA6"/>
    <w:rsid w:val="00AB72A2"/>
    <w:rsid w:val="00AB747C"/>
    <w:rsid w:val="00AB7BE0"/>
    <w:rsid w:val="00AB7CA6"/>
    <w:rsid w:val="00AC0174"/>
    <w:rsid w:val="00AC01B9"/>
    <w:rsid w:val="00AC05CD"/>
    <w:rsid w:val="00AC0AE5"/>
    <w:rsid w:val="00AC0C84"/>
    <w:rsid w:val="00AC1CC5"/>
    <w:rsid w:val="00AC1F22"/>
    <w:rsid w:val="00AC22C1"/>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9F5"/>
    <w:rsid w:val="00AC4AE0"/>
    <w:rsid w:val="00AC4CF0"/>
    <w:rsid w:val="00AC4D9C"/>
    <w:rsid w:val="00AC4E82"/>
    <w:rsid w:val="00AC4E86"/>
    <w:rsid w:val="00AC514A"/>
    <w:rsid w:val="00AC52D8"/>
    <w:rsid w:val="00AC5310"/>
    <w:rsid w:val="00AC569E"/>
    <w:rsid w:val="00AC57E2"/>
    <w:rsid w:val="00AC5F1E"/>
    <w:rsid w:val="00AC611B"/>
    <w:rsid w:val="00AC614B"/>
    <w:rsid w:val="00AC6291"/>
    <w:rsid w:val="00AC62AF"/>
    <w:rsid w:val="00AC640B"/>
    <w:rsid w:val="00AC65A0"/>
    <w:rsid w:val="00AC6737"/>
    <w:rsid w:val="00AC6B7D"/>
    <w:rsid w:val="00AC6E65"/>
    <w:rsid w:val="00AC70FF"/>
    <w:rsid w:val="00AC720E"/>
    <w:rsid w:val="00AC75AF"/>
    <w:rsid w:val="00AC77DD"/>
    <w:rsid w:val="00AC7901"/>
    <w:rsid w:val="00AC7B3F"/>
    <w:rsid w:val="00AD0315"/>
    <w:rsid w:val="00AD032F"/>
    <w:rsid w:val="00AD0432"/>
    <w:rsid w:val="00AD0541"/>
    <w:rsid w:val="00AD05F7"/>
    <w:rsid w:val="00AD0A4E"/>
    <w:rsid w:val="00AD0F1B"/>
    <w:rsid w:val="00AD135C"/>
    <w:rsid w:val="00AD1403"/>
    <w:rsid w:val="00AD1731"/>
    <w:rsid w:val="00AD178B"/>
    <w:rsid w:val="00AD17A7"/>
    <w:rsid w:val="00AD18D6"/>
    <w:rsid w:val="00AD19CE"/>
    <w:rsid w:val="00AD209E"/>
    <w:rsid w:val="00AD2100"/>
    <w:rsid w:val="00AD21DF"/>
    <w:rsid w:val="00AD272E"/>
    <w:rsid w:val="00AD2761"/>
    <w:rsid w:val="00AD3215"/>
    <w:rsid w:val="00AD3339"/>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B0"/>
    <w:rsid w:val="00AD6417"/>
    <w:rsid w:val="00AD6533"/>
    <w:rsid w:val="00AD663F"/>
    <w:rsid w:val="00AD6DB3"/>
    <w:rsid w:val="00AD6DB6"/>
    <w:rsid w:val="00AD6DE4"/>
    <w:rsid w:val="00AD765E"/>
    <w:rsid w:val="00AD78AB"/>
    <w:rsid w:val="00AE032D"/>
    <w:rsid w:val="00AE0561"/>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530"/>
    <w:rsid w:val="00AE6617"/>
    <w:rsid w:val="00AE6CB1"/>
    <w:rsid w:val="00AE6D20"/>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3A0"/>
    <w:rsid w:val="00AF33B1"/>
    <w:rsid w:val="00AF3874"/>
    <w:rsid w:val="00AF3CAA"/>
    <w:rsid w:val="00AF3EC4"/>
    <w:rsid w:val="00AF3FB8"/>
    <w:rsid w:val="00AF4327"/>
    <w:rsid w:val="00AF43DF"/>
    <w:rsid w:val="00AF4843"/>
    <w:rsid w:val="00AF4CEF"/>
    <w:rsid w:val="00AF5246"/>
    <w:rsid w:val="00AF5428"/>
    <w:rsid w:val="00AF5668"/>
    <w:rsid w:val="00AF5E63"/>
    <w:rsid w:val="00AF5FE2"/>
    <w:rsid w:val="00AF61DB"/>
    <w:rsid w:val="00AF645C"/>
    <w:rsid w:val="00AF64A7"/>
    <w:rsid w:val="00AF6C12"/>
    <w:rsid w:val="00AF6D9D"/>
    <w:rsid w:val="00AF6F5F"/>
    <w:rsid w:val="00AF7065"/>
    <w:rsid w:val="00AF73A7"/>
    <w:rsid w:val="00AF746E"/>
    <w:rsid w:val="00AF7B83"/>
    <w:rsid w:val="00AF7BBB"/>
    <w:rsid w:val="00AF7DC4"/>
    <w:rsid w:val="00B0000A"/>
    <w:rsid w:val="00B00192"/>
    <w:rsid w:val="00B0034E"/>
    <w:rsid w:val="00B00372"/>
    <w:rsid w:val="00B00708"/>
    <w:rsid w:val="00B00F6D"/>
    <w:rsid w:val="00B010EC"/>
    <w:rsid w:val="00B01128"/>
    <w:rsid w:val="00B013A9"/>
    <w:rsid w:val="00B01564"/>
    <w:rsid w:val="00B0170F"/>
    <w:rsid w:val="00B01F84"/>
    <w:rsid w:val="00B0207E"/>
    <w:rsid w:val="00B027C2"/>
    <w:rsid w:val="00B0286C"/>
    <w:rsid w:val="00B029CA"/>
    <w:rsid w:val="00B02A34"/>
    <w:rsid w:val="00B02C2B"/>
    <w:rsid w:val="00B02EE3"/>
    <w:rsid w:val="00B0346C"/>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619"/>
    <w:rsid w:val="00B07C60"/>
    <w:rsid w:val="00B07E59"/>
    <w:rsid w:val="00B1022A"/>
    <w:rsid w:val="00B1028F"/>
    <w:rsid w:val="00B1043C"/>
    <w:rsid w:val="00B1056D"/>
    <w:rsid w:val="00B10B3B"/>
    <w:rsid w:val="00B10B8A"/>
    <w:rsid w:val="00B11652"/>
    <w:rsid w:val="00B11C26"/>
    <w:rsid w:val="00B11F83"/>
    <w:rsid w:val="00B1220B"/>
    <w:rsid w:val="00B12315"/>
    <w:rsid w:val="00B1237E"/>
    <w:rsid w:val="00B1244E"/>
    <w:rsid w:val="00B124F0"/>
    <w:rsid w:val="00B12547"/>
    <w:rsid w:val="00B1259C"/>
    <w:rsid w:val="00B12697"/>
    <w:rsid w:val="00B1289A"/>
    <w:rsid w:val="00B1298F"/>
    <w:rsid w:val="00B12DB6"/>
    <w:rsid w:val="00B12EE9"/>
    <w:rsid w:val="00B12FD2"/>
    <w:rsid w:val="00B1305F"/>
    <w:rsid w:val="00B13169"/>
    <w:rsid w:val="00B13282"/>
    <w:rsid w:val="00B1330D"/>
    <w:rsid w:val="00B135EA"/>
    <w:rsid w:val="00B13809"/>
    <w:rsid w:val="00B13825"/>
    <w:rsid w:val="00B13DA5"/>
    <w:rsid w:val="00B142E9"/>
    <w:rsid w:val="00B14456"/>
    <w:rsid w:val="00B144EC"/>
    <w:rsid w:val="00B14EC5"/>
    <w:rsid w:val="00B152B7"/>
    <w:rsid w:val="00B1537B"/>
    <w:rsid w:val="00B155D4"/>
    <w:rsid w:val="00B1563C"/>
    <w:rsid w:val="00B15761"/>
    <w:rsid w:val="00B15B1E"/>
    <w:rsid w:val="00B1609D"/>
    <w:rsid w:val="00B16124"/>
    <w:rsid w:val="00B1635C"/>
    <w:rsid w:val="00B16628"/>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619"/>
    <w:rsid w:val="00B207BE"/>
    <w:rsid w:val="00B2082E"/>
    <w:rsid w:val="00B20B61"/>
    <w:rsid w:val="00B20D59"/>
    <w:rsid w:val="00B20DA6"/>
    <w:rsid w:val="00B218A0"/>
    <w:rsid w:val="00B21CB5"/>
    <w:rsid w:val="00B21F8F"/>
    <w:rsid w:val="00B2276C"/>
    <w:rsid w:val="00B22B41"/>
    <w:rsid w:val="00B22FB4"/>
    <w:rsid w:val="00B2310C"/>
    <w:rsid w:val="00B2325D"/>
    <w:rsid w:val="00B233AF"/>
    <w:rsid w:val="00B239AC"/>
    <w:rsid w:val="00B23C8F"/>
    <w:rsid w:val="00B240F9"/>
    <w:rsid w:val="00B2433F"/>
    <w:rsid w:val="00B24975"/>
    <w:rsid w:val="00B24B05"/>
    <w:rsid w:val="00B24D29"/>
    <w:rsid w:val="00B24D34"/>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235C"/>
    <w:rsid w:val="00B32704"/>
    <w:rsid w:val="00B327DF"/>
    <w:rsid w:val="00B33646"/>
    <w:rsid w:val="00B33903"/>
    <w:rsid w:val="00B33BD3"/>
    <w:rsid w:val="00B33D5E"/>
    <w:rsid w:val="00B33EA8"/>
    <w:rsid w:val="00B34B60"/>
    <w:rsid w:val="00B34D0B"/>
    <w:rsid w:val="00B34F50"/>
    <w:rsid w:val="00B35A3C"/>
    <w:rsid w:val="00B35B01"/>
    <w:rsid w:val="00B35DAA"/>
    <w:rsid w:val="00B35FAA"/>
    <w:rsid w:val="00B36288"/>
    <w:rsid w:val="00B3666A"/>
    <w:rsid w:val="00B36783"/>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9C2"/>
    <w:rsid w:val="00B40B04"/>
    <w:rsid w:val="00B40BC2"/>
    <w:rsid w:val="00B40FBC"/>
    <w:rsid w:val="00B411E1"/>
    <w:rsid w:val="00B412F7"/>
    <w:rsid w:val="00B414DB"/>
    <w:rsid w:val="00B417B8"/>
    <w:rsid w:val="00B418EC"/>
    <w:rsid w:val="00B41B9E"/>
    <w:rsid w:val="00B41DC5"/>
    <w:rsid w:val="00B4201B"/>
    <w:rsid w:val="00B4218E"/>
    <w:rsid w:val="00B421EA"/>
    <w:rsid w:val="00B422BD"/>
    <w:rsid w:val="00B42464"/>
    <w:rsid w:val="00B427B0"/>
    <w:rsid w:val="00B428BD"/>
    <w:rsid w:val="00B42AEA"/>
    <w:rsid w:val="00B42D98"/>
    <w:rsid w:val="00B42DC6"/>
    <w:rsid w:val="00B42E9E"/>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997"/>
    <w:rsid w:val="00B470A4"/>
    <w:rsid w:val="00B471BC"/>
    <w:rsid w:val="00B4736B"/>
    <w:rsid w:val="00B476FC"/>
    <w:rsid w:val="00B47852"/>
    <w:rsid w:val="00B47CB4"/>
    <w:rsid w:val="00B47CCE"/>
    <w:rsid w:val="00B47D28"/>
    <w:rsid w:val="00B47FAD"/>
    <w:rsid w:val="00B50148"/>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4074"/>
    <w:rsid w:val="00B5411D"/>
    <w:rsid w:val="00B548A3"/>
    <w:rsid w:val="00B548B4"/>
    <w:rsid w:val="00B548D0"/>
    <w:rsid w:val="00B5490F"/>
    <w:rsid w:val="00B5494B"/>
    <w:rsid w:val="00B549F8"/>
    <w:rsid w:val="00B54AF9"/>
    <w:rsid w:val="00B54C10"/>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45F"/>
    <w:rsid w:val="00B57AAC"/>
    <w:rsid w:val="00B57C0C"/>
    <w:rsid w:val="00B57C2F"/>
    <w:rsid w:val="00B6023B"/>
    <w:rsid w:val="00B606A0"/>
    <w:rsid w:val="00B6072E"/>
    <w:rsid w:val="00B60874"/>
    <w:rsid w:val="00B60EF3"/>
    <w:rsid w:val="00B60F86"/>
    <w:rsid w:val="00B60FA9"/>
    <w:rsid w:val="00B610DB"/>
    <w:rsid w:val="00B61570"/>
    <w:rsid w:val="00B61AA0"/>
    <w:rsid w:val="00B61D8E"/>
    <w:rsid w:val="00B61F26"/>
    <w:rsid w:val="00B61FF3"/>
    <w:rsid w:val="00B627A8"/>
    <w:rsid w:val="00B62A28"/>
    <w:rsid w:val="00B62CD2"/>
    <w:rsid w:val="00B62F75"/>
    <w:rsid w:val="00B6324C"/>
    <w:rsid w:val="00B63367"/>
    <w:rsid w:val="00B6361A"/>
    <w:rsid w:val="00B6388E"/>
    <w:rsid w:val="00B63AE2"/>
    <w:rsid w:val="00B63DE1"/>
    <w:rsid w:val="00B63ECD"/>
    <w:rsid w:val="00B644FC"/>
    <w:rsid w:val="00B64610"/>
    <w:rsid w:val="00B64A76"/>
    <w:rsid w:val="00B64EB7"/>
    <w:rsid w:val="00B6509B"/>
    <w:rsid w:val="00B65325"/>
    <w:rsid w:val="00B6543F"/>
    <w:rsid w:val="00B657ED"/>
    <w:rsid w:val="00B658E7"/>
    <w:rsid w:val="00B65BBC"/>
    <w:rsid w:val="00B65BEC"/>
    <w:rsid w:val="00B65C39"/>
    <w:rsid w:val="00B660E4"/>
    <w:rsid w:val="00B6611E"/>
    <w:rsid w:val="00B66158"/>
    <w:rsid w:val="00B66783"/>
    <w:rsid w:val="00B66E67"/>
    <w:rsid w:val="00B67017"/>
    <w:rsid w:val="00B67319"/>
    <w:rsid w:val="00B70059"/>
    <w:rsid w:val="00B70164"/>
    <w:rsid w:val="00B70325"/>
    <w:rsid w:val="00B70610"/>
    <w:rsid w:val="00B70940"/>
    <w:rsid w:val="00B70AAC"/>
    <w:rsid w:val="00B711AC"/>
    <w:rsid w:val="00B7147D"/>
    <w:rsid w:val="00B7155B"/>
    <w:rsid w:val="00B71A6C"/>
    <w:rsid w:val="00B71B45"/>
    <w:rsid w:val="00B71D2C"/>
    <w:rsid w:val="00B72475"/>
    <w:rsid w:val="00B72816"/>
    <w:rsid w:val="00B72E40"/>
    <w:rsid w:val="00B730D4"/>
    <w:rsid w:val="00B7322E"/>
    <w:rsid w:val="00B73329"/>
    <w:rsid w:val="00B73475"/>
    <w:rsid w:val="00B73809"/>
    <w:rsid w:val="00B738AC"/>
    <w:rsid w:val="00B73AFE"/>
    <w:rsid w:val="00B73F6D"/>
    <w:rsid w:val="00B74421"/>
    <w:rsid w:val="00B749F2"/>
    <w:rsid w:val="00B74B2C"/>
    <w:rsid w:val="00B74C14"/>
    <w:rsid w:val="00B74C33"/>
    <w:rsid w:val="00B75401"/>
    <w:rsid w:val="00B754CD"/>
    <w:rsid w:val="00B75B62"/>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266B"/>
    <w:rsid w:val="00B82871"/>
    <w:rsid w:val="00B828C8"/>
    <w:rsid w:val="00B8299C"/>
    <w:rsid w:val="00B82C2B"/>
    <w:rsid w:val="00B8348F"/>
    <w:rsid w:val="00B83701"/>
    <w:rsid w:val="00B837F0"/>
    <w:rsid w:val="00B838A3"/>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FA"/>
    <w:rsid w:val="00B86B39"/>
    <w:rsid w:val="00B86B64"/>
    <w:rsid w:val="00B86C5C"/>
    <w:rsid w:val="00B86D39"/>
    <w:rsid w:val="00B86FBE"/>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75E"/>
    <w:rsid w:val="00B9378C"/>
    <w:rsid w:val="00B9394E"/>
    <w:rsid w:val="00B93D9C"/>
    <w:rsid w:val="00B93E50"/>
    <w:rsid w:val="00B94178"/>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025"/>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D3"/>
    <w:rsid w:val="00BB305E"/>
    <w:rsid w:val="00BB3220"/>
    <w:rsid w:val="00BB3371"/>
    <w:rsid w:val="00BB35C0"/>
    <w:rsid w:val="00BB3F60"/>
    <w:rsid w:val="00BB4067"/>
    <w:rsid w:val="00BB4102"/>
    <w:rsid w:val="00BB43F7"/>
    <w:rsid w:val="00BB4421"/>
    <w:rsid w:val="00BB45C2"/>
    <w:rsid w:val="00BB4771"/>
    <w:rsid w:val="00BB47A1"/>
    <w:rsid w:val="00BB4B9F"/>
    <w:rsid w:val="00BB50AB"/>
    <w:rsid w:val="00BB51DA"/>
    <w:rsid w:val="00BB557F"/>
    <w:rsid w:val="00BB5585"/>
    <w:rsid w:val="00BB57CB"/>
    <w:rsid w:val="00BB5818"/>
    <w:rsid w:val="00BB5979"/>
    <w:rsid w:val="00BB5BE0"/>
    <w:rsid w:val="00BB5C7C"/>
    <w:rsid w:val="00BB5F0A"/>
    <w:rsid w:val="00BB62EA"/>
    <w:rsid w:val="00BB6EAE"/>
    <w:rsid w:val="00BB6FB2"/>
    <w:rsid w:val="00BB7479"/>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659"/>
    <w:rsid w:val="00BC274B"/>
    <w:rsid w:val="00BC2772"/>
    <w:rsid w:val="00BC2EEE"/>
    <w:rsid w:val="00BC351E"/>
    <w:rsid w:val="00BC367B"/>
    <w:rsid w:val="00BC3B31"/>
    <w:rsid w:val="00BC3C74"/>
    <w:rsid w:val="00BC3CF1"/>
    <w:rsid w:val="00BC42B1"/>
    <w:rsid w:val="00BC452A"/>
    <w:rsid w:val="00BC47F7"/>
    <w:rsid w:val="00BC4A08"/>
    <w:rsid w:val="00BC4A59"/>
    <w:rsid w:val="00BC4D0B"/>
    <w:rsid w:val="00BC50FA"/>
    <w:rsid w:val="00BC52A5"/>
    <w:rsid w:val="00BC53C9"/>
    <w:rsid w:val="00BC544D"/>
    <w:rsid w:val="00BC560C"/>
    <w:rsid w:val="00BC5688"/>
    <w:rsid w:val="00BC57EE"/>
    <w:rsid w:val="00BC5D38"/>
    <w:rsid w:val="00BC608D"/>
    <w:rsid w:val="00BC643C"/>
    <w:rsid w:val="00BC6633"/>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212A"/>
    <w:rsid w:val="00BD21C2"/>
    <w:rsid w:val="00BD29F7"/>
    <w:rsid w:val="00BD2B12"/>
    <w:rsid w:val="00BD3159"/>
    <w:rsid w:val="00BD32C1"/>
    <w:rsid w:val="00BD3379"/>
    <w:rsid w:val="00BD3446"/>
    <w:rsid w:val="00BD352F"/>
    <w:rsid w:val="00BD36F0"/>
    <w:rsid w:val="00BD392B"/>
    <w:rsid w:val="00BD3AC9"/>
    <w:rsid w:val="00BD3B4B"/>
    <w:rsid w:val="00BD40B1"/>
    <w:rsid w:val="00BD43B2"/>
    <w:rsid w:val="00BD4467"/>
    <w:rsid w:val="00BD4483"/>
    <w:rsid w:val="00BD4BB0"/>
    <w:rsid w:val="00BD4BFD"/>
    <w:rsid w:val="00BD4BFF"/>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17D"/>
    <w:rsid w:val="00BE6251"/>
    <w:rsid w:val="00BE65D5"/>
    <w:rsid w:val="00BE6AE8"/>
    <w:rsid w:val="00BE6E9D"/>
    <w:rsid w:val="00BE774E"/>
    <w:rsid w:val="00BE7852"/>
    <w:rsid w:val="00BE7986"/>
    <w:rsid w:val="00BF0037"/>
    <w:rsid w:val="00BF00EC"/>
    <w:rsid w:val="00BF0633"/>
    <w:rsid w:val="00BF0705"/>
    <w:rsid w:val="00BF0FC2"/>
    <w:rsid w:val="00BF1991"/>
    <w:rsid w:val="00BF1A9E"/>
    <w:rsid w:val="00BF1B39"/>
    <w:rsid w:val="00BF1DC1"/>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992"/>
    <w:rsid w:val="00BF4A10"/>
    <w:rsid w:val="00BF4E41"/>
    <w:rsid w:val="00BF5738"/>
    <w:rsid w:val="00BF5D43"/>
    <w:rsid w:val="00BF5E5E"/>
    <w:rsid w:val="00BF5FAC"/>
    <w:rsid w:val="00BF632D"/>
    <w:rsid w:val="00BF63A8"/>
    <w:rsid w:val="00BF6BBA"/>
    <w:rsid w:val="00BF6E4C"/>
    <w:rsid w:val="00BF7013"/>
    <w:rsid w:val="00BF7193"/>
    <w:rsid w:val="00BF727A"/>
    <w:rsid w:val="00BF73FC"/>
    <w:rsid w:val="00BF745F"/>
    <w:rsid w:val="00BF7646"/>
    <w:rsid w:val="00BF7B98"/>
    <w:rsid w:val="00C0053B"/>
    <w:rsid w:val="00C00C6C"/>
    <w:rsid w:val="00C0124A"/>
    <w:rsid w:val="00C013D3"/>
    <w:rsid w:val="00C013D8"/>
    <w:rsid w:val="00C014D3"/>
    <w:rsid w:val="00C0177D"/>
    <w:rsid w:val="00C01800"/>
    <w:rsid w:val="00C0190C"/>
    <w:rsid w:val="00C027BA"/>
    <w:rsid w:val="00C02DD7"/>
    <w:rsid w:val="00C02DE0"/>
    <w:rsid w:val="00C02F4B"/>
    <w:rsid w:val="00C0315E"/>
    <w:rsid w:val="00C032F1"/>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5171"/>
    <w:rsid w:val="00C052FA"/>
    <w:rsid w:val="00C057CF"/>
    <w:rsid w:val="00C05C88"/>
    <w:rsid w:val="00C05DA5"/>
    <w:rsid w:val="00C05FC1"/>
    <w:rsid w:val="00C062AD"/>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A10"/>
    <w:rsid w:val="00C10DB0"/>
    <w:rsid w:val="00C10EEA"/>
    <w:rsid w:val="00C11155"/>
    <w:rsid w:val="00C11543"/>
    <w:rsid w:val="00C116EC"/>
    <w:rsid w:val="00C1220C"/>
    <w:rsid w:val="00C123C2"/>
    <w:rsid w:val="00C12E5A"/>
    <w:rsid w:val="00C12FA7"/>
    <w:rsid w:val="00C133B0"/>
    <w:rsid w:val="00C133EF"/>
    <w:rsid w:val="00C13435"/>
    <w:rsid w:val="00C134F4"/>
    <w:rsid w:val="00C1355C"/>
    <w:rsid w:val="00C136C0"/>
    <w:rsid w:val="00C136F7"/>
    <w:rsid w:val="00C137C2"/>
    <w:rsid w:val="00C13ACE"/>
    <w:rsid w:val="00C13DD4"/>
    <w:rsid w:val="00C13E9E"/>
    <w:rsid w:val="00C14010"/>
    <w:rsid w:val="00C143AE"/>
    <w:rsid w:val="00C1443C"/>
    <w:rsid w:val="00C144BF"/>
    <w:rsid w:val="00C14512"/>
    <w:rsid w:val="00C14519"/>
    <w:rsid w:val="00C14707"/>
    <w:rsid w:val="00C148E5"/>
    <w:rsid w:val="00C1495C"/>
    <w:rsid w:val="00C149AF"/>
    <w:rsid w:val="00C1501E"/>
    <w:rsid w:val="00C1549F"/>
    <w:rsid w:val="00C156FF"/>
    <w:rsid w:val="00C15C69"/>
    <w:rsid w:val="00C15D33"/>
    <w:rsid w:val="00C15F3C"/>
    <w:rsid w:val="00C160B3"/>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AAD"/>
    <w:rsid w:val="00C21B02"/>
    <w:rsid w:val="00C221F1"/>
    <w:rsid w:val="00C228C2"/>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85A"/>
    <w:rsid w:val="00C25BE8"/>
    <w:rsid w:val="00C26082"/>
    <w:rsid w:val="00C26292"/>
    <w:rsid w:val="00C2646E"/>
    <w:rsid w:val="00C26838"/>
    <w:rsid w:val="00C27039"/>
    <w:rsid w:val="00C270A9"/>
    <w:rsid w:val="00C27155"/>
    <w:rsid w:val="00C27240"/>
    <w:rsid w:val="00C2769A"/>
    <w:rsid w:val="00C2798A"/>
    <w:rsid w:val="00C27D28"/>
    <w:rsid w:val="00C302A9"/>
    <w:rsid w:val="00C302FA"/>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A47"/>
    <w:rsid w:val="00C40C06"/>
    <w:rsid w:val="00C40DA2"/>
    <w:rsid w:val="00C40F7D"/>
    <w:rsid w:val="00C41067"/>
    <w:rsid w:val="00C417FB"/>
    <w:rsid w:val="00C4185B"/>
    <w:rsid w:val="00C41947"/>
    <w:rsid w:val="00C41B0A"/>
    <w:rsid w:val="00C4221F"/>
    <w:rsid w:val="00C42341"/>
    <w:rsid w:val="00C425E7"/>
    <w:rsid w:val="00C42696"/>
    <w:rsid w:val="00C42854"/>
    <w:rsid w:val="00C42962"/>
    <w:rsid w:val="00C42B24"/>
    <w:rsid w:val="00C42DBA"/>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F25"/>
    <w:rsid w:val="00C45F9B"/>
    <w:rsid w:val="00C46110"/>
    <w:rsid w:val="00C46139"/>
    <w:rsid w:val="00C461FE"/>
    <w:rsid w:val="00C46218"/>
    <w:rsid w:val="00C462AD"/>
    <w:rsid w:val="00C463B3"/>
    <w:rsid w:val="00C464F6"/>
    <w:rsid w:val="00C46ADA"/>
    <w:rsid w:val="00C46ADF"/>
    <w:rsid w:val="00C47207"/>
    <w:rsid w:val="00C47580"/>
    <w:rsid w:val="00C47749"/>
    <w:rsid w:val="00C47893"/>
    <w:rsid w:val="00C47CB1"/>
    <w:rsid w:val="00C47DBC"/>
    <w:rsid w:val="00C50184"/>
    <w:rsid w:val="00C501BC"/>
    <w:rsid w:val="00C50D5E"/>
    <w:rsid w:val="00C511DF"/>
    <w:rsid w:val="00C514AF"/>
    <w:rsid w:val="00C51565"/>
    <w:rsid w:val="00C51977"/>
    <w:rsid w:val="00C51BE1"/>
    <w:rsid w:val="00C51DA9"/>
    <w:rsid w:val="00C51E6D"/>
    <w:rsid w:val="00C51FCA"/>
    <w:rsid w:val="00C5247A"/>
    <w:rsid w:val="00C52679"/>
    <w:rsid w:val="00C52E1D"/>
    <w:rsid w:val="00C53606"/>
    <w:rsid w:val="00C5392A"/>
    <w:rsid w:val="00C53B22"/>
    <w:rsid w:val="00C53C39"/>
    <w:rsid w:val="00C53DFA"/>
    <w:rsid w:val="00C5471B"/>
    <w:rsid w:val="00C54975"/>
    <w:rsid w:val="00C54A16"/>
    <w:rsid w:val="00C54CF2"/>
    <w:rsid w:val="00C54D68"/>
    <w:rsid w:val="00C555F0"/>
    <w:rsid w:val="00C55E16"/>
    <w:rsid w:val="00C55FBB"/>
    <w:rsid w:val="00C56974"/>
    <w:rsid w:val="00C5697F"/>
    <w:rsid w:val="00C56A8D"/>
    <w:rsid w:val="00C56B5D"/>
    <w:rsid w:val="00C56E02"/>
    <w:rsid w:val="00C56F77"/>
    <w:rsid w:val="00C57A6D"/>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55C"/>
    <w:rsid w:val="00C647E3"/>
    <w:rsid w:val="00C64F10"/>
    <w:rsid w:val="00C65534"/>
    <w:rsid w:val="00C65941"/>
    <w:rsid w:val="00C65DDA"/>
    <w:rsid w:val="00C65E85"/>
    <w:rsid w:val="00C663A9"/>
    <w:rsid w:val="00C669EA"/>
    <w:rsid w:val="00C66A6B"/>
    <w:rsid w:val="00C66B4D"/>
    <w:rsid w:val="00C66DC3"/>
    <w:rsid w:val="00C6703D"/>
    <w:rsid w:val="00C67182"/>
    <w:rsid w:val="00C6728D"/>
    <w:rsid w:val="00C674B1"/>
    <w:rsid w:val="00C705F6"/>
    <w:rsid w:val="00C708B2"/>
    <w:rsid w:val="00C7095C"/>
    <w:rsid w:val="00C70AF7"/>
    <w:rsid w:val="00C70F0E"/>
    <w:rsid w:val="00C71B6D"/>
    <w:rsid w:val="00C71E65"/>
    <w:rsid w:val="00C71E99"/>
    <w:rsid w:val="00C71F03"/>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675"/>
    <w:rsid w:val="00C76CEE"/>
    <w:rsid w:val="00C76E66"/>
    <w:rsid w:val="00C77075"/>
    <w:rsid w:val="00C77813"/>
    <w:rsid w:val="00C779EB"/>
    <w:rsid w:val="00C77CDC"/>
    <w:rsid w:val="00C77D9C"/>
    <w:rsid w:val="00C77F9C"/>
    <w:rsid w:val="00C8033F"/>
    <w:rsid w:val="00C806D7"/>
    <w:rsid w:val="00C807F1"/>
    <w:rsid w:val="00C80883"/>
    <w:rsid w:val="00C80AB3"/>
    <w:rsid w:val="00C80BDC"/>
    <w:rsid w:val="00C80CC1"/>
    <w:rsid w:val="00C813B1"/>
    <w:rsid w:val="00C814DB"/>
    <w:rsid w:val="00C815DA"/>
    <w:rsid w:val="00C81708"/>
    <w:rsid w:val="00C81BD9"/>
    <w:rsid w:val="00C81C7C"/>
    <w:rsid w:val="00C81E65"/>
    <w:rsid w:val="00C82036"/>
    <w:rsid w:val="00C822E0"/>
    <w:rsid w:val="00C826B0"/>
    <w:rsid w:val="00C82E3E"/>
    <w:rsid w:val="00C832D6"/>
    <w:rsid w:val="00C83490"/>
    <w:rsid w:val="00C834ED"/>
    <w:rsid w:val="00C835FF"/>
    <w:rsid w:val="00C83620"/>
    <w:rsid w:val="00C83841"/>
    <w:rsid w:val="00C83853"/>
    <w:rsid w:val="00C83AC3"/>
    <w:rsid w:val="00C83D0E"/>
    <w:rsid w:val="00C83D33"/>
    <w:rsid w:val="00C83F34"/>
    <w:rsid w:val="00C83F89"/>
    <w:rsid w:val="00C84163"/>
    <w:rsid w:val="00C84403"/>
    <w:rsid w:val="00C84D0D"/>
    <w:rsid w:val="00C84F37"/>
    <w:rsid w:val="00C850C8"/>
    <w:rsid w:val="00C8541E"/>
    <w:rsid w:val="00C854FE"/>
    <w:rsid w:val="00C855E5"/>
    <w:rsid w:val="00C858CC"/>
    <w:rsid w:val="00C85DCA"/>
    <w:rsid w:val="00C86113"/>
    <w:rsid w:val="00C8611F"/>
    <w:rsid w:val="00C8652E"/>
    <w:rsid w:val="00C86716"/>
    <w:rsid w:val="00C86759"/>
    <w:rsid w:val="00C8696A"/>
    <w:rsid w:val="00C869D1"/>
    <w:rsid w:val="00C86EC6"/>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9E1"/>
    <w:rsid w:val="00C96BE9"/>
    <w:rsid w:val="00C970B9"/>
    <w:rsid w:val="00C9726C"/>
    <w:rsid w:val="00C972B0"/>
    <w:rsid w:val="00C975A2"/>
    <w:rsid w:val="00C97664"/>
    <w:rsid w:val="00C97AB2"/>
    <w:rsid w:val="00C97ADA"/>
    <w:rsid w:val="00C97C86"/>
    <w:rsid w:val="00C97EA8"/>
    <w:rsid w:val="00C97EC4"/>
    <w:rsid w:val="00CA0131"/>
    <w:rsid w:val="00CA029F"/>
    <w:rsid w:val="00CA0516"/>
    <w:rsid w:val="00CA0EF0"/>
    <w:rsid w:val="00CA0F3D"/>
    <w:rsid w:val="00CA1479"/>
    <w:rsid w:val="00CA1880"/>
    <w:rsid w:val="00CA1D51"/>
    <w:rsid w:val="00CA2350"/>
    <w:rsid w:val="00CA2374"/>
    <w:rsid w:val="00CA2677"/>
    <w:rsid w:val="00CA288F"/>
    <w:rsid w:val="00CA28E4"/>
    <w:rsid w:val="00CA29A1"/>
    <w:rsid w:val="00CA3153"/>
    <w:rsid w:val="00CA31AD"/>
    <w:rsid w:val="00CA3665"/>
    <w:rsid w:val="00CA3D2F"/>
    <w:rsid w:val="00CA41AC"/>
    <w:rsid w:val="00CA41C7"/>
    <w:rsid w:val="00CA4202"/>
    <w:rsid w:val="00CA44D5"/>
    <w:rsid w:val="00CA4CE1"/>
    <w:rsid w:val="00CA4D94"/>
    <w:rsid w:val="00CA515F"/>
    <w:rsid w:val="00CA5471"/>
    <w:rsid w:val="00CA54F3"/>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134A"/>
    <w:rsid w:val="00CB1C8B"/>
    <w:rsid w:val="00CB28D5"/>
    <w:rsid w:val="00CB28E9"/>
    <w:rsid w:val="00CB2CB0"/>
    <w:rsid w:val="00CB30C8"/>
    <w:rsid w:val="00CB31E3"/>
    <w:rsid w:val="00CB3240"/>
    <w:rsid w:val="00CB346C"/>
    <w:rsid w:val="00CB34B7"/>
    <w:rsid w:val="00CB3704"/>
    <w:rsid w:val="00CB4196"/>
    <w:rsid w:val="00CB42ED"/>
    <w:rsid w:val="00CB4607"/>
    <w:rsid w:val="00CB4665"/>
    <w:rsid w:val="00CB4C26"/>
    <w:rsid w:val="00CB5568"/>
    <w:rsid w:val="00CB55BD"/>
    <w:rsid w:val="00CB575C"/>
    <w:rsid w:val="00CB5807"/>
    <w:rsid w:val="00CB595E"/>
    <w:rsid w:val="00CB59FB"/>
    <w:rsid w:val="00CB5FFE"/>
    <w:rsid w:val="00CB623F"/>
    <w:rsid w:val="00CB629A"/>
    <w:rsid w:val="00CB643E"/>
    <w:rsid w:val="00CB654B"/>
    <w:rsid w:val="00CB6CB7"/>
    <w:rsid w:val="00CB6DAC"/>
    <w:rsid w:val="00CB70C5"/>
    <w:rsid w:val="00CB71B4"/>
    <w:rsid w:val="00CB7414"/>
    <w:rsid w:val="00CB7479"/>
    <w:rsid w:val="00CB7610"/>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477"/>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1F6"/>
    <w:rsid w:val="00CD16B5"/>
    <w:rsid w:val="00CD17E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505F"/>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C20"/>
    <w:rsid w:val="00CD7D56"/>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6D5"/>
    <w:rsid w:val="00CE28E0"/>
    <w:rsid w:val="00CE295F"/>
    <w:rsid w:val="00CE2C92"/>
    <w:rsid w:val="00CE3023"/>
    <w:rsid w:val="00CE3236"/>
    <w:rsid w:val="00CE3425"/>
    <w:rsid w:val="00CE3460"/>
    <w:rsid w:val="00CE34C9"/>
    <w:rsid w:val="00CE3851"/>
    <w:rsid w:val="00CE3A6F"/>
    <w:rsid w:val="00CE3D5C"/>
    <w:rsid w:val="00CE3D67"/>
    <w:rsid w:val="00CE3F9D"/>
    <w:rsid w:val="00CE41AB"/>
    <w:rsid w:val="00CE4394"/>
    <w:rsid w:val="00CE443C"/>
    <w:rsid w:val="00CE4BCF"/>
    <w:rsid w:val="00CE4D74"/>
    <w:rsid w:val="00CE4DCB"/>
    <w:rsid w:val="00CE5196"/>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4E7"/>
    <w:rsid w:val="00CF0680"/>
    <w:rsid w:val="00CF0DF9"/>
    <w:rsid w:val="00CF0F92"/>
    <w:rsid w:val="00CF0FB3"/>
    <w:rsid w:val="00CF103E"/>
    <w:rsid w:val="00CF187D"/>
    <w:rsid w:val="00CF1ACC"/>
    <w:rsid w:val="00CF1AE6"/>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64D"/>
    <w:rsid w:val="00CF58B6"/>
    <w:rsid w:val="00CF5DA4"/>
    <w:rsid w:val="00CF5DF1"/>
    <w:rsid w:val="00CF5E65"/>
    <w:rsid w:val="00CF656D"/>
    <w:rsid w:val="00CF6A2E"/>
    <w:rsid w:val="00CF7547"/>
    <w:rsid w:val="00CF7996"/>
    <w:rsid w:val="00D0052E"/>
    <w:rsid w:val="00D00CE4"/>
    <w:rsid w:val="00D00EBD"/>
    <w:rsid w:val="00D00F30"/>
    <w:rsid w:val="00D00F58"/>
    <w:rsid w:val="00D00F6F"/>
    <w:rsid w:val="00D010D1"/>
    <w:rsid w:val="00D0110B"/>
    <w:rsid w:val="00D0111D"/>
    <w:rsid w:val="00D015A8"/>
    <w:rsid w:val="00D0200C"/>
    <w:rsid w:val="00D0257D"/>
    <w:rsid w:val="00D0294B"/>
    <w:rsid w:val="00D02A4B"/>
    <w:rsid w:val="00D02B0E"/>
    <w:rsid w:val="00D02CD3"/>
    <w:rsid w:val="00D038B8"/>
    <w:rsid w:val="00D0391A"/>
    <w:rsid w:val="00D03AB7"/>
    <w:rsid w:val="00D03AC2"/>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204"/>
    <w:rsid w:val="00D07392"/>
    <w:rsid w:val="00D073A9"/>
    <w:rsid w:val="00D073BE"/>
    <w:rsid w:val="00D0752F"/>
    <w:rsid w:val="00D07580"/>
    <w:rsid w:val="00D0773B"/>
    <w:rsid w:val="00D07A1E"/>
    <w:rsid w:val="00D07CA7"/>
    <w:rsid w:val="00D101F5"/>
    <w:rsid w:val="00D103B3"/>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684"/>
    <w:rsid w:val="00D16E81"/>
    <w:rsid w:val="00D16ED1"/>
    <w:rsid w:val="00D17328"/>
    <w:rsid w:val="00D174EE"/>
    <w:rsid w:val="00D177DF"/>
    <w:rsid w:val="00D1791E"/>
    <w:rsid w:val="00D17D85"/>
    <w:rsid w:val="00D17EB2"/>
    <w:rsid w:val="00D2009A"/>
    <w:rsid w:val="00D20282"/>
    <w:rsid w:val="00D2049D"/>
    <w:rsid w:val="00D20544"/>
    <w:rsid w:val="00D2058F"/>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3F4"/>
    <w:rsid w:val="00D25794"/>
    <w:rsid w:val="00D257FD"/>
    <w:rsid w:val="00D258BA"/>
    <w:rsid w:val="00D25F04"/>
    <w:rsid w:val="00D26345"/>
    <w:rsid w:val="00D264A3"/>
    <w:rsid w:val="00D264D3"/>
    <w:rsid w:val="00D2659B"/>
    <w:rsid w:val="00D267C2"/>
    <w:rsid w:val="00D26AC3"/>
    <w:rsid w:val="00D26E09"/>
    <w:rsid w:val="00D26EA3"/>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6CB"/>
    <w:rsid w:val="00D33750"/>
    <w:rsid w:val="00D339FE"/>
    <w:rsid w:val="00D33AC5"/>
    <w:rsid w:val="00D33C9A"/>
    <w:rsid w:val="00D341F5"/>
    <w:rsid w:val="00D342F2"/>
    <w:rsid w:val="00D3436D"/>
    <w:rsid w:val="00D34403"/>
    <w:rsid w:val="00D34512"/>
    <w:rsid w:val="00D34578"/>
    <w:rsid w:val="00D34882"/>
    <w:rsid w:val="00D34A3E"/>
    <w:rsid w:val="00D34DD9"/>
    <w:rsid w:val="00D353D9"/>
    <w:rsid w:val="00D35964"/>
    <w:rsid w:val="00D35A25"/>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00B"/>
    <w:rsid w:val="00D543E7"/>
    <w:rsid w:val="00D5451F"/>
    <w:rsid w:val="00D5494B"/>
    <w:rsid w:val="00D54C20"/>
    <w:rsid w:val="00D54DFC"/>
    <w:rsid w:val="00D55081"/>
    <w:rsid w:val="00D55985"/>
    <w:rsid w:val="00D55BF7"/>
    <w:rsid w:val="00D5662B"/>
    <w:rsid w:val="00D568B7"/>
    <w:rsid w:val="00D56908"/>
    <w:rsid w:val="00D56B15"/>
    <w:rsid w:val="00D56BAA"/>
    <w:rsid w:val="00D56C99"/>
    <w:rsid w:val="00D570CC"/>
    <w:rsid w:val="00D5719D"/>
    <w:rsid w:val="00D57880"/>
    <w:rsid w:val="00D57D3F"/>
    <w:rsid w:val="00D600D0"/>
    <w:rsid w:val="00D600D5"/>
    <w:rsid w:val="00D60504"/>
    <w:rsid w:val="00D607C8"/>
    <w:rsid w:val="00D60902"/>
    <w:rsid w:val="00D60E92"/>
    <w:rsid w:val="00D61152"/>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8FA"/>
    <w:rsid w:val="00D64956"/>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F59"/>
    <w:rsid w:val="00D72F95"/>
    <w:rsid w:val="00D7308D"/>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2F81"/>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1B2C"/>
    <w:rsid w:val="00D92060"/>
    <w:rsid w:val="00D92522"/>
    <w:rsid w:val="00D929EB"/>
    <w:rsid w:val="00D93ABD"/>
    <w:rsid w:val="00D93B55"/>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46F"/>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412"/>
    <w:rsid w:val="00DB25D4"/>
    <w:rsid w:val="00DB268E"/>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151"/>
    <w:rsid w:val="00DB59D5"/>
    <w:rsid w:val="00DB5A36"/>
    <w:rsid w:val="00DB5A3B"/>
    <w:rsid w:val="00DB608C"/>
    <w:rsid w:val="00DB630B"/>
    <w:rsid w:val="00DB6549"/>
    <w:rsid w:val="00DB6607"/>
    <w:rsid w:val="00DB6633"/>
    <w:rsid w:val="00DB6D51"/>
    <w:rsid w:val="00DB6F7B"/>
    <w:rsid w:val="00DB73F3"/>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0CFE"/>
    <w:rsid w:val="00DD101E"/>
    <w:rsid w:val="00DD1810"/>
    <w:rsid w:val="00DD1843"/>
    <w:rsid w:val="00DD1883"/>
    <w:rsid w:val="00DD21DE"/>
    <w:rsid w:val="00DD238F"/>
    <w:rsid w:val="00DD240E"/>
    <w:rsid w:val="00DD2533"/>
    <w:rsid w:val="00DD2A89"/>
    <w:rsid w:val="00DD3D5B"/>
    <w:rsid w:val="00DD3EB4"/>
    <w:rsid w:val="00DD4459"/>
    <w:rsid w:val="00DD449B"/>
    <w:rsid w:val="00DD4565"/>
    <w:rsid w:val="00DD4756"/>
    <w:rsid w:val="00DD4B8F"/>
    <w:rsid w:val="00DD4D2F"/>
    <w:rsid w:val="00DD51D1"/>
    <w:rsid w:val="00DD55D7"/>
    <w:rsid w:val="00DD5E02"/>
    <w:rsid w:val="00DD5E4F"/>
    <w:rsid w:val="00DD67BD"/>
    <w:rsid w:val="00DD6806"/>
    <w:rsid w:val="00DD6DE1"/>
    <w:rsid w:val="00DD725B"/>
    <w:rsid w:val="00DD7361"/>
    <w:rsid w:val="00DD757E"/>
    <w:rsid w:val="00DD7A5E"/>
    <w:rsid w:val="00DD7A88"/>
    <w:rsid w:val="00DD7F46"/>
    <w:rsid w:val="00DD7FA7"/>
    <w:rsid w:val="00DD7FDE"/>
    <w:rsid w:val="00DE032A"/>
    <w:rsid w:val="00DE0682"/>
    <w:rsid w:val="00DE0E80"/>
    <w:rsid w:val="00DE1360"/>
    <w:rsid w:val="00DE1A72"/>
    <w:rsid w:val="00DE1ABB"/>
    <w:rsid w:val="00DE1AE1"/>
    <w:rsid w:val="00DE1B2E"/>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4017"/>
    <w:rsid w:val="00DE41BA"/>
    <w:rsid w:val="00DE41F8"/>
    <w:rsid w:val="00DE4384"/>
    <w:rsid w:val="00DE461A"/>
    <w:rsid w:val="00DE4D8B"/>
    <w:rsid w:val="00DE511C"/>
    <w:rsid w:val="00DE532C"/>
    <w:rsid w:val="00DE5E74"/>
    <w:rsid w:val="00DE60B4"/>
    <w:rsid w:val="00DE6375"/>
    <w:rsid w:val="00DE6414"/>
    <w:rsid w:val="00DE6BC4"/>
    <w:rsid w:val="00DE7044"/>
    <w:rsid w:val="00DE7088"/>
    <w:rsid w:val="00DE7735"/>
    <w:rsid w:val="00DE7B14"/>
    <w:rsid w:val="00DE7D21"/>
    <w:rsid w:val="00DF0114"/>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0D"/>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D28"/>
    <w:rsid w:val="00E03E47"/>
    <w:rsid w:val="00E042D2"/>
    <w:rsid w:val="00E04698"/>
    <w:rsid w:val="00E049A7"/>
    <w:rsid w:val="00E04A04"/>
    <w:rsid w:val="00E04B08"/>
    <w:rsid w:val="00E04E3F"/>
    <w:rsid w:val="00E05513"/>
    <w:rsid w:val="00E056A6"/>
    <w:rsid w:val="00E056FD"/>
    <w:rsid w:val="00E05826"/>
    <w:rsid w:val="00E05A67"/>
    <w:rsid w:val="00E05FDC"/>
    <w:rsid w:val="00E06029"/>
    <w:rsid w:val="00E0603D"/>
    <w:rsid w:val="00E06082"/>
    <w:rsid w:val="00E061A1"/>
    <w:rsid w:val="00E06656"/>
    <w:rsid w:val="00E06B37"/>
    <w:rsid w:val="00E0708F"/>
    <w:rsid w:val="00E071DB"/>
    <w:rsid w:val="00E0759A"/>
    <w:rsid w:val="00E075B2"/>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50DB"/>
    <w:rsid w:val="00E151D7"/>
    <w:rsid w:val="00E152B7"/>
    <w:rsid w:val="00E15539"/>
    <w:rsid w:val="00E15712"/>
    <w:rsid w:val="00E1579A"/>
    <w:rsid w:val="00E15878"/>
    <w:rsid w:val="00E15B56"/>
    <w:rsid w:val="00E1621D"/>
    <w:rsid w:val="00E164AC"/>
    <w:rsid w:val="00E16606"/>
    <w:rsid w:val="00E1661C"/>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84"/>
    <w:rsid w:val="00E234AC"/>
    <w:rsid w:val="00E238DD"/>
    <w:rsid w:val="00E23C6C"/>
    <w:rsid w:val="00E24574"/>
    <w:rsid w:val="00E248BE"/>
    <w:rsid w:val="00E24E51"/>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6F5A"/>
    <w:rsid w:val="00E47217"/>
    <w:rsid w:val="00E4756A"/>
    <w:rsid w:val="00E47992"/>
    <w:rsid w:val="00E47A13"/>
    <w:rsid w:val="00E47C15"/>
    <w:rsid w:val="00E47D8D"/>
    <w:rsid w:val="00E47DC8"/>
    <w:rsid w:val="00E500A8"/>
    <w:rsid w:val="00E50248"/>
    <w:rsid w:val="00E50498"/>
    <w:rsid w:val="00E5051C"/>
    <w:rsid w:val="00E50CA6"/>
    <w:rsid w:val="00E50CDB"/>
    <w:rsid w:val="00E5115C"/>
    <w:rsid w:val="00E51626"/>
    <w:rsid w:val="00E51724"/>
    <w:rsid w:val="00E519A8"/>
    <w:rsid w:val="00E52013"/>
    <w:rsid w:val="00E52260"/>
    <w:rsid w:val="00E5256F"/>
    <w:rsid w:val="00E52852"/>
    <w:rsid w:val="00E52A1B"/>
    <w:rsid w:val="00E52D9C"/>
    <w:rsid w:val="00E52F59"/>
    <w:rsid w:val="00E530DB"/>
    <w:rsid w:val="00E53693"/>
    <w:rsid w:val="00E536BE"/>
    <w:rsid w:val="00E53844"/>
    <w:rsid w:val="00E53B1E"/>
    <w:rsid w:val="00E53B27"/>
    <w:rsid w:val="00E53C6D"/>
    <w:rsid w:val="00E53DF0"/>
    <w:rsid w:val="00E5426D"/>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A0A"/>
    <w:rsid w:val="00E57A73"/>
    <w:rsid w:val="00E57AFE"/>
    <w:rsid w:val="00E57E33"/>
    <w:rsid w:val="00E57FC5"/>
    <w:rsid w:val="00E60296"/>
    <w:rsid w:val="00E6035F"/>
    <w:rsid w:val="00E60533"/>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A6"/>
    <w:rsid w:val="00E770DA"/>
    <w:rsid w:val="00E774D6"/>
    <w:rsid w:val="00E77A1C"/>
    <w:rsid w:val="00E8038E"/>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E6"/>
    <w:rsid w:val="00E8319C"/>
    <w:rsid w:val="00E8320D"/>
    <w:rsid w:val="00E83251"/>
    <w:rsid w:val="00E834EA"/>
    <w:rsid w:val="00E83740"/>
    <w:rsid w:val="00E83EA9"/>
    <w:rsid w:val="00E84053"/>
    <w:rsid w:val="00E84507"/>
    <w:rsid w:val="00E8455D"/>
    <w:rsid w:val="00E8460B"/>
    <w:rsid w:val="00E848DC"/>
    <w:rsid w:val="00E84BA5"/>
    <w:rsid w:val="00E84FEE"/>
    <w:rsid w:val="00E858CE"/>
    <w:rsid w:val="00E85FB6"/>
    <w:rsid w:val="00E8600B"/>
    <w:rsid w:val="00E865BB"/>
    <w:rsid w:val="00E8669B"/>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08D0"/>
    <w:rsid w:val="00E917B0"/>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921"/>
    <w:rsid w:val="00E95A2D"/>
    <w:rsid w:val="00E95B6D"/>
    <w:rsid w:val="00E95C16"/>
    <w:rsid w:val="00E95C79"/>
    <w:rsid w:val="00E96182"/>
    <w:rsid w:val="00E96577"/>
    <w:rsid w:val="00E966BA"/>
    <w:rsid w:val="00E9681A"/>
    <w:rsid w:val="00E96B79"/>
    <w:rsid w:val="00E96C37"/>
    <w:rsid w:val="00E96E2C"/>
    <w:rsid w:val="00E976A5"/>
    <w:rsid w:val="00E97754"/>
    <w:rsid w:val="00E97807"/>
    <w:rsid w:val="00E97E56"/>
    <w:rsid w:val="00EA0383"/>
    <w:rsid w:val="00EA04C0"/>
    <w:rsid w:val="00EA0709"/>
    <w:rsid w:val="00EA0963"/>
    <w:rsid w:val="00EA0A37"/>
    <w:rsid w:val="00EA0D19"/>
    <w:rsid w:val="00EA134A"/>
    <w:rsid w:val="00EA149A"/>
    <w:rsid w:val="00EA191C"/>
    <w:rsid w:val="00EA22F1"/>
    <w:rsid w:val="00EA234B"/>
    <w:rsid w:val="00EA2715"/>
    <w:rsid w:val="00EA27BD"/>
    <w:rsid w:val="00EA2804"/>
    <w:rsid w:val="00EA283D"/>
    <w:rsid w:val="00EA2880"/>
    <w:rsid w:val="00EA2BAA"/>
    <w:rsid w:val="00EA3356"/>
    <w:rsid w:val="00EA3772"/>
    <w:rsid w:val="00EA4220"/>
    <w:rsid w:val="00EA42DC"/>
    <w:rsid w:val="00EA43BF"/>
    <w:rsid w:val="00EA4500"/>
    <w:rsid w:val="00EA4520"/>
    <w:rsid w:val="00EA47B1"/>
    <w:rsid w:val="00EA5096"/>
    <w:rsid w:val="00EA50B4"/>
    <w:rsid w:val="00EA53E5"/>
    <w:rsid w:val="00EA5433"/>
    <w:rsid w:val="00EA573B"/>
    <w:rsid w:val="00EA60E5"/>
    <w:rsid w:val="00EA636F"/>
    <w:rsid w:val="00EA65F9"/>
    <w:rsid w:val="00EA66C1"/>
    <w:rsid w:val="00EA6B0F"/>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A2"/>
    <w:rsid w:val="00EB14D9"/>
    <w:rsid w:val="00EB1543"/>
    <w:rsid w:val="00EB173C"/>
    <w:rsid w:val="00EB184A"/>
    <w:rsid w:val="00EB1A91"/>
    <w:rsid w:val="00EB1AD9"/>
    <w:rsid w:val="00EB1AF4"/>
    <w:rsid w:val="00EB1CED"/>
    <w:rsid w:val="00EB1CF7"/>
    <w:rsid w:val="00EB1D9C"/>
    <w:rsid w:val="00EB2BEC"/>
    <w:rsid w:val="00EB32BA"/>
    <w:rsid w:val="00EB3468"/>
    <w:rsid w:val="00EB3787"/>
    <w:rsid w:val="00EB390A"/>
    <w:rsid w:val="00EB3933"/>
    <w:rsid w:val="00EB3AF1"/>
    <w:rsid w:val="00EB3F64"/>
    <w:rsid w:val="00EB4825"/>
    <w:rsid w:val="00EB4908"/>
    <w:rsid w:val="00EB4A1F"/>
    <w:rsid w:val="00EB4C07"/>
    <w:rsid w:val="00EB4D4B"/>
    <w:rsid w:val="00EB53C1"/>
    <w:rsid w:val="00EB5C73"/>
    <w:rsid w:val="00EB64CF"/>
    <w:rsid w:val="00EB66C6"/>
    <w:rsid w:val="00EB6B0B"/>
    <w:rsid w:val="00EB6C4B"/>
    <w:rsid w:val="00EB6D5B"/>
    <w:rsid w:val="00EB71C5"/>
    <w:rsid w:val="00EB71E3"/>
    <w:rsid w:val="00EB76A1"/>
    <w:rsid w:val="00EB78B0"/>
    <w:rsid w:val="00EB78C2"/>
    <w:rsid w:val="00EB7B99"/>
    <w:rsid w:val="00EB7BF0"/>
    <w:rsid w:val="00EB7E93"/>
    <w:rsid w:val="00EC04DE"/>
    <w:rsid w:val="00EC081E"/>
    <w:rsid w:val="00EC0AD5"/>
    <w:rsid w:val="00EC0C58"/>
    <w:rsid w:val="00EC0DFC"/>
    <w:rsid w:val="00EC0F1A"/>
    <w:rsid w:val="00EC0FC0"/>
    <w:rsid w:val="00EC1123"/>
    <w:rsid w:val="00EC12C5"/>
    <w:rsid w:val="00EC13A0"/>
    <w:rsid w:val="00EC16BB"/>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EE5"/>
    <w:rsid w:val="00EC7111"/>
    <w:rsid w:val="00EC7232"/>
    <w:rsid w:val="00ED0220"/>
    <w:rsid w:val="00ED0321"/>
    <w:rsid w:val="00ED0409"/>
    <w:rsid w:val="00ED043E"/>
    <w:rsid w:val="00ED0498"/>
    <w:rsid w:val="00ED0584"/>
    <w:rsid w:val="00ED0745"/>
    <w:rsid w:val="00ED0F1D"/>
    <w:rsid w:val="00ED15E2"/>
    <w:rsid w:val="00ED1DC0"/>
    <w:rsid w:val="00ED1FE8"/>
    <w:rsid w:val="00ED2769"/>
    <w:rsid w:val="00ED27AF"/>
    <w:rsid w:val="00ED287F"/>
    <w:rsid w:val="00ED291C"/>
    <w:rsid w:val="00ED2956"/>
    <w:rsid w:val="00ED29C9"/>
    <w:rsid w:val="00ED2CB4"/>
    <w:rsid w:val="00ED2E5A"/>
    <w:rsid w:val="00ED32BE"/>
    <w:rsid w:val="00ED357C"/>
    <w:rsid w:val="00ED3677"/>
    <w:rsid w:val="00ED3758"/>
    <w:rsid w:val="00ED3A3F"/>
    <w:rsid w:val="00ED3D37"/>
    <w:rsid w:val="00ED3F3F"/>
    <w:rsid w:val="00ED3FD9"/>
    <w:rsid w:val="00ED4473"/>
    <w:rsid w:val="00ED4B0D"/>
    <w:rsid w:val="00ED4E23"/>
    <w:rsid w:val="00ED5371"/>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AB4"/>
    <w:rsid w:val="00EE0CE4"/>
    <w:rsid w:val="00EE0FF6"/>
    <w:rsid w:val="00EE10F3"/>
    <w:rsid w:val="00EE1547"/>
    <w:rsid w:val="00EE16AF"/>
    <w:rsid w:val="00EE187C"/>
    <w:rsid w:val="00EE1AD7"/>
    <w:rsid w:val="00EE1E00"/>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1E52"/>
    <w:rsid w:val="00EF20E1"/>
    <w:rsid w:val="00EF216D"/>
    <w:rsid w:val="00EF2BAD"/>
    <w:rsid w:val="00EF2E1B"/>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6E7"/>
    <w:rsid w:val="00F0089A"/>
    <w:rsid w:val="00F009B5"/>
    <w:rsid w:val="00F00A74"/>
    <w:rsid w:val="00F00B9F"/>
    <w:rsid w:val="00F01171"/>
    <w:rsid w:val="00F0156D"/>
    <w:rsid w:val="00F01723"/>
    <w:rsid w:val="00F017E4"/>
    <w:rsid w:val="00F0198E"/>
    <w:rsid w:val="00F01C56"/>
    <w:rsid w:val="00F01E46"/>
    <w:rsid w:val="00F01E7F"/>
    <w:rsid w:val="00F022EE"/>
    <w:rsid w:val="00F02402"/>
    <w:rsid w:val="00F02501"/>
    <w:rsid w:val="00F027DB"/>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A64"/>
    <w:rsid w:val="00F06CBC"/>
    <w:rsid w:val="00F06D16"/>
    <w:rsid w:val="00F071A7"/>
    <w:rsid w:val="00F075C5"/>
    <w:rsid w:val="00F07639"/>
    <w:rsid w:val="00F0785A"/>
    <w:rsid w:val="00F07C23"/>
    <w:rsid w:val="00F07DCD"/>
    <w:rsid w:val="00F07ED4"/>
    <w:rsid w:val="00F10652"/>
    <w:rsid w:val="00F10729"/>
    <w:rsid w:val="00F10BC1"/>
    <w:rsid w:val="00F10F23"/>
    <w:rsid w:val="00F10F89"/>
    <w:rsid w:val="00F11074"/>
    <w:rsid w:val="00F11311"/>
    <w:rsid w:val="00F1185C"/>
    <w:rsid w:val="00F11C42"/>
    <w:rsid w:val="00F11CDB"/>
    <w:rsid w:val="00F11F39"/>
    <w:rsid w:val="00F1282C"/>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B2A"/>
    <w:rsid w:val="00F16B9A"/>
    <w:rsid w:val="00F16CBF"/>
    <w:rsid w:val="00F16E9B"/>
    <w:rsid w:val="00F17514"/>
    <w:rsid w:val="00F178D3"/>
    <w:rsid w:val="00F17C3D"/>
    <w:rsid w:val="00F17DDD"/>
    <w:rsid w:val="00F20E50"/>
    <w:rsid w:val="00F210A0"/>
    <w:rsid w:val="00F21354"/>
    <w:rsid w:val="00F21811"/>
    <w:rsid w:val="00F219FC"/>
    <w:rsid w:val="00F21DC2"/>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BF0"/>
    <w:rsid w:val="00F26E3E"/>
    <w:rsid w:val="00F27170"/>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1D"/>
    <w:rsid w:val="00F36264"/>
    <w:rsid w:val="00F362CD"/>
    <w:rsid w:val="00F3652A"/>
    <w:rsid w:val="00F3658B"/>
    <w:rsid w:val="00F36BDE"/>
    <w:rsid w:val="00F36F95"/>
    <w:rsid w:val="00F373E2"/>
    <w:rsid w:val="00F374DF"/>
    <w:rsid w:val="00F377EB"/>
    <w:rsid w:val="00F37EBF"/>
    <w:rsid w:val="00F37F9E"/>
    <w:rsid w:val="00F400AF"/>
    <w:rsid w:val="00F40171"/>
    <w:rsid w:val="00F40224"/>
    <w:rsid w:val="00F40275"/>
    <w:rsid w:val="00F40635"/>
    <w:rsid w:val="00F407B7"/>
    <w:rsid w:val="00F409BA"/>
    <w:rsid w:val="00F40AA6"/>
    <w:rsid w:val="00F40E1C"/>
    <w:rsid w:val="00F40E3B"/>
    <w:rsid w:val="00F411F4"/>
    <w:rsid w:val="00F41463"/>
    <w:rsid w:val="00F415F0"/>
    <w:rsid w:val="00F41785"/>
    <w:rsid w:val="00F417A7"/>
    <w:rsid w:val="00F4181E"/>
    <w:rsid w:val="00F41A1E"/>
    <w:rsid w:val="00F41E57"/>
    <w:rsid w:val="00F4202D"/>
    <w:rsid w:val="00F42033"/>
    <w:rsid w:val="00F42258"/>
    <w:rsid w:val="00F4255D"/>
    <w:rsid w:val="00F425D4"/>
    <w:rsid w:val="00F4274A"/>
    <w:rsid w:val="00F429BE"/>
    <w:rsid w:val="00F429EA"/>
    <w:rsid w:val="00F42B46"/>
    <w:rsid w:val="00F42EC7"/>
    <w:rsid w:val="00F42F34"/>
    <w:rsid w:val="00F42F86"/>
    <w:rsid w:val="00F42FB8"/>
    <w:rsid w:val="00F43366"/>
    <w:rsid w:val="00F43418"/>
    <w:rsid w:val="00F43607"/>
    <w:rsid w:val="00F43ADB"/>
    <w:rsid w:val="00F43BA5"/>
    <w:rsid w:val="00F43F4F"/>
    <w:rsid w:val="00F43FDB"/>
    <w:rsid w:val="00F440A3"/>
    <w:rsid w:val="00F445BA"/>
    <w:rsid w:val="00F44E18"/>
    <w:rsid w:val="00F44E98"/>
    <w:rsid w:val="00F44FED"/>
    <w:rsid w:val="00F45087"/>
    <w:rsid w:val="00F45467"/>
    <w:rsid w:val="00F4594E"/>
    <w:rsid w:val="00F45BB8"/>
    <w:rsid w:val="00F45E24"/>
    <w:rsid w:val="00F4651C"/>
    <w:rsid w:val="00F467F7"/>
    <w:rsid w:val="00F46C10"/>
    <w:rsid w:val="00F46C27"/>
    <w:rsid w:val="00F46C9B"/>
    <w:rsid w:val="00F46EF7"/>
    <w:rsid w:val="00F46F0B"/>
    <w:rsid w:val="00F47157"/>
    <w:rsid w:val="00F471D4"/>
    <w:rsid w:val="00F472A4"/>
    <w:rsid w:val="00F47925"/>
    <w:rsid w:val="00F4793A"/>
    <w:rsid w:val="00F47949"/>
    <w:rsid w:val="00F503AE"/>
    <w:rsid w:val="00F506BE"/>
    <w:rsid w:val="00F507AF"/>
    <w:rsid w:val="00F507EE"/>
    <w:rsid w:val="00F5091A"/>
    <w:rsid w:val="00F5091C"/>
    <w:rsid w:val="00F509E0"/>
    <w:rsid w:val="00F50A70"/>
    <w:rsid w:val="00F50CC2"/>
    <w:rsid w:val="00F510D4"/>
    <w:rsid w:val="00F510F9"/>
    <w:rsid w:val="00F51177"/>
    <w:rsid w:val="00F513F0"/>
    <w:rsid w:val="00F518BD"/>
    <w:rsid w:val="00F51A83"/>
    <w:rsid w:val="00F52A01"/>
    <w:rsid w:val="00F52D09"/>
    <w:rsid w:val="00F5317D"/>
    <w:rsid w:val="00F53334"/>
    <w:rsid w:val="00F53366"/>
    <w:rsid w:val="00F536E8"/>
    <w:rsid w:val="00F5386C"/>
    <w:rsid w:val="00F53EF6"/>
    <w:rsid w:val="00F540FD"/>
    <w:rsid w:val="00F54339"/>
    <w:rsid w:val="00F543D7"/>
    <w:rsid w:val="00F543F9"/>
    <w:rsid w:val="00F544A1"/>
    <w:rsid w:val="00F546F6"/>
    <w:rsid w:val="00F54744"/>
    <w:rsid w:val="00F54994"/>
    <w:rsid w:val="00F54BA1"/>
    <w:rsid w:val="00F54C17"/>
    <w:rsid w:val="00F54DAB"/>
    <w:rsid w:val="00F54EBA"/>
    <w:rsid w:val="00F550EC"/>
    <w:rsid w:val="00F55841"/>
    <w:rsid w:val="00F55BF0"/>
    <w:rsid w:val="00F55E87"/>
    <w:rsid w:val="00F55EAC"/>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56D"/>
    <w:rsid w:val="00F6083D"/>
    <w:rsid w:val="00F60931"/>
    <w:rsid w:val="00F60ACB"/>
    <w:rsid w:val="00F60C89"/>
    <w:rsid w:val="00F60D4F"/>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797"/>
    <w:rsid w:val="00F648C3"/>
    <w:rsid w:val="00F6494E"/>
    <w:rsid w:val="00F649E9"/>
    <w:rsid w:val="00F64BD3"/>
    <w:rsid w:val="00F64C01"/>
    <w:rsid w:val="00F6531B"/>
    <w:rsid w:val="00F655ED"/>
    <w:rsid w:val="00F65821"/>
    <w:rsid w:val="00F65C5B"/>
    <w:rsid w:val="00F65E56"/>
    <w:rsid w:val="00F66A91"/>
    <w:rsid w:val="00F66BD6"/>
    <w:rsid w:val="00F66C83"/>
    <w:rsid w:val="00F66DDC"/>
    <w:rsid w:val="00F66E7D"/>
    <w:rsid w:val="00F66F8F"/>
    <w:rsid w:val="00F67131"/>
    <w:rsid w:val="00F67164"/>
    <w:rsid w:val="00F672F4"/>
    <w:rsid w:val="00F67330"/>
    <w:rsid w:val="00F67627"/>
    <w:rsid w:val="00F67A3F"/>
    <w:rsid w:val="00F67E3B"/>
    <w:rsid w:val="00F67FD9"/>
    <w:rsid w:val="00F709D7"/>
    <w:rsid w:val="00F70D09"/>
    <w:rsid w:val="00F70DE9"/>
    <w:rsid w:val="00F71732"/>
    <w:rsid w:val="00F71891"/>
    <w:rsid w:val="00F71C61"/>
    <w:rsid w:val="00F7220F"/>
    <w:rsid w:val="00F72BFC"/>
    <w:rsid w:val="00F73191"/>
    <w:rsid w:val="00F73271"/>
    <w:rsid w:val="00F73364"/>
    <w:rsid w:val="00F73A8C"/>
    <w:rsid w:val="00F742A4"/>
    <w:rsid w:val="00F74652"/>
    <w:rsid w:val="00F7470B"/>
    <w:rsid w:val="00F74C70"/>
    <w:rsid w:val="00F74E21"/>
    <w:rsid w:val="00F74FB8"/>
    <w:rsid w:val="00F75112"/>
    <w:rsid w:val="00F75161"/>
    <w:rsid w:val="00F75281"/>
    <w:rsid w:val="00F754F7"/>
    <w:rsid w:val="00F75B15"/>
    <w:rsid w:val="00F75C7B"/>
    <w:rsid w:val="00F75CD3"/>
    <w:rsid w:val="00F76377"/>
    <w:rsid w:val="00F76793"/>
    <w:rsid w:val="00F76BD1"/>
    <w:rsid w:val="00F76C26"/>
    <w:rsid w:val="00F76EB6"/>
    <w:rsid w:val="00F77236"/>
    <w:rsid w:val="00F7775A"/>
    <w:rsid w:val="00F7792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21"/>
    <w:rsid w:val="00F85ACE"/>
    <w:rsid w:val="00F85CDF"/>
    <w:rsid w:val="00F85D7C"/>
    <w:rsid w:val="00F85E5D"/>
    <w:rsid w:val="00F85EC4"/>
    <w:rsid w:val="00F861E0"/>
    <w:rsid w:val="00F867D2"/>
    <w:rsid w:val="00F86ABD"/>
    <w:rsid w:val="00F86DD1"/>
    <w:rsid w:val="00F870E8"/>
    <w:rsid w:val="00F87CF9"/>
    <w:rsid w:val="00F87E0B"/>
    <w:rsid w:val="00F9002B"/>
    <w:rsid w:val="00F90078"/>
    <w:rsid w:val="00F90137"/>
    <w:rsid w:val="00F90931"/>
    <w:rsid w:val="00F909A3"/>
    <w:rsid w:val="00F909F7"/>
    <w:rsid w:val="00F90A9C"/>
    <w:rsid w:val="00F90EFD"/>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E49"/>
    <w:rsid w:val="00F93F13"/>
    <w:rsid w:val="00F93F8B"/>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08"/>
    <w:rsid w:val="00FA1EFF"/>
    <w:rsid w:val="00FA20D5"/>
    <w:rsid w:val="00FA218E"/>
    <w:rsid w:val="00FA23AF"/>
    <w:rsid w:val="00FA2A5D"/>
    <w:rsid w:val="00FA2B83"/>
    <w:rsid w:val="00FA31E8"/>
    <w:rsid w:val="00FA3356"/>
    <w:rsid w:val="00FA335D"/>
    <w:rsid w:val="00FA36CF"/>
    <w:rsid w:val="00FA3858"/>
    <w:rsid w:val="00FA3C4C"/>
    <w:rsid w:val="00FA435B"/>
    <w:rsid w:val="00FA4779"/>
    <w:rsid w:val="00FA49A1"/>
    <w:rsid w:val="00FA49EC"/>
    <w:rsid w:val="00FA4B01"/>
    <w:rsid w:val="00FA4E50"/>
    <w:rsid w:val="00FA5581"/>
    <w:rsid w:val="00FA565E"/>
    <w:rsid w:val="00FA5868"/>
    <w:rsid w:val="00FA62C0"/>
    <w:rsid w:val="00FA65BF"/>
    <w:rsid w:val="00FA6686"/>
    <w:rsid w:val="00FA6AC8"/>
    <w:rsid w:val="00FA6AFD"/>
    <w:rsid w:val="00FA6BA9"/>
    <w:rsid w:val="00FA6C40"/>
    <w:rsid w:val="00FA70CC"/>
    <w:rsid w:val="00FA7DE2"/>
    <w:rsid w:val="00FA7F90"/>
    <w:rsid w:val="00FB00ED"/>
    <w:rsid w:val="00FB01FD"/>
    <w:rsid w:val="00FB0786"/>
    <w:rsid w:val="00FB1144"/>
    <w:rsid w:val="00FB12A5"/>
    <w:rsid w:val="00FB12C4"/>
    <w:rsid w:val="00FB19B3"/>
    <w:rsid w:val="00FB19EC"/>
    <w:rsid w:val="00FB1A26"/>
    <w:rsid w:val="00FB1B7A"/>
    <w:rsid w:val="00FB1B84"/>
    <w:rsid w:val="00FB1F81"/>
    <w:rsid w:val="00FB2149"/>
    <w:rsid w:val="00FB23AB"/>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B6"/>
    <w:rsid w:val="00FB5D4B"/>
    <w:rsid w:val="00FB67BE"/>
    <w:rsid w:val="00FB6B60"/>
    <w:rsid w:val="00FB6B93"/>
    <w:rsid w:val="00FB6C25"/>
    <w:rsid w:val="00FB7165"/>
    <w:rsid w:val="00FB7403"/>
    <w:rsid w:val="00FB78B0"/>
    <w:rsid w:val="00FB79B9"/>
    <w:rsid w:val="00FB7B6C"/>
    <w:rsid w:val="00FB7D25"/>
    <w:rsid w:val="00FC00BA"/>
    <w:rsid w:val="00FC04F4"/>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848"/>
    <w:rsid w:val="00FD1F22"/>
    <w:rsid w:val="00FD2240"/>
    <w:rsid w:val="00FD2422"/>
    <w:rsid w:val="00FD24E3"/>
    <w:rsid w:val="00FD2719"/>
    <w:rsid w:val="00FD29DA"/>
    <w:rsid w:val="00FD32BA"/>
    <w:rsid w:val="00FD34CD"/>
    <w:rsid w:val="00FD3847"/>
    <w:rsid w:val="00FD38FF"/>
    <w:rsid w:val="00FD3C36"/>
    <w:rsid w:val="00FD3E3D"/>
    <w:rsid w:val="00FD45D9"/>
    <w:rsid w:val="00FD4BB9"/>
    <w:rsid w:val="00FD52BB"/>
    <w:rsid w:val="00FD5721"/>
    <w:rsid w:val="00FD5751"/>
    <w:rsid w:val="00FD57CA"/>
    <w:rsid w:val="00FD584A"/>
    <w:rsid w:val="00FD5F8C"/>
    <w:rsid w:val="00FD6243"/>
    <w:rsid w:val="00FD673D"/>
    <w:rsid w:val="00FD6C0C"/>
    <w:rsid w:val="00FD6D13"/>
    <w:rsid w:val="00FD6F67"/>
    <w:rsid w:val="00FD7051"/>
    <w:rsid w:val="00FD7172"/>
    <w:rsid w:val="00FD767E"/>
    <w:rsid w:val="00FD7827"/>
    <w:rsid w:val="00FD7B73"/>
    <w:rsid w:val="00FE0452"/>
    <w:rsid w:val="00FE04C1"/>
    <w:rsid w:val="00FE058A"/>
    <w:rsid w:val="00FE064E"/>
    <w:rsid w:val="00FE0997"/>
    <w:rsid w:val="00FE101E"/>
    <w:rsid w:val="00FE126D"/>
    <w:rsid w:val="00FE17C9"/>
    <w:rsid w:val="00FE1E26"/>
    <w:rsid w:val="00FE1E44"/>
    <w:rsid w:val="00FE2117"/>
    <w:rsid w:val="00FE2597"/>
    <w:rsid w:val="00FE2641"/>
    <w:rsid w:val="00FE26D1"/>
    <w:rsid w:val="00FE2A27"/>
    <w:rsid w:val="00FE2C89"/>
    <w:rsid w:val="00FE3076"/>
    <w:rsid w:val="00FE3A74"/>
    <w:rsid w:val="00FE3D9E"/>
    <w:rsid w:val="00FE3E92"/>
    <w:rsid w:val="00FE4536"/>
    <w:rsid w:val="00FE4735"/>
    <w:rsid w:val="00FE499E"/>
    <w:rsid w:val="00FE4DB8"/>
    <w:rsid w:val="00FE4E32"/>
    <w:rsid w:val="00FE54A2"/>
    <w:rsid w:val="00FE5615"/>
    <w:rsid w:val="00FE56E0"/>
    <w:rsid w:val="00FE58FD"/>
    <w:rsid w:val="00FE5B1D"/>
    <w:rsid w:val="00FE5B36"/>
    <w:rsid w:val="00FE5F13"/>
    <w:rsid w:val="00FE61DA"/>
    <w:rsid w:val="00FE62D2"/>
    <w:rsid w:val="00FE650C"/>
    <w:rsid w:val="00FE6703"/>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D54"/>
    <w:rsid w:val="00FF0E58"/>
    <w:rsid w:val="00FF1140"/>
    <w:rsid w:val="00FF119D"/>
    <w:rsid w:val="00FF130E"/>
    <w:rsid w:val="00FF15EC"/>
    <w:rsid w:val="00FF1A29"/>
    <w:rsid w:val="00FF2044"/>
    <w:rsid w:val="00FF2284"/>
    <w:rsid w:val="00FF23D6"/>
    <w:rsid w:val="00FF2980"/>
    <w:rsid w:val="00FF2EEE"/>
    <w:rsid w:val="00FF3230"/>
    <w:rsid w:val="00FF327F"/>
    <w:rsid w:val="00FF3378"/>
    <w:rsid w:val="00FF3430"/>
    <w:rsid w:val="00FF35D0"/>
    <w:rsid w:val="00FF36E3"/>
    <w:rsid w:val="00FF3A1C"/>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75176"/>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20">
    <w:name w:val="index 2"/>
    <w:basedOn w:val="11"/>
    <w:semiHidden/>
    <w:pPr>
      <w:ind w:left="284"/>
    </w:pPr>
  </w:style>
  <w:style w:type="paragraph" w:styleId="11">
    <w:name w:val="index 1"/>
    <w:basedOn w:val="a0"/>
    <w:semiHidden/>
    <w:pPr>
      <w:keepLines/>
      <w:spacing w:after="0"/>
    </w:pPr>
  </w:style>
  <w:style w:type="paragraph" w:styleId="a6">
    <w:name w:val="Document Map"/>
    <w:basedOn w:val="a0"/>
    <w:semiHidden/>
    <w:pPr>
      <w:shd w:val="clear" w:color="auto" w:fill="000080"/>
    </w:pPr>
    <w:rPr>
      <w:rFonts w:ascii="Tahoma" w:hAnsi="Tahoma" w:cs="Tahoma"/>
    </w:rPr>
  </w:style>
  <w:style w:type="paragraph" w:styleId="21">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pPr>
      <w:widowControl w:val="0"/>
      <w:overflowPunct w:val="0"/>
      <w:autoSpaceDE w:val="0"/>
      <w:autoSpaceDN w:val="0"/>
      <w:adjustRightInd w:val="0"/>
      <w:textAlignment w:val="baseline"/>
    </w:pPr>
    <w:rPr>
      <w:rFonts w:ascii="Arial" w:hAnsi="Arial"/>
      <w:b/>
      <w:bCs/>
      <w:noProof/>
      <w:sz w:val="18"/>
      <w:szCs w:val="18"/>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2"/>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3">
    <w:name w:val="List 2"/>
    <w:basedOn w:val="a8"/>
    <w:pPr>
      <w:ind w:left="851"/>
    </w:pPr>
  </w:style>
  <w:style w:type="paragraph" w:styleId="31">
    <w:name w:val="List 3"/>
    <w:basedOn w:val="23"/>
    <w:pPr>
      <w:ind w:left="1135"/>
    </w:pPr>
  </w:style>
  <w:style w:type="paragraph" w:styleId="42">
    <w:name w:val="List 4"/>
    <w:basedOn w:val="31"/>
    <w:pPr>
      <w:ind w:left="1418"/>
    </w:pPr>
  </w:style>
  <w:style w:type="paragraph" w:styleId="51">
    <w:name w:val="List 5"/>
    <w:basedOn w:val="42"/>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Tahoma" w:hAnsi="Tahoma" w:cs="Tahoma"/>
      <w:sz w:val="16"/>
      <w:szCs w:val="16"/>
    </w:rPr>
  </w:style>
  <w:style w:type="character" w:styleId="af0">
    <w:name w:val="page number"/>
    <w:semiHidden/>
  </w:style>
  <w:style w:type="paragraph" w:styleId="ad">
    <w:name w:val="Body Text"/>
    <w:basedOn w:val="a0"/>
    <w:link w:val="af1"/>
    <w:rPr>
      <w:rFonts w:eastAsia="Malgun Gothic"/>
      <w:lang w:val="en-GB"/>
    </w:rPr>
  </w:style>
  <w:style w:type="character" w:styleId="af2">
    <w:name w:val="Hyperlink"/>
    <w:rPr>
      <w:color w:val="0000FF"/>
      <w:u w:val="single"/>
    </w:rPr>
  </w:style>
  <w:style w:type="character" w:styleId="af3">
    <w:name w:val="FollowedHyperlink"/>
    <w:semiHidden/>
    <w:rPr>
      <w:color w:val="FF0000"/>
      <w:u w:val="single"/>
    </w:rPr>
  </w:style>
  <w:style w:type="character" w:styleId="af4">
    <w:name w:val="annotation reference"/>
    <w:uiPriority w:val="99"/>
    <w:qFormat/>
    <w:rPr>
      <w:sz w:val="16"/>
      <w:szCs w:val="16"/>
    </w:rPr>
  </w:style>
  <w:style w:type="paragraph" w:styleId="af5">
    <w:name w:val="annotation text"/>
    <w:basedOn w:val="a0"/>
    <w:link w:val="af6"/>
    <w:qFormat/>
    <w:rPr>
      <w:lang w:val="x-none" w:eastAsia="x-none"/>
    </w:rPr>
  </w:style>
  <w:style w:type="paragraph" w:styleId="af7">
    <w:name w:val="annotation subject"/>
    <w:basedOn w:val="af5"/>
    <w:next w:val="af5"/>
    <w:link w:val="af8"/>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rPr>
  </w:style>
  <w:style w:type="paragraph" w:customStyle="1" w:styleId="B1">
    <w:name w:val="B1"/>
    <w:basedOn w:val="a8"/>
    <w:link w:val="B1Char1"/>
    <w:qFormat/>
    <w:pPr>
      <w:spacing w:after="180"/>
      <w:jc w:val="left"/>
    </w:pPr>
    <w:rPr>
      <w:rFonts w:eastAsia="Malgun Gothic"/>
      <w:lang w:val="en-GB" w:eastAsia="x-none"/>
    </w:rPr>
  </w:style>
  <w:style w:type="paragraph" w:customStyle="1" w:styleId="B2">
    <w:name w:val="B2"/>
    <w:basedOn w:val="23"/>
    <w:link w:val="B2Char"/>
    <w:qFormat/>
    <w:pPr>
      <w:spacing w:after="180"/>
      <w:jc w:val="left"/>
    </w:pPr>
    <w:rPr>
      <w:rFonts w:eastAsia="Malgun Gothic"/>
      <w:lang w:val="en-GB" w:eastAsia="en-US"/>
    </w:rPr>
  </w:style>
  <w:style w:type="paragraph" w:customStyle="1" w:styleId="B3">
    <w:name w:val="B3"/>
    <w:basedOn w:val="31"/>
    <w:link w:val="B3Char"/>
    <w:qFormat/>
    <w:pPr>
      <w:spacing w:after="180"/>
      <w:jc w:val="left"/>
    </w:pPr>
    <w:rPr>
      <w:lang w:val="x-none" w:eastAsia="en-US"/>
    </w:rPr>
  </w:style>
  <w:style w:type="paragraph" w:customStyle="1" w:styleId="B4">
    <w:name w:val="B4"/>
    <w:basedOn w:val="42"/>
    <w:link w:val="B4Char"/>
    <w:pPr>
      <w:spacing w:after="180"/>
      <w:jc w:val="left"/>
    </w:pPr>
    <w:rPr>
      <w:lang w:val="x-none" w:eastAsia="en-US"/>
    </w:rPr>
  </w:style>
  <w:style w:type="paragraph" w:customStyle="1" w:styleId="Proposal">
    <w:name w:val="Proposal"/>
    <w:basedOn w:val="a0"/>
    <w:link w:val="ProposalChar"/>
    <w:qFormat/>
    <w:pPr>
      <w:numPr>
        <w:numId w:val="19"/>
      </w:numPr>
    </w:pPr>
    <w:rPr>
      <w:rFonts w:eastAsia="Malgun Gothic"/>
      <w:b/>
      <w:bCs/>
      <w:lang w:val="x-none" w:eastAsia="x-none"/>
    </w:rPr>
  </w:style>
  <w:style w:type="character" w:customStyle="1" w:styleId="af1">
    <w:name w:val="正文文本 字符"/>
    <w:link w:val="ad"/>
    <w:rPr>
      <w:rFonts w:ascii="Arial" w:hAnsi="Arial"/>
      <w:lang w:val="en-GB" w:eastAsia="zh-CN"/>
    </w:rPr>
  </w:style>
  <w:style w:type="paragraph" w:customStyle="1" w:styleId="B5">
    <w:name w:val="B5"/>
    <w:basedOn w:val="51"/>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9">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a">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b">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c">
    <w:name w:val="图表标题"/>
    <w:basedOn w:val="a0"/>
    <w:next w:val="a0"/>
    <w:rsid w:val="00A83A77"/>
    <w:pPr>
      <w:spacing w:before="60" w:after="60"/>
      <w:jc w:val="center"/>
    </w:pPr>
    <w:rPr>
      <w:rFonts w:eastAsia="Batang" w:cs="宋体"/>
      <w:lang w:eastAsia="en-GB"/>
    </w:rPr>
  </w:style>
  <w:style w:type="paragraph" w:styleId="afd">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afe"/>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f">
    <w:name w:val="Table Grid"/>
    <w:basedOn w:val="a2"/>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f0">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af6">
    <w:name w:val="批注文字 字符"/>
    <w:link w:val="af5"/>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e">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fd"/>
    <w:uiPriority w:val="34"/>
    <w:qFormat/>
    <w:locked/>
    <w:rsid w:val="00802721"/>
    <w:rPr>
      <w:rFonts w:ascii="Calibri" w:eastAsia="宋体" w:hAnsi="Calibri" w:cs="Calibri"/>
      <w:sz w:val="22"/>
      <w:szCs w:val="22"/>
    </w:rPr>
  </w:style>
  <w:style w:type="paragraph" w:customStyle="1" w:styleId="aff1">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f2">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4">
    <w:name w:val="Body Text 2"/>
    <w:basedOn w:val="a0"/>
    <w:link w:val="25"/>
    <w:rsid w:val="003E013A"/>
    <w:rPr>
      <w:b/>
    </w:rPr>
  </w:style>
  <w:style w:type="character" w:customStyle="1" w:styleId="25">
    <w:name w:val="正文文本 2 字符"/>
    <w:link w:val="24"/>
    <w:rsid w:val="003E013A"/>
    <w:rPr>
      <w:rFonts w:ascii="Arial" w:eastAsia="宋体" w:hAnsi="Arial"/>
      <w:b/>
    </w:rPr>
  </w:style>
  <w:style w:type="character" w:customStyle="1" w:styleId="af8">
    <w:name w:val="批注主题 字符"/>
    <w:link w:val="af7"/>
    <w:semiHidden/>
    <w:rsid w:val="004649FB"/>
    <w:rPr>
      <w:rFonts w:ascii="Arial" w:eastAsia="宋体" w:hAnsi="Arial"/>
      <w:b/>
      <w:bCs/>
      <w:lang w:val="x-none" w:eastAsia="x-none"/>
    </w:rPr>
  </w:style>
  <w:style w:type="character" w:styleId="aff3">
    <w:name w:val="Intense Emphasis"/>
    <w:uiPriority w:val="21"/>
    <w:qFormat/>
    <w:rsid w:val="00635A9C"/>
    <w:rPr>
      <w:i/>
      <w:iCs/>
      <w:color w:val="4F81BD"/>
    </w:rPr>
  </w:style>
  <w:style w:type="paragraph" w:styleId="aff4">
    <w:name w:val="Normal (Web)"/>
    <w:basedOn w:val="a0"/>
    <w:uiPriority w:val="99"/>
    <w:unhideWhenUsed/>
    <w:rsid w:val="00267BD2"/>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styleId="aff5">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f"/>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paragraph" w:customStyle="1" w:styleId="CharChar1CharCharCharCharCharChar">
    <w:name w:val="Char Char1 Char Char Char Char Char Char"/>
    <w:semiHidden/>
    <w:rsid w:val="00455B65"/>
    <w:pPr>
      <w:keepNext/>
      <w:numPr>
        <w:numId w:val="22"/>
      </w:numPr>
      <w:autoSpaceDE w:val="0"/>
      <w:autoSpaceDN w:val="0"/>
      <w:adjustRightInd w:val="0"/>
      <w:spacing w:before="60" w:after="60"/>
      <w:jc w:val="both"/>
    </w:pPr>
    <w:rPr>
      <w:rFonts w:ascii="Arial" w:eastAsia="宋体" w:hAnsi="Arial" w:cs="Arial"/>
      <w:color w:val="0000FF"/>
      <w:kern w:val="2"/>
      <w:sz w:val="22"/>
    </w:rPr>
  </w:style>
  <w:style w:type="paragraph" w:customStyle="1" w:styleId="BL">
    <w:name w:val="BL"/>
    <w:basedOn w:val="a0"/>
    <w:rsid w:val="0012489F"/>
    <w:pPr>
      <w:widowControl w:val="0"/>
      <w:numPr>
        <w:numId w:val="23"/>
      </w:numPr>
      <w:tabs>
        <w:tab w:val="left" w:pos="851"/>
        <w:tab w:val="right" w:pos="10260"/>
      </w:tabs>
      <w:spacing w:after="180"/>
      <w:ind w:left="851" w:right="612" w:hanging="283"/>
    </w:pPr>
    <w:rPr>
      <w:b/>
      <w:lang w:val="en-GB" w:eastAsia="en-GB"/>
    </w:rPr>
  </w:style>
  <w:style w:type="character" w:customStyle="1" w:styleId="TANChar">
    <w:name w:val="TAN Char"/>
    <w:link w:val="TAN"/>
    <w:locked/>
    <w:rsid w:val="00675176"/>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2965674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48521687">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68212983">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8EF7A3-195D-43F7-8703-58BC225BD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774</TotalTime>
  <Pages>19</Pages>
  <Words>8466</Words>
  <Characters>48259</Characters>
  <Application>Microsoft Office Word</Application>
  <DocSecurity>0</DocSecurity>
  <Lines>402</Lines>
  <Paragraphs>113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56612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cp:lastModifiedBy>
  <cp:revision>123</cp:revision>
  <cp:lastPrinted>2016-09-19T04:11:00Z</cp:lastPrinted>
  <dcterms:created xsi:type="dcterms:W3CDTF">2023-05-05T09:20:00Z</dcterms:created>
  <dcterms:modified xsi:type="dcterms:W3CDTF">2023-05-11T03:18:00Z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(3)a+01ZuPjRWBfO5OI82p2P3w1nU0lbYGZ53Kzrl5YKIXkMNRJP+lVBZGWiMqGxzfqS5hHR7Sz
TDbnRgHruLWcUzKgyLWawEur/tJlNych+RLtRMNq8TRLF890dmIpLSRuG5AHAmLO+ST9rqI/
fW7Kwv2uwzJrwuLx9EFTX2MFeDjXR36H5G6O6Q5UH/jPv3ljKUJOVV02aWKNEPdDzlN4xOJT
Wqr/z3YTO5P0ke3mwt</vt:lpwstr>
  </property>
  <property fmtid="{D5CDD505-2E9C-101B-9397-08002B2CF9AE}" pid="25" name="_2015_ms_pID_725343_00">
    <vt:lpwstr>_2015_ms_pID_725343</vt:lpwstr>
  </property>
  <property fmtid="{D5CDD505-2E9C-101B-9397-08002B2CF9AE}" pid="26" name="_2015_ms_pID_7253431">
    <vt:lpwstr>HN3uNO+jVOA/XWLU4Oxi92vUaO4VrwyhEssRepOQfyLbsdVqeINhNE
GVNL1rvuTfodWJ9Wrun60cxB+fmgqZu0fIjlXeXfGexcTEphwie/INe2cZLqmDUfrnQ+1E02
7Cn/mcRfw1ZtQf2RNAM1XFg3B+ElXgTo6NQC1x1fUAgwaptrKGYAmaxC3GWKSvBjxxfeIWhI
efwQEsLsWnUBOjVpBvoyg+WUHdkdqSWnKwit</vt:lpwstr>
  </property>
  <property fmtid="{D5CDD505-2E9C-101B-9397-08002B2CF9AE}" pid="27" name="_2015_ms_pID_7253431_00">
    <vt:lpwstr>_2015_ms_pID_7253431</vt:lpwstr>
  </property>
  <property fmtid="{D5CDD505-2E9C-101B-9397-08002B2CF9AE}" pid="28" name="_2015_ms_pID_7253432">
    <vt:lpwstr>mw==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1678795874</vt:lpwstr>
  </property>
</Properties>
</file>